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261E8" w14:textId="0DFA214E" w:rsidR="00FD2185" w:rsidRPr="00E34C18" w:rsidRDefault="00FD2185" w:rsidP="00FD2185">
      <w:pPr>
        <w:tabs>
          <w:tab w:val="center" w:pos="4536"/>
          <w:tab w:val="right" w:pos="8280"/>
          <w:tab w:val="right" w:pos="9639"/>
        </w:tabs>
        <w:spacing w:line="276" w:lineRule="auto"/>
        <w:ind w:right="2"/>
        <w:rPr>
          <w:rFonts w:ascii="Arial" w:eastAsiaTheme="minorEastAsia" w:hAnsi="Arial" w:cs="Arial"/>
          <w:b/>
          <w:bCs/>
        </w:rPr>
      </w:pPr>
      <w:bookmarkStart w:id="0" w:name="_GoBack"/>
      <w:bookmarkEnd w:id="0"/>
      <w:r>
        <w:rPr>
          <w:rFonts w:ascii="Arial" w:eastAsia="Malgun Gothic" w:hAnsi="Arial" w:cs="Arial"/>
          <w:b/>
          <w:bCs/>
          <w:lang w:eastAsia="en-US"/>
        </w:rPr>
        <w:t>3GPP TSG RAN WG1 #100-e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D3193E">
        <w:rPr>
          <w:rFonts w:ascii="Arial" w:eastAsia="Malgun Gothic" w:hAnsi="Arial" w:cs="Arial"/>
          <w:b/>
          <w:bCs/>
          <w:lang w:eastAsia="en-US"/>
        </w:rPr>
        <w:t>01485</w:t>
      </w:r>
    </w:p>
    <w:p w14:paraId="7A92B3DB" w14:textId="77777777" w:rsidR="00FD2185" w:rsidRPr="00862AB5" w:rsidRDefault="00FD2185" w:rsidP="00FD2185">
      <w:pPr>
        <w:tabs>
          <w:tab w:val="center" w:pos="4536"/>
          <w:tab w:val="right" w:pos="9072"/>
        </w:tabs>
        <w:spacing w:line="276" w:lineRule="auto"/>
        <w:rPr>
          <w:rFonts w:ascii="Arial" w:eastAsia="Malgun Gothic" w:hAnsi="Arial" w:cs="Arial"/>
          <w:b/>
          <w:bCs/>
          <w:szCs w:val="24"/>
          <w:lang w:eastAsia="en-US"/>
        </w:rPr>
      </w:pPr>
      <w:r w:rsidRPr="00862AB5">
        <w:rPr>
          <w:rFonts w:ascii="Arial" w:eastAsia="ＭＳ 明朝" w:hAnsi="Arial" w:cs="Arial"/>
          <w:b/>
          <w:bCs/>
        </w:rPr>
        <w:t>e-Meeting, February 24th – March 6th, 2020</w:t>
      </w:r>
    </w:p>
    <w:p w14:paraId="54F65439" w14:textId="77777777" w:rsidR="0024211E" w:rsidRPr="00FD2185"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6.2</w:t>
      </w:r>
      <w:r w:rsidR="00FD2185">
        <w:rPr>
          <w:rFonts w:ascii="Arial" w:eastAsia="Malgun Gothic" w:hAnsi="Arial"/>
          <w:lang w:val="en-US" w:eastAsia="ko-KR"/>
        </w:rPr>
        <w:t>.5</w:t>
      </w:r>
    </w:p>
    <w:p w14:paraId="09251FF7" w14:textId="15DD372A"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AT&amp;T, N</w:t>
      </w:r>
      <w:r w:rsidRPr="00E34C18">
        <w:rPr>
          <w:rFonts w:ascii="Arial" w:eastAsia="Malgun Gothic" w:hAnsi="Arial"/>
          <w:lang w:val="en-US" w:eastAsia="en-US"/>
        </w:rPr>
        <w:t>TT DOCOMO, INC.</w:t>
      </w:r>
    </w:p>
    <w:p w14:paraId="7047EFDD" w14:textId="60B0ECC6"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RAN1 UE features list for Rel-16 LTE</w:t>
      </w:r>
      <w:r w:rsidR="00C049D7">
        <w:rPr>
          <w:rFonts w:ascii="Arial" w:eastAsia="Malgun Gothic" w:hAnsi="Arial"/>
          <w:lang w:val="en-US" w:eastAsia="en-US"/>
        </w:rPr>
        <w:t xml:space="preserve"> after RAN1#100-E</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0CEB1EBB" w14:textId="7097AB80" w:rsidR="0024211E" w:rsidRPr="0024211E" w:rsidRDefault="00E34C18" w:rsidP="0024211E">
      <w:pPr>
        <w:spacing w:after="120"/>
        <w:ind w:firstLine="360"/>
        <w:jc w:val="both"/>
        <w:rPr>
          <w:rFonts w:eastAsia="Malgun Gothic" w:cs="Batang"/>
          <w:sz w:val="22"/>
          <w:szCs w:val="22"/>
          <w:lang w:val="en-US" w:eastAsia="en-US"/>
        </w:rPr>
      </w:pPr>
      <w:r>
        <w:rPr>
          <w:rFonts w:eastAsia="Malgun Gothic" w:cs="Batang"/>
          <w:sz w:val="22"/>
          <w:szCs w:val="22"/>
          <w:lang w:val="en-US" w:eastAsia="en-US"/>
        </w:rPr>
        <w:t xml:space="preserve">This is </w:t>
      </w:r>
      <w:r w:rsidR="0024211E">
        <w:rPr>
          <w:rFonts w:eastAsia="Malgun Gothic" w:cs="Batang"/>
          <w:sz w:val="22"/>
          <w:szCs w:val="22"/>
          <w:lang w:val="en-US" w:eastAsia="en-US"/>
        </w:rPr>
        <w:t>a document for email discussion/approval for Rel-16 LT</w:t>
      </w:r>
      <w:r w:rsidR="002B26C0">
        <w:rPr>
          <w:rFonts w:eastAsia="Malgun Gothic" w:cs="Batang"/>
          <w:sz w:val="22"/>
          <w:szCs w:val="22"/>
          <w:lang w:val="en-US" w:eastAsia="en-US"/>
        </w:rPr>
        <w:t>E UE features assigned at the RAN1#100-E meeting as below</w:t>
      </w:r>
      <w:r w:rsidR="0024211E">
        <w:rPr>
          <w:rFonts w:eastAsia="Malgun Gothic" w:cs="Batang"/>
          <w:sz w:val="22"/>
          <w:szCs w:val="22"/>
          <w:lang w:val="en-US" w:eastAsia="en-US"/>
        </w:rPr>
        <w:t xml:space="preserve">. </w:t>
      </w:r>
      <w:r w:rsidR="002B26C0">
        <w:rPr>
          <w:rFonts w:eastAsia="Malgun Gothic" w:cs="Batang"/>
          <w:sz w:val="22"/>
          <w:szCs w:val="22"/>
          <w:lang w:val="en-US" w:eastAsia="en-US"/>
        </w:rPr>
        <w:t>Rel-16 UE features in this document are based on R1-2000909 which is outcome of the email discussion after RAN1#99, and were further updated by rapporteurs according to the progress made in RAN1#100-E meeting</w:t>
      </w:r>
      <w:r w:rsidRPr="00E34C18">
        <w:rPr>
          <w:rFonts w:eastAsia="Malgun Gothic" w:cs="Batang"/>
          <w:sz w:val="22"/>
          <w:szCs w:val="22"/>
          <w:lang w:val="en-US" w:eastAsia="en-US"/>
        </w:rPr>
        <w:t xml:space="preserve">. </w:t>
      </w:r>
      <w:r w:rsidR="0024211E">
        <w:rPr>
          <w:rFonts w:eastAsia="Malgun Gothic" w:cs="Batang"/>
          <w:sz w:val="22"/>
          <w:szCs w:val="22"/>
          <w:lang w:val="en-US" w:eastAsia="en-US"/>
        </w:rPr>
        <w:t xml:space="preserve">Companies are encouraged to check the updates </w:t>
      </w:r>
      <w:r w:rsidR="002B26C0">
        <w:rPr>
          <w:rFonts w:eastAsia="Malgun Gothic" w:cs="Batang"/>
          <w:sz w:val="22"/>
          <w:szCs w:val="22"/>
          <w:lang w:val="en-US" w:eastAsia="en-US"/>
        </w:rPr>
        <w:t xml:space="preserve">in this document as well as those in R1-2000909 </w:t>
      </w:r>
      <w:r w:rsidR="0024211E">
        <w:rPr>
          <w:rFonts w:eastAsia="Malgun Gothic" w:cs="Batang"/>
          <w:sz w:val="22"/>
          <w:szCs w:val="22"/>
          <w:lang w:val="en-US" w:eastAsia="en-US"/>
        </w:rPr>
        <w:t xml:space="preserve">and to provide feedbacks </w:t>
      </w:r>
      <w:r w:rsidR="0054256E">
        <w:rPr>
          <w:rFonts w:eastAsia="Malgun Gothic" w:cs="Batang"/>
          <w:sz w:val="22"/>
          <w:szCs w:val="22"/>
          <w:lang w:val="en-US" w:eastAsia="en-US"/>
        </w:rPr>
        <w:t xml:space="preserve">in the table </w:t>
      </w:r>
      <w:r w:rsidR="0024211E">
        <w:rPr>
          <w:rFonts w:eastAsia="Malgun Gothic" w:cs="Batang"/>
          <w:sz w:val="22"/>
          <w:szCs w:val="22"/>
          <w:lang w:val="en-US" w:eastAsia="en-US"/>
        </w:rPr>
        <w:t>if any.</w:t>
      </w:r>
    </w:p>
    <w:tbl>
      <w:tblPr>
        <w:tblStyle w:val="afd"/>
        <w:tblW w:w="0" w:type="auto"/>
        <w:tblLook w:val="04A0" w:firstRow="1" w:lastRow="0" w:firstColumn="1" w:lastColumn="0" w:noHBand="0" w:noVBand="1"/>
      </w:tblPr>
      <w:tblGrid>
        <w:gridCol w:w="9628"/>
      </w:tblGrid>
      <w:tr w:rsidR="0024211E" w14:paraId="12367ADC" w14:textId="77777777" w:rsidTr="0024211E">
        <w:tc>
          <w:tcPr>
            <w:tcW w:w="9628" w:type="dxa"/>
          </w:tcPr>
          <w:p w14:paraId="7408D73F" w14:textId="750A5CE9" w:rsidR="0024211E" w:rsidRPr="002B26C0" w:rsidRDefault="002B26C0" w:rsidP="0024211E">
            <w:pPr>
              <w:rPr>
                <w:rFonts w:ascii="Times" w:eastAsia="Batang" w:hAnsi="Times"/>
                <w:sz w:val="20"/>
                <w:szCs w:val="24"/>
                <w:lang w:eastAsia="x-none"/>
              </w:rPr>
            </w:pPr>
            <w:r w:rsidRPr="002B26C0">
              <w:rPr>
                <w:rFonts w:ascii="Times" w:eastAsia="Batang" w:hAnsi="Times"/>
                <w:sz w:val="20"/>
                <w:szCs w:val="24"/>
                <w:highlight w:val="cyan"/>
                <w:lang w:eastAsia="x-none"/>
              </w:rPr>
              <w:t>[100e-LTE-Rel-16-UEFeatures] email discussion/approval of Rel-16 LTE UE feature till next meeting (starting no earlier than 3/6)– Hiroki (DCM)/Xiaoyi (ATT)</w:t>
            </w:r>
          </w:p>
        </w:tc>
      </w:tr>
    </w:tbl>
    <w:p w14:paraId="42900EF3" w14:textId="3B352899" w:rsidR="0024211E" w:rsidRDefault="0024211E" w:rsidP="0024211E">
      <w:pPr>
        <w:spacing w:after="120"/>
        <w:jc w:val="both"/>
        <w:rPr>
          <w:rFonts w:eastAsia="Malgun Gothic" w:cs="Batang"/>
          <w:sz w:val="22"/>
          <w:szCs w:val="22"/>
          <w:lang w:eastAsia="en-US"/>
        </w:rPr>
      </w:pPr>
    </w:p>
    <w:p w14:paraId="016354BF" w14:textId="02DAB7B5" w:rsidR="005C4A03" w:rsidRDefault="005C4A03" w:rsidP="0024211E">
      <w:pPr>
        <w:spacing w:after="120"/>
        <w:jc w:val="both"/>
        <w:rPr>
          <w:rFonts w:eastAsiaTheme="minorEastAsia" w:cs="Batang"/>
          <w:sz w:val="22"/>
          <w:szCs w:val="22"/>
        </w:rPr>
      </w:pPr>
      <w:r>
        <w:rPr>
          <w:rFonts w:eastAsiaTheme="minorEastAsia" w:cs="Batang" w:hint="eastAsia"/>
          <w:sz w:val="22"/>
          <w:szCs w:val="22"/>
        </w:rPr>
        <w:t xml:space="preserve">In addition, </w:t>
      </w:r>
      <w:r>
        <w:rPr>
          <w:rFonts w:eastAsiaTheme="minorEastAsia" w:cs="Batang"/>
          <w:sz w:val="22"/>
          <w:szCs w:val="22"/>
        </w:rPr>
        <w:t>the possible structure of sub-agendas for UE feature discussion in RAN1#100bis-E meeting should also be discussed here. For example, in order to facilitate further discussion on details of UE features, having per-WI sub-agendas (instead of having just one UE feature agenda) can be considered. Companies are encouraged to provide their feedbacks on the structure of sub-agendas for RAN1#100bis-E meeting if any</w:t>
      </w:r>
      <w:r w:rsidR="00A23EAA">
        <w:rPr>
          <w:rFonts w:eastAsiaTheme="minorEastAsia" w:cs="Batang"/>
          <w:sz w:val="22"/>
          <w:szCs w:val="22"/>
        </w:rPr>
        <w:t xml:space="preserve"> in the table below</w:t>
      </w:r>
      <w:r>
        <w:rPr>
          <w:rFonts w:eastAsiaTheme="minorEastAsia" w:cs="Batang"/>
          <w:sz w:val="22"/>
          <w:szCs w:val="22"/>
        </w:rPr>
        <w:t>.</w:t>
      </w:r>
    </w:p>
    <w:tbl>
      <w:tblPr>
        <w:tblStyle w:val="afd"/>
        <w:tblW w:w="5000" w:type="pct"/>
        <w:tblLook w:val="04A0" w:firstRow="1" w:lastRow="0" w:firstColumn="1" w:lastColumn="0" w:noHBand="0" w:noVBand="1"/>
      </w:tblPr>
      <w:tblGrid>
        <w:gridCol w:w="1268"/>
        <w:gridCol w:w="8360"/>
      </w:tblGrid>
      <w:tr w:rsidR="00A23EAA" w14:paraId="3B268625" w14:textId="77777777" w:rsidTr="00D0244C">
        <w:tc>
          <w:tcPr>
            <w:tcW w:w="620" w:type="pct"/>
            <w:shd w:val="clear" w:color="auto" w:fill="DEEAF6" w:themeFill="accent1" w:themeFillTint="33"/>
          </w:tcPr>
          <w:p w14:paraId="37C5B27F" w14:textId="77777777" w:rsidR="00A23EAA" w:rsidRDefault="00A23EAA" w:rsidP="00ED0C3D">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380" w:type="pct"/>
            <w:shd w:val="clear" w:color="auto" w:fill="DEEAF6" w:themeFill="accent1" w:themeFillTint="33"/>
          </w:tcPr>
          <w:p w14:paraId="365D7A38" w14:textId="5F445026" w:rsidR="00A23EAA" w:rsidRDefault="00A23EAA" w:rsidP="00ED0C3D">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 xml:space="preserve">Suggestions on </w:t>
            </w:r>
            <w:r>
              <w:rPr>
                <w:rFonts w:eastAsiaTheme="minorEastAsia" w:cs="Batang"/>
                <w:sz w:val="22"/>
                <w:szCs w:val="22"/>
              </w:rPr>
              <w:t>the structure of sub-agendas for RAN1#100bis-E meeting</w:t>
            </w:r>
          </w:p>
        </w:tc>
      </w:tr>
      <w:tr w:rsidR="00A23EAA" w14:paraId="6F5DC958" w14:textId="77777777" w:rsidTr="00D0244C">
        <w:tc>
          <w:tcPr>
            <w:tcW w:w="620" w:type="pct"/>
          </w:tcPr>
          <w:p w14:paraId="4FF4FE13" w14:textId="71E860C0" w:rsidR="00A23EAA" w:rsidRDefault="000A187C" w:rsidP="00ED0C3D">
            <w:pPr>
              <w:rPr>
                <w:rFonts w:eastAsia="ＭＳ 明朝"/>
                <w:sz w:val="22"/>
                <w:szCs w:val="22"/>
                <w:lang w:val="en-US"/>
              </w:rPr>
            </w:pPr>
            <w:r>
              <w:rPr>
                <w:rFonts w:eastAsia="ＭＳ 明朝"/>
                <w:sz w:val="22"/>
                <w:szCs w:val="22"/>
                <w:lang w:val="en-US"/>
              </w:rPr>
              <w:t>Ericsson</w:t>
            </w:r>
          </w:p>
        </w:tc>
        <w:tc>
          <w:tcPr>
            <w:tcW w:w="4380" w:type="pct"/>
          </w:tcPr>
          <w:p w14:paraId="15B9BEFE" w14:textId="7B619920" w:rsidR="003178E4" w:rsidRDefault="003178E4" w:rsidP="00ED0C3D">
            <w:pPr>
              <w:rPr>
                <w:rFonts w:eastAsia="ＭＳ 明朝"/>
                <w:sz w:val="22"/>
                <w:szCs w:val="22"/>
                <w:lang w:val="en-US"/>
              </w:rPr>
            </w:pPr>
            <w:r>
              <w:rPr>
                <w:rFonts w:eastAsia="ＭＳ 明朝"/>
                <w:sz w:val="22"/>
                <w:szCs w:val="22"/>
                <w:lang w:val="en-US"/>
              </w:rPr>
              <w:t xml:space="preserve">Since there are quite few LTE WIs, </w:t>
            </w:r>
            <w:r w:rsidR="000A187C">
              <w:rPr>
                <w:rFonts w:eastAsia="ＭＳ 明朝"/>
                <w:sz w:val="22"/>
                <w:szCs w:val="22"/>
                <w:lang w:val="en-US"/>
              </w:rPr>
              <w:t>it</w:t>
            </w:r>
            <w:r>
              <w:rPr>
                <w:rFonts w:eastAsia="ＭＳ 明朝"/>
                <w:sz w:val="22"/>
                <w:szCs w:val="22"/>
                <w:lang w:val="en-US"/>
              </w:rPr>
              <w:t xml:space="preserve"> might no</w:t>
            </w:r>
            <w:r w:rsidR="000A187C">
              <w:rPr>
                <w:rFonts w:eastAsia="ＭＳ 明朝"/>
                <w:sz w:val="22"/>
                <w:szCs w:val="22"/>
                <w:lang w:val="en-US"/>
              </w:rPr>
              <w:t>t make much difference whether all of them are handled together or separately per WI</w:t>
            </w:r>
            <w:r>
              <w:rPr>
                <w:rFonts w:eastAsia="ＭＳ 明朝"/>
                <w:sz w:val="22"/>
                <w:szCs w:val="22"/>
                <w:lang w:val="en-US"/>
              </w:rPr>
              <w:t>, so we have no strong view on that.</w:t>
            </w:r>
          </w:p>
          <w:p w14:paraId="04C4076E" w14:textId="097B1FC8" w:rsidR="00A23EAA" w:rsidRDefault="003178E4" w:rsidP="00ED0C3D">
            <w:pPr>
              <w:rPr>
                <w:rFonts w:eastAsia="ＭＳ 明朝"/>
                <w:sz w:val="22"/>
                <w:szCs w:val="22"/>
                <w:lang w:val="en-US"/>
              </w:rPr>
            </w:pPr>
            <w:r>
              <w:rPr>
                <w:rFonts w:eastAsia="ＭＳ 明朝"/>
                <w:sz w:val="22"/>
                <w:szCs w:val="22"/>
                <w:lang w:val="en-US"/>
              </w:rPr>
              <w:t xml:space="preserve">For </w:t>
            </w:r>
            <w:r w:rsidRPr="003178E4">
              <w:rPr>
                <w:rFonts w:eastAsia="ＭＳ 明朝"/>
                <w:sz w:val="22"/>
                <w:szCs w:val="22"/>
                <w:lang w:val="en-US"/>
              </w:rPr>
              <w:t>5G_V2X_NRSL</w:t>
            </w:r>
            <w:r>
              <w:rPr>
                <w:rFonts w:eastAsia="ＭＳ 明朝"/>
                <w:sz w:val="22"/>
                <w:szCs w:val="22"/>
                <w:lang w:val="en-US"/>
              </w:rPr>
              <w:t>, it might be preferable to sort out the NR feature list first and then copy the relevant information to the LTE feature list, to avoid parallel discussions.</w:t>
            </w:r>
          </w:p>
        </w:tc>
      </w:tr>
      <w:tr w:rsidR="00935142" w14:paraId="374E9816" w14:textId="77777777" w:rsidTr="00D0244C">
        <w:tc>
          <w:tcPr>
            <w:tcW w:w="620" w:type="pct"/>
          </w:tcPr>
          <w:p w14:paraId="7C02329F" w14:textId="337EBBD5" w:rsidR="00935142" w:rsidRDefault="00935142" w:rsidP="00935142">
            <w:pPr>
              <w:rPr>
                <w:rFonts w:eastAsia="ＭＳ 明朝"/>
                <w:sz w:val="22"/>
                <w:szCs w:val="22"/>
                <w:lang w:val="en-US"/>
              </w:rPr>
            </w:pPr>
            <w:r>
              <w:rPr>
                <w:rFonts w:eastAsia="ＭＳ 明朝"/>
                <w:sz w:val="22"/>
                <w:szCs w:val="22"/>
                <w:lang w:val="en-US"/>
              </w:rPr>
              <w:t>Huawei, HiSilicon</w:t>
            </w:r>
          </w:p>
        </w:tc>
        <w:tc>
          <w:tcPr>
            <w:tcW w:w="4380" w:type="pct"/>
          </w:tcPr>
          <w:p w14:paraId="7B5CEF20" w14:textId="1FF8A8C2" w:rsidR="00935142" w:rsidRDefault="00935142" w:rsidP="00935142">
            <w:pPr>
              <w:rPr>
                <w:rFonts w:eastAsia="ＭＳ 明朝"/>
                <w:sz w:val="22"/>
                <w:szCs w:val="22"/>
                <w:lang w:val="en-US"/>
              </w:rPr>
            </w:pPr>
            <w:r>
              <w:rPr>
                <w:rFonts w:eastAsiaTheme="minorEastAsia"/>
                <w:sz w:val="22"/>
                <w:szCs w:val="22"/>
                <w:lang w:val="en-US" w:eastAsia="zh-CN"/>
              </w:rPr>
              <w:t>W</w:t>
            </w:r>
            <w:r w:rsidRPr="009C74F2">
              <w:rPr>
                <w:rFonts w:eastAsiaTheme="minorEastAsia"/>
                <w:sz w:val="22"/>
                <w:szCs w:val="22"/>
                <w:lang w:val="en-US" w:eastAsia="zh-CN"/>
              </w:rPr>
              <w:t xml:space="preserve">e support to have </w:t>
            </w:r>
            <w:r>
              <w:rPr>
                <w:rFonts w:eastAsiaTheme="minorEastAsia"/>
                <w:sz w:val="22"/>
                <w:szCs w:val="22"/>
                <w:lang w:val="en-US" w:eastAsia="zh-CN"/>
              </w:rPr>
              <w:t xml:space="preserve">per-WI sub-agendas. </w:t>
            </w:r>
          </w:p>
        </w:tc>
      </w:tr>
      <w:tr w:rsidR="00576C7B" w14:paraId="74FA2D61" w14:textId="77777777" w:rsidTr="00D0244C">
        <w:tc>
          <w:tcPr>
            <w:tcW w:w="620" w:type="pct"/>
          </w:tcPr>
          <w:p w14:paraId="5D2D4866" w14:textId="4EE29809" w:rsidR="00576C7B" w:rsidRDefault="00576C7B" w:rsidP="00576C7B">
            <w:pPr>
              <w:rPr>
                <w:rFonts w:eastAsia="ＭＳ 明朝"/>
                <w:sz w:val="22"/>
                <w:szCs w:val="22"/>
                <w:lang w:val="en-US"/>
              </w:rPr>
            </w:pPr>
            <w:r>
              <w:rPr>
                <w:rFonts w:eastAsia="ＭＳ 明朝"/>
                <w:sz w:val="22"/>
                <w:szCs w:val="22"/>
                <w:lang w:val="en-US"/>
              </w:rPr>
              <w:t>Qualcomm</w:t>
            </w:r>
          </w:p>
        </w:tc>
        <w:tc>
          <w:tcPr>
            <w:tcW w:w="4380" w:type="pct"/>
          </w:tcPr>
          <w:p w14:paraId="65EF75D2" w14:textId="77777777" w:rsidR="00576C7B" w:rsidRDefault="00576C7B" w:rsidP="00576C7B">
            <w:pPr>
              <w:rPr>
                <w:rFonts w:eastAsia="ＭＳ 明朝"/>
                <w:sz w:val="22"/>
                <w:szCs w:val="22"/>
                <w:lang w:val="en-US"/>
              </w:rPr>
            </w:pPr>
            <w:r>
              <w:rPr>
                <w:rFonts w:eastAsia="ＭＳ 明朝"/>
                <w:sz w:val="22"/>
                <w:szCs w:val="22"/>
                <w:lang w:val="en-US"/>
              </w:rPr>
              <w:t>Probably it is better to have per-WI sub-agendas, with the following exceptions:</w:t>
            </w:r>
            <w:r>
              <w:rPr>
                <w:rFonts w:eastAsia="ＭＳ 明朝"/>
                <w:sz w:val="22"/>
                <w:szCs w:val="22"/>
                <w:lang w:val="en-US"/>
              </w:rPr>
              <w:br/>
              <w:t>- eMTC and NB-IoT can be treated jointly (many features are common)</w:t>
            </w:r>
          </w:p>
          <w:p w14:paraId="2D3F6B0A" w14:textId="2E87F05A" w:rsidR="00576C7B" w:rsidRDefault="00576C7B" w:rsidP="00576C7B">
            <w:pPr>
              <w:rPr>
                <w:rFonts w:eastAsia="ＭＳ 明朝"/>
                <w:sz w:val="22"/>
                <w:szCs w:val="22"/>
                <w:lang w:val="en-US"/>
              </w:rPr>
            </w:pPr>
            <w:r>
              <w:rPr>
                <w:rFonts w:eastAsia="ＭＳ 明朝"/>
                <w:sz w:val="22"/>
                <w:szCs w:val="22"/>
                <w:lang w:val="en-US"/>
              </w:rPr>
              <w:t>- V2X should be treated in the same session as NR V2X</w:t>
            </w:r>
          </w:p>
        </w:tc>
      </w:tr>
      <w:tr w:rsidR="00D0244C" w14:paraId="398A8EC9" w14:textId="77777777" w:rsidTr="00D0244C">
        <w:tc>
          <w:tcPr>
            <w:tcW w:w="620" w:type="pct"/>
          </w:tcPr>
          <w:p w14:paraId="2FAC6F25" w14:textId="0CAE70BA" w:rsidR="00D0244C" w:rsidRDefault="00D0244C" w:rsidP="00D0244C">
            <w:pPr>
              <w:rPr>
                <w:rFonts w:eastAsia="ＭＳ 明朝"/>
                <w:sz w:val="22"/>
                <w:szCs w:val="22"/>
                <w:lang w:val="en-US"/>
              </w:rPr>
            </w:pPr>
            <w:ins w:id="4" w:author="Harada Hiroki" w:date="2020-04-04T08:29:00Z">
              <w:r>
                <w:rPr>
                  <w:rFonts w:eastAsia="ＭＳ 明朝" w:hint="eastAsia"/>
                  <w:sz w:val="22"/>
                  <w:szCs w:val="22"/>
                  <w:lang w:val="en-US"/>
                </w:rPr>
                <w:t>R</w:t>
              </w:r>
              <w:r>
                <w:rPr>
                  <w:rFonts w:eastAsia="ＭＳ 明朝"/>
                  <w:sz w:val="22"/>
                  <w:szCs w:val="22"/>
                  <w:lang w:val="en-US"/>
                </w:rPr>
                <w:t>apporteur (NTT DOCOMO)</w:t>
              </w:r>
            </w:ins>
          </w:p>
        </w:tc>
        <w:tc>
          <w:tcPr>
            <w:tcW w:w="4380" w:type="pct"/>
          </w:tcPr>
          <w:p w14:paraId="1B273928" w14:textId="77777777" w:rsidR="00D0244C" w:rsidRDefault="00D0244C" w:rsidP="00D0244C">
            <w:pPr>
              <w:rPr>
                <w:ins w:id="5" w:author="Harada Hiroki" w:date="2020-04-04T08:29:00Z"/>
                <w:rFonts w:eastAsia="ＭＳ 明朝"/>
                <w:sz w:val="22"/>
                <w:szCs w:val="22"/>
                <w:lang w:val="en-US"/>
              </w:rPr>
            </w:pPr>
            <w:ins w:id="6" w:author="Harada Hiroki" w:date="2020-04-04T08:29:00Z">
              <w:r>
                <w:rPr>
                  <w:rFonts w:eastAsia="ＭＳ 明朝" w:hint="eastAsia"/>
                  <w:sz w:val="22"/>
                  <w:szCs w:val="22"/>
                  <w:lang w:val="en-US"/>
                </w:rPr>
                <w:t>B</w:t>
              </w:r>
              <w:r>
                <w:rPr>
                  <w:rFonts w:eastAsia="ＭＳ 明朝"/>
                  <w:sz w:val="22"/>
                  <w:szCs w:val="22"/>
                  <w:lang w:val="en-US"/>
                </w:rPr>
                <w:t>ased on the feedbacks, following proposals can be made.</w:t>
              </w:r>
            </w:ins>
          </w:p>
          <w:p w14:paraId="4AC8861A" w14:textId="77777777" w:rsidR="00D0244C" w:rsidRDefault="00D0244C" w:rsidP="00D0244C">
            <w:pPr>
              <w:pStyle w:val="aff"/>
              <w:numPr>
                <w:ilvl w:val="0"/>
                <w:numId w:val="26"/>
              </w:numPr>
              <w:overflowPunct/>
              <w:autoSpaceDE/>
              <w:autoSpaceDN/>
              <w:adjustRightInd/>
              <w:spacing w:after="0"/>
              <w:ind w:leftChars="0"/>
              <w:textAlignment w:val="auto"/>
              <w:rPr>
                <w:ins w:id="7" w:author="Harada Hiroki" w:date="2020-04-04T08:29:00Z"/>
                <w:rFonts w:eastAsia="ＭＳ 明朝"/>
                <w:sz w:val="22"/>
                <w:szCs w:val="22"/>
                <w:lang w:val="en-US"/>
              </w:rPr>
            </w:pPr>
            <w:ins w:id="8" w:author="Harada Hiroki" w:date="2020-04-04T08:29:00Z">
              <w:r>
                <w:rPr>
                  <w:rFonts w:eastAsia="ＭＳ 明朝" w:hint="eastAsia"/>
                  <w:sz w:val="22"/>
                  <w:szCs w:val="22"/>
                  <w:lang w:val="en-US"/>
                </w:rPr>
                <w:t>F</w:t>
              </w:r>
              <w:r>
                <w:rPr>
                  <w:rFonts w:eastAsia="ＭＳ 明朝"/>
                  <w:sz w:val="22"/>
                  <w:szCs w:val="22"/>
                  <w:lang w:val="en-US"/>
                </w:rPr>
                <w:t>or RAN1#100bis-E meeting, per WI subagendas are necessary for Rel-16 LTE UE feature agenda.</w:t>
              </w:r>
            </w:ins>
          </w:p>
          <w:p w14:paraId="09CD73BB" w14:textId="77777777" w:rsidR="00D0244C" w:rsidRPr="001B7F72" w:rsidRDefault="00D0244C" w:rsidP="00D0244C">
            <w:pPr>
              <w:pStyle w:val="aff"/>
              <w:numPr>
                <w:ilvl w:val="1"/>
                <w:numId w:val="26"/>
              </w:numPr>
              <w:overflowPunct/>
              <w:autoSpaceDE/>
              <w:autoSpaceDN/>
              <w:adjustRightInd/>
              <w:spacing w:after="0"/>
              <w:ind w:leftChars="0"/>
              <w:textAlignment w:val="auto"/>
              <w:rPr>
                <w:ins w:id="9" w:author="Harada Hiroki" w:date="2020-04-04T08:29:00Z"/>
                <w:rFonts w:eastAsia="ＭＳ 明朝"/>
                <w:sz w:val="22"/>
                <w:szCs w:val="22"/>
                <w:lang w:val="en-US"/>
              </w:rPr>
            </w:pPr>
            <w:ins w:id="10" w:author="Harada Hiroki" w:date="2020-04-04T08:29:00Z">
              <w:r>
                <w:rPr>
                  <w:rFonts w:eastAsia="ＭＳ 明朝" w:hint="eastAsia"/>
                  <w:sz w:val="22"/>
                  <w:szCs w:val="22"/>
                  <w:lang w:val="en-US"/>
                </w:rPr>
                <w:t>V</w:t>
              </w:r>
              <w:r>
                <w:rPr>
                  <w:rFonts w:eastAsia="ＭＳ 明朝"/>
                  <w:sz w:val="22"/>
                  <w:szCs w:val="22"/>
                  <w:lang w:val="en-US"/>
                </w:rPr>
                <w:t>2X is treated in NR V2X so that relevant information will be copied to the LTE feature list.</w:t>
              </w:r>
            </w:ins>
          </w:p>
          <w:p w14:paraId="29DD9012" w14:textId="77777777" w:rsidR="00D0244C" w:rsidRDefault="00D0244C" w:rsidP="00D0244C">
            <w:pPr>
              <w:rPr>
                <w:ins w:id="11" w:author="Harada Hiroki" w:date="2020-04-04T08:29:00Z"/>
                <w:rFonts w:eastAsia="ＭＳ 明朝"/>
                <w:sz w:val="22"/>
                <w:szCs w:val="22"/>
                <w:lang w:val="en-US"/>
              </w:rPr>
            </w:pPr>
          </w:p>
          <w:p w14:paraId="33ECD2CA" w14:textId="77777777" w:rsidR="00D0244C" w:rsidRDefault="00D0244C" w:rsidP="00D0244C">
            <w:pPr>
              <w:rPr>
                <w:ins w:id="12" w:author="Harada Hiroki" w:date="2020-04-04T08:29:00Z"/>
                <w:rFonts w:eastAsia="ＭＳ 明朝"/>
                <w:sz w:val="22"/>
                <w:szCs w:val="22"/>
                <w:lang w:val="en-US"/>
              </w:rPr>
            </w:pPr>
            <w:ins w:id="13" w:author="Harada Hiroki" w:date="2020-04-04T08:29:00Z">
              <w:r>
                <w:rPr>
                  <w:rFonts w:eastAsia="ＭＳ 明朝" w:hint="eastAsia"/>
                  <w:sz w:val="22"/>
                  <w:szCs w:val="22"/>
                  <w:lang w:val="en-US"/>
                </w:rPr>
                <w:t>I</w:t>
              </w:r>
              <w:r>
                <w:rPr>
                  <w:rFonts w:eastAsia="ＭＳ 明朝"/>
                  <w:sz w:val="22"/>
                  <w:szCs w:val="22"/>
                  <w:lang w:val="en-US"/>
                </w:rPr>
                <w:t>n addition, following proposals based on feedbacks for NR UE feature list can also be applied to LTE UE feature discussion.</w:t>
              </w:r>
            </w:ins>
          </w:p>
          <w:p w14:paraId="1F5F5777" w14:textId="77777777" w:rsidR="00D0244C" w:rsidRDefault="00D0244C" w:rsidP="00D0244C">
            <w:pPr>
              <w:pStyle w:val="aff"/>
              <w:numPr>
                <w:ilvl w:val="0"/>
                <w:numId w:val="26"/>
              </w:numPr>
              <w:overflowPunct/>
              <w:autoSpaceDE/>
              <w:autoSpaceDN/>
              <w:adjustRightInd/>
              <w:spacing w:after="0"/>
              <w:ind w:leftChars="0"/>
              <w:textAlignment w:val="auto"/>
              <w:rPr>
                <w:ins w:id="14" w:author="Harada Hiroki" w:date="2020-04-04T08:29:00Z"/>
                <w:rFonts w:eastAsia="ＭＳ 明朝"/>
                <w:sz w:val="22"/>
                <w:szCs w:val="22"/>
                <w:lang w:val="en-US"/>
              </w:rPr>
            </w:pPr>
            <w:ins w:id="15" w:author="Harada Hiroki" w:date="2020-04-04T08:29:00Z">
              <w:r>
                <w:rPr>
                  <w:rFonts w:eastAsia="ＭＳ 明朝" w:hint="eastAsia"/>
                  <w:sz w:val="22"/>
                  <w:szCs w:val="22"/>
                  <w:lang w:val="en-US"/>
                </w:rPr>
                <w:t>I</w:t>
              </w:r>
              <w:r>
                <w:rPr>
                  <w:rFonts w:eastAsia="ＭＳ 明朝"/>
                  <w:sz w:val="22"/>
                  <w:szCs w:val="22"/>
                  <w:lang w:val="en-US"/>
                </w:rPr>
                <w:t>n RAN1#100bis-E meeting, RAN1 should focus on defining the feature groups and corresponding signaling aspects including the signaling values, type and need of xDD differentiation so that RAN2 can proceed for the signaling.</w:t>
              </w:r>
            </w:ins>
          </w:p>
          <w:p w14:paraId="27AB4008" w14:textId="77777777" w:rsidR="00D0244C" w:rsidRPr="00BF1DBC" w:rsidRDefault="00D0244C" w:rsidP="00D0244C">
            <w:pPr>
              <w:pStyle w:val="aff"/>
              <w:numPr>
                <w:ilvl w:val="1"/>
                <w:numId w:val="26"/>
              </w:numPr>
              <w:overflowPunct/>
              <w:autoSpaceDE/>
              <w:autoSpaceDN/>
              <w:adjustRightInd/>
              <w:spacing w:after="0"/>
              <w:ind w:leftChars="0"/>
              <w:textAlignment w:val="auto"/>
              <w:rPr>
                <w:ins w:id="16" w:author="Harada Hiroki" w:date="2020-04-04T08:29:00Z"/>
                <w:rFonts w:eastAsia="ＭＳ 明朝"/>
                <w:sz w:val="22"/>
                <w:szCs w:val="22"/>
                <w:lang w:val="en-US"/>
              </w:rPr>
            </w:pPr>
            <w:ins w:id="17" w:author="Harada Hiroki" w:date="2020-04-04T08:29:00Z">
              <w:r>
                <w:rPr>
                  <w:rFonts w:eastAsia="ＭＳ 明朝" w:hint="eastAsia"/>
                  <w:sz w:val="22"/>
                  <w:szCs w:val="22"/>
                  <w:lang w:val="en-US"/>
                </w:rPr>
                <w:lastRenderedPageBreak/>
                <w:t>I</w:t>
              </w:r>
              <w:r>
                <w:rPr>
                  <w:rFonts w:eastAsia="ＭＳ 明朝"/>
                  <w:sz w:val="22"/>
                  <w:szCs w:val="22"/>
                  <w:lang w:val="en-US"/>
                </w:rPr>
                <w:t>ssues for 36.306, like mandatory vs. optional, grouping for a “basic feature group”, prerequisites and etc can be settled in a second stage.</w:t>
              </w:r>
            </w:ins>
          </w:p>
          <w:p w14:paraId="6FC4378A" w14:textId="77777777" w:rsidR="00D0244C" w:rsidRDefault="00D0244C" w:rsidP="00D0244C">
            <w:pPr>
              <w:pStyle w:val="aff"/>
              <w:numPr>
                <w:ilvl w:val="0"/>
                <w:numId w:val="26"/>
              </w:numPr>
              <w:overflowPunct/>
              <w:autoSpaceDE/>
              <w:autoSpaceDN/>
              <w:adjustRightInd/>
              <w:spacing w:after="0"/>
              <w:ind w:leftChars="0"/>
              <w:textAlignment w:val="auto"/>
              <w:rPr>
                <w:ins w:id="18" w:author="Harada Hiroki" w:date="2020-04-04T08:29:00Z"/>
                <w:rFonts w:eastAsia="ＭＳ 明朝"/>
                <w:sz w:val="22"/>
                <w:szCs w:val="22"/>
                <w:lang w:val="en-US"/>
              </w:rPr>
            </w:pPr>
            <w:ins w:id="19" w:author="Harada Hiroki" w:date="2020-04-04T08:29:00Z">
              <w:r>
                <w:rPr>
                  <w:rFonts w:eastAsia="ＭＳ 明朝"/>
                  <w:sz w:val="22"/>
                  <w:szCs w:val="22"/>
                  <w:lang w:val="en-US"/>
                </w:rPr>
                <w:t>RAN1 should take followings into account as a common principle for UE features list in addition to RAN2 guidances in R1-2001513.</w:t>
              </w:r>
            </w:ins>
          </w:p>
          <w:p w14:paraId="559391A8" w14:textId="77777777" w:rsidR="00D0244C" w:rsidRDefault="00D0244C" w:rsidP="00D0244C">
            <w:pPr>
              <w:pStyle w:val="aff"/>
              <w:numPr>
                <w:ilvl w:val="1"/>
                <w:numId w:val="26"/>
              </w:numPr>
              <w:overflowPunct/>
              <w:autoSpaceDE/>
              <w:autoSpaceDN/>
              <w:adjustRightInd/>
              <w:spacing w:after="0"/>
              <w:ind w:leftChars="0"/>
              <w:textAlignment w:val="auto"/>
              <w:rPr>
                <w:ins w:id="20" w:author="Harada Hiroki" w:date="2020-04-04T08:29:00Z"/>
                <w:rFonts w:eastAsia="ＭＳ 明朝"/>
                <w:sz w:val="22"/>
                <w:szCs w:val="22"/>
                <w:lang w:val="en-US"/>
              </w:rPr>
            </w:pPr>
            <w:ins w:id="21" w:author="Harada Hiroki" w:date="2020-04-04T08:29:00Z">
              <w:r w:rsidRPr="00BF1DBC">
                <w:rPr>
                  <w:rFonts w:eastAsia="ＭＳ 明朝"/>
                  <w:sz w:val="22"/>
                  <w:szCs w:val="22"/>
                  <w:lang w:val="en-US"/>
                </w:rPr>
                <w:t>The UE capability signaling reporting (i.e. support or not) for a feature group applies to all the components in the feature group, which means there should not be capability signaling reporting for individual component</w:t>
              </w:r>
              <w:r>
                <w:rPr>
                  <w:rFonts w:eastAsia="ＭＳ 明朝"/>
                  <w:sz w:val="22"/>
                  <w:szCs w:val="22"/>
                  <w:lang w:val="en-US"/>
                </w:rPr>
                <w:t>.</w:t>
              </w:r>
            </w:ins>
          </w:p>
          <w:p w14:paraId="0530BB35" w14:textId="1947C2DC" w:rsidR="00D0244C" w:rsidRPr="001B7F72" w:rsidRDefault="00D0244C" w:rsidP="00D0244C">
            <w:pPr>
              <w:pStyle w:val="aff"/>
              <w:numPr>
                <w:ilvl w:val="1"/>
                <w:numId w:val="26"/>
              </w:numPr>
              <w:overflowPunct/>
              <w:autoSpaceDE/>
              <w:autoSpaceDN/>
              <w:adjustRightInd/>
              <w:spacing w:after="0"/>
              <w:ind w:leftChars="0"/>
              <w:textAlignment w:val="auto"/>
              <w:rPr>
                <w:rFonts w:eastAsia="ＭＳ 明朝"/>
                <w:sz w:val="22"/>
                <w:szCs w:val="22"/>
                <w:lang w:val="en-US"/>
              </w:rPr>
            </w:pPr>
            <w:ins w:id="22" w:author="Harada Hiroki" w:date="2020-04-04T08:29:00Z">
              <w:r w:rsidRPr="001B7F72">
                <w:rPr>
                  <w:rFonts w:eastAsiaTheme="minorEastAsia"/>
                  <w:sz w:val="22"/>
                  <w:szCs w:val="22"/>
                  <w:lang w:val="en-US" w:eastAsia="zh-CN"/>
                </w:rPr>
                <w:t>“</w:t>
              </w:r>
              <w:r w:rsidRPr="001B7F72">
                <w:rPr>
                  <w:rFonts w:eastAsiaTheme="minorEastAsia" w:hint="eastAsia"/>
                  <w:sz w:val="22"/>
                  <w:szCs w:val="22"/>
                  <w:lang w:val="en-US" w:eastAsia="zh-CN"/>
                </w:rPr>
                <w:t>Need of FDD/TDD differentiation</w:t>
              </w:r>
              <w:r w:rsidRPr="001B7F72">
                <w:rPr>
                  <w:rFonts w:eastAsiaTheme="minorEastAsia"/>
                  <w:sz w:val="22"/>
                  <w:szCs w:val="22"/>
                  <w:lang w:val="en-US" w:eastAsia="zh-CN"/>
                </w:rPr>
                <w:t xml:space="preserve">” </w:t>
              </w:r>
              <w:r>
                <w:rPr>
                  <w:rFonts w:eastAsiaTheme="minorEastAsia"/>
                  <w:sz w:val="22"/>
                  <w:szCs w:val="22"/>
                  <w:lang w:val="en-US" w:eastAsia="zh-CN"/>
                </w:rPr>
                <w:t>is</w:t>
              </w:r>
              <w:r w:rsidRPr="001B7F72">
                <w:rPr>
                  <w:rFonts w:eastAsiaTheme="minorEastAsia"/>
                  <w:sz w:val="22"/>
                  <w:szCs w:val="22"/>
                  <w:lang w:val="en-US" w:eastAsia="zh-CN"/>
                </w:rPr>
                <w:t xml:space="preserve"> applicable only to “per UE” feature group, and hence those should be “N/A” for all feature groups other than per UE feature group.</w:t>
              </w:r>
            </w:ins>
          </w:p>
        </w:tc>
      </w:tr>
    </w:tbl>
    <w:p w14:paraId="1BC65487" w14:textId="77777777" w:rsidR="00A23EAA" w:rsidRPr="005C4A03" w:rsidRDefault="00A23EAA" w:rsidP="0024211E">
      <w:pPr>
        <w:spacing w:after="120"/>
        <w:jc w:val="both"/>
        <w:rPr>
          <w:rFonts w:eastAsiaTheme="minorEastAsia" w:cs="Batang"/>
          <w:sz w:val="22"/>
          <w:szCs w:val="22"/>
        </w:rPr>
      </w:pP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D0244C" w:rsidRPr="003372C4" w14:paraId="67E35918" w14:textId="77777777" w:rsidTr="00D3193E">
        <w:tc>
          <w:tcPr>
            <w:tcW w:w="1838" w:type="dxa"/>
            <w:shd w:val="clear" w:color="auto" w:fill="auto"/>
          </w:tcPr>
          <w:p w14:paraId="438FB58D" w14:textId="77777777" w:rsidR="00D0244C" w:rsidRPr="003372C4" w:rsidRDefault="00D0244C" w:rsidP="00D3193E">
            <w:pPr>
              <w:pStyle w:val="TAH"/>
              <w:rPr>
                <w:lang w:eastAsia="ja-JP"/>
              </w:rPr>
            </w:pPr>
            <w:r w:rsidRPr="003372C4">
              <w:rPr>
                <w:rFonts w:hint="eastAsia"/>
                <w:lang w:eastAsia="ja-JP"/>
              </w:rPr>
              <w:lastRenderedPageBreak/>
              <w:t>Features</w:t>
            </w:r>
          </w:p>
        </w:tc>
        <w:tc>
          <w:tcPr>
            <w:tcW w:w="731" w:type="dxa"/>
            <w:shd w:val="clear" w:color="auto" w:fill="auto"/>
          </w:tcPr>
          <w:p w14:paraId="7B34BB75" w14:textId="77777777" w:rsidR="00D0244C" w:rsidRPr="003372C4" w:rsidRDefault="00D0244C" w:rsidP="00D3193E">
            <w:pPr>
              <w:pStyle w:val="TAH"/>
              <w:rPr>
                <w:lang w:eastAsia="ja-JP"/>
              </w:rPr>
            </w:pPr>
            <w:r w:rsidRPr="003372C4">
              <w:rPr>
                <w:rFonts w:hint="eastAsia"/>
                <w:lang w:eastAsia="ja-JP"/>
              </w:rPr>
              <w:t>Index</w:t>
            </w:r>
          </w:p>
        </w:tc>
        <w:tc>
          <w:tcPr>
            <w:tcW w:w="1539" w:type="dxa"/>
            <w:shd w:val="clear" w:color="auto" w:fill="auto"/>
          </w:tcPr>
          <w:p w14:paraId="31088485" w14:textId="77777777" w:rsidR="00D0244C" w:rsidRPr="003372C4" w:rsidRDefault="00D0244C" w:rsidP="00D3193E">
            <w:pPr>
              <w:pStyle w:val="TAH"/>
              <w:rPr>
                <w:lang w:eastAsia="ja-JP"/>
              </w:rPr>
            </w:pPr>
            <w:r w:rsidRPr="003372C4">
              <w:rPr>
                <w:rFonts w:hint="eastAsia"/>
                <w:lang w:eastAsia="ja-JP"/>
              </w:rPr>
              <w:t>Feature group</w:t>
            </w:r>
          </w:p>
        </w:tc>
        <w:tc>
          <w:tcPr>
            <w:tcW w:w="2497" w:type="dxa"/>
            <w:shd w:val="clear" w:color="auto" w:fill="auto"/>
          </w:tcPr>
          <w:p w14:paraId="2ED0B676" w14:textId="77777777" w:rsidR="00D0244C" w:rsidRPr="003372C4" w:rsidRDefault="00D0244C" w:rsidP="00D3193E">
            <w:pPr>
              <w:pStyle w:val="TAH"/>
              <w:rPr>
                <w:lang w:eastAsia="ja-JP"/>
              </w:rPr>
            </w:pPr>
            <w:r w:rsidRPr="003372C4">
              <w:rPr>
                <w:rFonts w:hint="eastAsia"/>
                <w:lang w:eastAsia="ja-JP"/>
              </w:rPr>
              <w:t>Components</w:t>
            </w:r>
          </w:p>
        </w:tc>
        <w:tc>
          <w:tcPr>
            <w:tcW w:w="1977" w:type="dxa"/>
            <w:shd w:val="clear" w:color="auto" w:fill="auto"/>
          </w:tcPr>
          <w:p w14:paraId="17F4A609" w14:textId="77777777" w:rsidR="00D0244C" w:rsidRPr="003372C4" w:rsidRDefault="00D0244C" w:rsidP="00D3193E">
            <w:pPr>
              <w:pStyle w:val="TAH"/>
              <w:rPr>
                <w:lang w:eastAsia="ja-JP"/>
              </w:rPr>
            </w:pPr>
            <w:r w:rsidRPr="003372C4">
              <w:rPr>
                <w:rFonts w:hint="eastAsia"/>
                <w:lang w:eastAsia="ja-JP"/>
              </w:rPr>
              <w:t>Prerequisite feature groups</w:t>
            </w:r>
          </w:p>
        </w:tc>
        <w:tc>
          <w:tcPr>
            <w:tcW w:w="1262" w:type="dxa"/>
            <w:shd w:val="clear" w:color="auto" w:fill="auto"/>
          </w:tcPr>
          <w:p w14:paraId="1F926098" w14:textId="77777777" w:rsidR="00D0244C" w:rsidRDefault="00D0244C" w:rsidP="00D3193E">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D9058F8" w14:textId="77777777" w:rsidR="00D0244C" w:rsidRPr="003372C4" w:rsidRDefault="00D0244C"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35B21350" w14:textId="77777777" w:rsidR="00D0244C" w:rsidRDefault="00D0244C"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0B9BA926" w14:textId="77777777" w:rsidR="00D0244C" w:rsidRDefault="00D0244C" w:rsidP="00D3193E">
            <w:pPr>
              <w:pStyle w:val="TAN"/>
              <w:ind w:left="0" w:firstLine="0"/>
              <w:rPr>
                <w:b/>
                <w:lang w:eastAsia="ja-JP"/>
              </w:rPr>
            </w:pPr>
            <w:r>
              <w:rPr>
                <w:rFonts w:hint="eastAsia"/>
                <w:b/>
                <w:lang w:eastAsia="ja-JP"/>
              </w:rPr>
              <w:t>Type</w:t>
            </w:r>
          </w:p>
          <w:p w14:paraId="6DB4DC69" w14:textId="77777777" w:rsidR="00D0244C" w:rsidRPr="003372C4" w:rsidRDefault="00D0244C"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E789E88" w14:textId="77777777" w:rsidR="00D0244C" w:rsidRPr="003372C4" w:rsidRDefault="00D0244C" w:rsidP="00D3193E">
            <w:pPr>
              <w:pStyle w:val="TAH"/>
              <w:rPr>
                <w:lang w:eastAsia="ja-JP"/>
              </w:rPr>
            </w:pPr>
            <w:r w:rsidRPr="003372C4">
              <w:rPr>
                <w:rFonts w:hint="eastAsia"/>
                <w:lang w:eastAsia="ja-JP"/>
              </w:rPr>
              <w:t>Need of FDD/TDD differentiation</w:t>
            </w:r>
          </w:p>
        </w:tc>
        <w:tc>
          <w:tcPr>
            <w:tcW w:w="1414" w:type="dxa"/>
            <w:shd w:val="clear" w:color="auto" w:fill="auto"/>
          </w:tcPr>
          <w:p w14:paraId="0466A0F3" w14:textId="77777777" w:rsidR="00D0244C" w:rsidRPr="003372C4" w:rsidRDefault="00D0244C" w:rsidP="00D3193E">
            <w:pPr>
              <w:pStyle w:val="TAH"/>
            </w:pPr>
            <w:r w:rsidRPr="001D22DD">
              <w:t xml:space="preserve">Capability interpretation for </w:t>
            </w:r>
            <w:r>
              <w:t>mixture of FDD/TDD</w:t>
            </w:r>
          </w:p>
        </w:tc>
        <w:tc>
          <w:tcPr>
            <w:tcW w:w="2620" w:type="dxa"/>
            <w:shd w:val="clear" w:color="auto" w:fill="auto"/>
          </w:tcPr>
          <w:p w14:paraId="70394013" w14:textId="77777777" w:rsidR="00D0244C" w:rsidRPr="003372C4" w:rsidRDefault="00D0244C" w:rsidP="00D3193E">
            <w:pPr>
              <w:pStyle w:val="TAH"/>
            </w:pPr>
            <w:r w:rsidRPr="003372C4">
              <w:t>Note</w:t>
            </w:r>
          </w:p>
        </w:tc>
        <w:tc>
          <w:tcPr>
            <w:tcW w:w="1907" w:type="dxa"/>
            <w:shd w:val="clear" w:color="auto" w:fill="auto"/>
          </w:tcPr>
          <w:p w14:paraId="5F5C02C6" w14:textId="77777777" w:rsidR="00D0244C" w:rsidRPr="003372C4" w:rsidRDefault="00D0244C" w:rsidP="00D3193E">
            <w:pPr>
              <w:pStyle w:val="TAH"/>
              <w:rPr>
                <w:lang w:eastAsia="ja-JP"/>
              </w:rPr>
            </w:pPr>
            <w:r w:rsidRPr="003372C4">
              <w:rPr>
                <w:rFonts w:hint="eastAsia"/>
                <w:lang w:eastAsia="ja-JP"/>
              </w:rPr>
              <w:t>Mandatory/Optional</w:t>
            </w:r>
          </w:p>
        </w:tc>
      </w:tr>
      <w:tr w:rsidR="00D0244C" w:rsidRPr="003372C4" w14:paraId="349FF792" w14:textId="77777777" w:rsidTr="00D3193E">
        <w:tc>
          <w:tcPr>
            <w:tcW w:w="1838" w:type="dxa"/>
            <w:vMerge w:val="restart"/>
            <w:shd w:val="clear" w:color="auto" w:fill="auto"/>
          </w:tcPr>
          <w:p w14:paraId="17DDCE87" w14:textId="77777777" w:rsidR="00D0244C" w:rsidRPr="003372C4" w:rsidRDefault="00D0244C" w:rsidP="00D3193E">
            <w:pPr>
              <w:pStyle w:val="TAL"/>
              <w:rPr>
                <w:lang w:eastAsia="ja-JP"/>
              </w:rPr>
            </w:pPr>
            <w:r w:rsidRPr="003372C4">
              <w:rPr>
                <w:lang w:eastAsia="ja-JP"/>
              </w:rPr>
              <w:t>1. LTE_eMTC5</w:t>
            </w:r>
          </w:p>
        </w:tc>
        <w:tc>
          <w:tcPr>
            <w:tcW w:w="731" w:type="dxa"/>
            <w:shd w:val="clear" w:color="auto" w:fill="auto"/>
          </w:tcPr>
          <w:p w14:paraId="3348DE98" w14:textId="77777777" w:rsidR="00D0244C" w:rsidRPr="003372C4" w:rsidRDefault="00D0244C" w:rsidP="00D3193E">
            <w:pPr>
              <w:pStyle w:val="TAL"/>
              <w:rPr>
                <w:lang w:eastAsia="ja-JP"/>
              </w:rPr>
            </w:pPr>
            <w:r w:rsidRPr="003372C4">
              <w:rPr>
                <w:rFonts w:hint="eastAsia"/>
                <w:lang w:eastAsia="ja-JP"/>
              </w:rPr>
              <w:t>1-1</w:t>
            </w:r>
          </w:p>
        </w:tc>
        <w:tc>
          <w:tcPr>
            <w:tcW w:w="1539" w:type="dxa"/>
            <w:shd w:val="clear" w:color="auto" w:fill="auto"/>
          </w:tcPr>
          <w:p w14:paraId="0D9046FC" w14:textId="77777777" w:rsidR="00D0244C" w:rsidRPr="003372C4" w:rsidRDefault="00D0244C" w:rsidP="00D3193E">
            <w:pPr>
              <w:pStyle w:val="TAL"/>
            </w:pPr>
            <w:r w:rsidRPr="003372C4">
              <w:t>Group WUS</w:t>
            </w:r>
            <w:r>
              <w:t xml:space="preserve"> without group resource alternation</w:t>
            </w:r>
          </w:p>
        </w:tc>
        <w:tc>
          <w:tcPr>
            <w:tcW w:w="2497" w:type="dxa"/>
            <w:shd w:val="clear" w:color="auto" w:fill="auto"/>
          </w:tcPr>
          <w:p w14:paraId="72FFFC3F" w14:textId="77777777" w:rsidR="00D0244C" w:rsidRPr="003372C4" w:rsidRDefault="00D0244C" w:rsidP="00D3193E">
            <w:pPr>
              <w:pStyle w:val="TAL"/>
            </w:pPr>
            <w:r>
              <w:t>1. Group WUS without group resource alternation</w:t>
            </w:r>
          </w:p>
        </w:tc>
        <w:tc>
          <w:tcPr>
            <w:tcW w:w="1977" w:type="dxa"/>
            <w:shd w:val="clear" w:color="auto" w:fill="auto"/>
          </w:tcPr>
          <w:p w14:paraId="617D00C2" w14:textId="77777777" w:rsidR="00D0244C" w:rsidRPr="003372C4" w:rsidRDefault="00D0244C" w:rsidP="00D3193E">
            <w:pPr>
              <w:pStyle w:val="TAL"/>
            </w:pPr>
            <w:r w:rsidRPr="003372C4">
              <w:t>R</w:t>
            </w:r>
            <w:r>
              <w:t>el-</w:t>
            </w:r>
            <w:r w:rsidRPr="003372C4">
              <w:t>15</w:t>
            </w:r>
            <w:r>
              <w:t xml:space="preserve"> M</w:t>
            </w:r>
            <w:r w:rsidRPr="003372C4">
              <w:t>WU</w:t>
            </w:r>
            <w:r>
              <w:t>S</w:t>
            </w:r>
          </w:p>
          <w:p w14:paraId="139306B2" w14:textId="77777777" w:rsidR="00D0244C" w:rsidRPr="003372C4" w:rsidRDefault="00D0244C" w:rsidP="00D3193E">
            <w:pPr>
              <w:pStyle w:val="TAL"/>
            </w:pPr>
          </w:p>
        </w:tc>
        <w:tc>
          <w:tcPr>
            <w:tcW w:w="1262" w:type="dxa"/>
            <w:shd w:val="clear" w:color="auto" w:fill="auto"/>
          </w:tcPr>
          <w:p w14:paraId="0A748394"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2E87EFC"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1C5C688F" w14:textId="77777777" w:rsidR="00D0244C" w:rsidRPr="004E5316" w:rsidRDefault="00D0244C" w:rsidP="00D3193E">
            <w:pPr>
              <w:pStyle w:val="TAL"/>
              <w:rPr>
                <w:lang w:eastAsia="ja-JP"/>
              </w:rPr>
            </w:pPr>
            <w:r>
              <w:rPr>
                <w:lang w:eastAsia="ja-JP"/>
              </w:rPr>
              <w:t>The UE will be paged with Rel-15 MWUS or without MWUS instead of Group WUS.</w:t>
            </w:r>
          </w:p>
        </w:tc>
        <w:tc>
          <w:tcPr>
            <w:tcW w:w="2064" w:type="dxa"/>
            <w:shd w:val="clear" w:color="auto" w:fill="auto"/>
          </w:tcPr>
          <w:p w14:paraId="2023F5B7"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E963710"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3CB2287" w14:textId="70C31732" w:rsidR="00D0244C" w:rsidRPr="003372C4" w:rsidRDefault="00D0244C" w:rsidP="00D3193E">
            <w:pPr>
              <w:pStyle w:val="TAL"/>
              <w:rPr>
                <w:lang w:eastAsia="ja-JP"/>
              </w:rPr>
            </w:pPr>
            <w:r>
              <w:rPr>
                <w:lang w:eastAsia="ja-JP"/>
              </w:rPr>
              <w:t>N</w:t>
            </w:r>
            <w:r w:rsidR="00FB635A">
              <w:rPr>
                <w:lang w:eastAsia="ja-JP"/>
              </w:rPr>
              <w:t>/A</w:t>
            </w:r>
          </w:p>
        </w:tc>
        <w:tc>
          <w:tcPr>
            <w:tcW w:w="2620" w:type="dxa"/>
            <w:shd w:val="clear" w:color="auto" w:fill="auto"/>
          </w:tcPr>
          <w:p w14:paraId="22F853FC" w14:textId="77777777" w:rsidR="00D0244C" w:rsidRPr="003372C4" w:rsidRDefault="00D0244C" w:rsidP="00D3193E">
            <w:pPr>
              <w:pStyle w:val="TAL"/>
            </w:pPr>
          </w:p>
        </w:tc>
        <w:tc>
          <w:tcPr>
            <w:tcW w:w="1907" w:type="dxa"/>
            <w:shd w:val="clear" w:color="auto" w:fill="auto"/>
          </w:tcPr>
          <w:p w14:paraId="2BBAB43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33493A86" w14:textId="77777777" w:rsidTr="00D3193E">
        <w:tc>
          <w:tcPr>
            <w:tcW w:w="1838" w:type="dxa"/>
            <w:vMerge/>
            <w:shd w:val="clear" w:color="auto" w:fill="auto"/>
          </w:tcPr>
          <w:p w14:paraId="77E97D38" w14:textId="77777777" w:rsidR="00D0244C" w:rsidRPr="003372C4" w:rsidRDefault="00D0244C" w:rsidP="00D3193E">
            <w:pPr>
              <w:pStyle w:val="TAL"/>
              <w:rPr>
                <w:lang w:eastAsia="ja-JP"/>
              </w:rPr>
            </w:pPr>
          </w:p>
        </w:tc>
        <w:tc>
          <w:tcPr>
            <w:tcW w:w="731" w:type="dxa"/>
            <w:shd w:val="clear" w:color="auto" w:fill="auto"/>
          </w:tcPr>
          <w:p w14:paraId="5375BDBC" w14:textId="43AA37BF" w:rsidR="00D0244C" w:rsidRPr="003372C4" w:rsidRDefault="00D3193E" w:rsidP="00D3193E">
            <w:pPr>
              <w:pStyle w:val="TAL"/>
              <w:rPr>
                <w:lang w:eastAsia="ja-JP"/>
              </w:rPr>
            </w:pPr>
            <w:ins w:id="23" w:author="Harada Hiroki" w:date="2020-04-09T07:10:00Z">
              <w:r>
                <w:rPr>
                  <w:lang w:eastAsia="ja-JP"/>
                </w:rPr>
                <w:t>[</w:t>
              </w:r>
            </w:ins>
            <w:r w:rsidR="00D0244C">
              <w:rPr>
                <w:lang w:eastAsia="ja-JP"/>
              </w:rPr>
              <w:t>1-2</w:t>
            </w:r>
            <w:ins w:id="24" w:author="Harada Hiroki" w:date="2020-04-09T07:10:00Z">
              <w:r>
                <w:rPr>
                  <w:lang w:eastAsia="ja-JP"/>
                </w:rPr>
                <w:t>]</w:t>
              </w:r>
            </w:ins>
          </w:p>
        </w:tc>
        <w:tc>
          <w:tcPr>
            <w:tcW w:w="1539" w:type="dxa"/>
            <w:shd w:val="clear" w:color="auto" w:fill="auto"/>
          </w:tcPr>
          <w:p w14:paraId="66FCC0D1" w14:textId="77777777" w:rsidR="00D0244C" w:rsidRPr="003372C4" w:rsidRDefault="00D0244C" w:rsidP="00D3193E">
            <w:pPr>
              <w:pStyle w:val="TAL"/>
            </w:pPr>
            <w:r>
              <w:t>Group WUS with group resource alternation</w:t>
            </w:r>
          </w:p>
        </w:tc>
        <w:tc>
          <w:tcPr>
            <w:tcW w:w="2497" w:type="dxa"/>
            <w:shd w:val="clear" w:color="auto" w:fill="auto"/>
          </w:tcPr>
          <w:p w14:paraId="097E04DF" w14:textId="77777777" w:rsidR="00D0244C" w:rsidRDefault="00D0244C" w:rsidP="00D3193E">
            <w:pPr>
              <w:pStyle w:val="TAL"/>
            </w:pPr>
            <w:r>
              <w:t>1. Group WUS with group resource alternation</w:t>
            </w:r>
          </w:p>
        </w:tc>
        <w:tc>
          <w:tcPr>
            <w:tcW w:w="1977" w:type="dxa"/>
            <w:shd w:val="clear" w:color="auto" w:fill="auto"/>
          </w:tcPr>
          <w:p w14:paraId="428D848D" w14:textId="77777777" w:rsidR="00D0244C" w:rsidRPr="003372C4" w:rsidRDefault="00D0244C" w:rsidP="00D3193E">
            <w:pPr>
              <w:pStyle w:val="TAL"/>
            </w:pPr>
            <w:r>
              <w:t>1-1</w:t>
            </w:r>
          </w:p>
        </w:tc>
        <w:tc>
          <w:tcPr>
            <w:tcW w:w="1262" w:type="dxa"/>
            <w:shd w:val="clear" w:color="auto" w:fill="auto"/>
          </w:tcPr>
          <w:p w14:paraId="4A22EF23" w14:textId="77777777" w:rsidR="00D0244C" w:rsidRDefault="00D0244C" w:rsidP="00D3193E">
            <w:pPr>
              <w:pStyle w:val="TAL"/>
              <w:rPr>
                <w:lang w:eastAsia="ja-JP"/>
              </w:rPr>
            </w:pPr>
            <w:r>
              <w:rPr>
                <w:lang w:eastAsia="ja-JP"/>
              </w:rPr>
              <w:t>Yes</w:t>
            </w:r>
          </w:p>
        </w:tc>
        <w:tc>
          <w:tcPr>
            <w:tcW w:w="1338" w:type="dxa"/>
            <w:shd w:val="clear" w:color="auto" w:fill="auto"/>
          </w:tcPr>
          <w:p w14:paraId="393CEA5B" w14:textId="77777777" w:rsidR="00D0244C" w:rsidRPr="004E5316" w:rsidRDefault="00D0244C" w:rsidP="00D3193E">
            <w:pPr>
              <w:pStyle w:val="TAL"/>
              <w:rPr>
                <w:lang w:eastAsia="ja-JP"/>
              </w:rPr>
            </w:pPr>
            <w:r>
              <w:rPr>
                <w:lang w:eastAsia="ja-JP"/>
              </w:rPr>
              <w:t>N/A</w:t>
            </w:r>
          </w:p>
        </w:tc>
        <w:tc>
          <w:tcPr>
            <w:tcW w:w="1777" w:type="dxa"/>
          </w:tcPr>
          <w:p w14:paraId="70F77A53" w14:textId="77777777" w:rsidR="00D0244C" w:rsidRDefault="00D0244C" w:rsidP="00D3193E">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611CB71D"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5A9C23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C8C2997" w14:textId="4442C065" w:rsidR="00D0244C" w:rsidRDefault="00D0244C" w:rsidP="00D3193E">
            <w:pPr>
              <w:pStyle w:val="TAL"/>
              <w:rPr>
                <w:lang w:eastAsia="ja-JP"/>
              </w:rPr>
            </w:pPr>
            <w:r>
              <w:rPr>
                <w:lang w:eastAsia="ja-JP"/>
              </w:rPr>
              <w:t>N</w:t>
            </w:r>
            <w:r w:rsidR="00FB635A">
              <w:rPr>
                <w:lang w:eastAsia="ja-JP"/>
              </w:rPr>
              <w:t>/A</w:t>
            </w:r>
          </w:p>
        </w:tc>
        <w:tc>
          <w:tcPr>
            <w:tcW w:w="2620" w:type="dxa"/>
            <w:shd w:val="clear" w:color="auto" w:fill="auto"/>
          </w:tcPr>
          <w:p w14:paraId="28248ADB" w14:textId="6AF15146" w:rsidR="00D0244C" w:rsidRPr="00435105" w:rsidRDefault="00D3193E" w:rsidP="00D3193E">
            <w:pPr>
              <w:pStyle w:val="TAL"/>
            </w:pPr>
            <w:ins w:id="25" w:author="Harada Hiroki" w:date="2020-04-09T07:10:00Z">
              <w:r w:rsidRPr="00D3193E">
                <w:t>FFS: whether to keep this feature group 1-2 separately or put it as a component of FG 1-1</w:t>
              </w:r>
            </w:ins>
          </w:p>
        </w:tc>
        <w:tc>
          <w:tcPr>
            <w:tcW w:w="1907" w:type="dxa"/>
            <w:shd w:val="clear" w:color="auto" w:fill="auto"/>
          </w:tcPr>
          <w:p w14:paraId="1CEFB6EC"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3B6FDCA2" w14:textId="77777777" w:rsidTr="00D3193E">
        <w:tc>
          <w:tcPr>
            <w:tcW w:w="1838" w:type="dxa"/>
            <w:vMerge/>
            <w:shd w:val="clear" w:color="auto" w:fill="auto"/>
          </w:tcPr>
          <w:p w14:paraId="1B5708C3" w14:textId="77777777" w:rsidR="00D0244C" w:rsidRPr="003372C4" w:rsidRDefault="00D0244C" w:rsidP="00D3193E">
            <w:pPr>
              <w:pStyle w:val="TAL"/>
            </w:pPr>
          </w:p>
        </w:tc>
        <w:tc>
          <w:tcPr>
            <w:tcW w:w="731" w:type="dxa"/>
            <w:shd w:val="clear" w:color="auto" w:fill="auto"/>
          </w:tcPr>
          <w:p w14:paraId="74F7F1C2" w14:textId="77777777" w:rsidR="00D0244C" w:rsidRPr="003372C4" w:rsidRDefault="00D0244C" w:rsidP="00D3193E">
            <w:pPr>
              <w:pStyle w:val="TAL"/>
              <w:rPr>
                <w:lang w:eastAsia="ja-JP"/>
              </w:rPr>
            </w:pPr>
            <w:r w:rsidRPr="003372C4">
              <w:rPr>
                <w:rFonts w:hint="eastAsia"/>
                <w:lang w:eastAsia="ja-JP"/>
              </w:rPr>
              <w:t>1-</w:t>
            </w:r>
            <w:r>
              <w:rPr>
                <w:lang w:eastAsia="ja-JP"/>
              </w:rPr>
              <w:t>3</w:t>
            </w:r>
          </w:p>
        </w:tc>
        <w:tc>
          <w:tcPr>
            <w:tcW w:w="1539" w:type="dxa"/>
            <w:shd w:val="clear" w:color="auto" w:fill="auto"/>
          </w:tcPr>
          <w:p w14:paraId="6702A645" w14:textId="77777777" w:rsidR="00D0244C" w:rsidRPr="003372C4" w:rsidRDefault="00D0244C" w:rsidP="00D3193E">
            <w:pPr>
              <w:pStyle w:val="TAL"/>
            </w:pPr>
            <w:r w:rsidRPr="003372C4">
              <w:t>PUR</w:t>
            </w:r>
            <w:r>
              <w:t xml:space="preserve"> for full-PRB in CEmodeA</w:t>
            </w:r>
          </w:p>
        </w:tc>
        <w:tc>
          <w:tcPr>
            <w:tcW w:w="2497" w:type="dxa"/>
            <w:shd w:val="clear" w:color="auto" w:fill="auto"/>
          </w:tcPr>
          <w:p w14:paraId="6BB19C93" w14:textId="77777777" w:rsidR="00D0244C" w:rsidRPr="003372C4" w:rsidRDefault="00D0244C" w:rsidP="00D3193E">
            <w:pPr>
              <w:pStyle w:val="TAL"/>
            </w:pPr>
            <w:r w:rsidRPr="003372C4">
              <w:t xml:space="preserve">1. </w:t>
            </w:r>
            <w:r>
              <w:t>PUR f</w:t>
            </w:r>
            <w:r w:rsidRPr="003372C4">
              <w:t>or full-RPB in CEmodeA</w:t>
            </w:r>
          </w:p>
        </w:tc>
        <w:tc>
          <w:tcPr>
            <w:tcW w:w="1977" w:type="dxa"/>
            <w:shd w:val="clear" w:color="auto" w:fill="auto"/>
          </w:tcPr>
          <w:p w14:paraId="17D0A8BE" w14:textId="77777777" w:rsidR="00D0244C" w:rsidRPr="003372C4" w:rsidRDefault="00D0244C" w:rsidP="00D3193E">
            <w:pPr>
              <w:pStyle w:val="TAL"/>
            </w:pPr>
            <w:r>
              <w:t>CEmodeA</w:t>
            </w:r>
          </w:p>
        </w:tc>
        <w:tc>
          <w:tcPr>
            <w:tcW w:w="1262" w:type="dxa"/>
            <w:shd w:val="clear" w:color="auto" w:fill="auto"/>
          </w:tcPr>
          <w:p w14:paraId="3AE645E2"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2F13C62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4A63C02" w14:textId="77777777" w:rsidR="00D0244C" w:rsidRPr="004E5316" w:rsidRDefault="00D0244C" w:rsidP="00D3193E">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CEmodeA.</w:t>
            </w:r>
          </w:p>
        </w:tc>
        <w:tc>
          <w:tcPr>
            <w:tcW w:w="2064" w:type="dxa"/>
            <w:shd w:val="clear" w:color="auto" w:fill="auto"/>
          </w:tcPr>
          <w:p w14:paraId="1858F125"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727D8CF"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EB531CD" w14:textId="22C13F4F" w:rsidR="00D0244C" w:rsidRPr="003372C4" w:rsidRDefault="00FB635A" w:rsidP="00D3193E">
            <w:pPr>
              <w:pStyle w:val="TAL"/>
              <w:rPr>
                <w:lang w:eastAsia="ja-JP"/>
              </w:rPr>
            </w:pPr>
            <w:r>
              <w:rPr>
                <w:lang w:eastAsia="ja-JP"/>
              </w:rPr>
              <w:t>N/A</w:t>
            </w:r>
          </w:p>
        </w:tc>
        <w:tc>
          <w:tcPr>
            <w:tcW w:w="2620" w:type="dxa"/>
            <w:shd w:val="clear" w:color="auto" w:fill="auto"/>
          </w:tcPr>
          <w:p w14:paraId="48444C94" w14:textId="77777777" w:rsidR="00D0244C" w:rsidRDefault="00D0244C" w:rsidP="00D3193E">
            <w:pPr>
              <w:pStyle w:val="TAL"/>
            </w:pPr>
            <w:r>
              <w:t>RAN2 has agreed that PUR with UP and CP solutions have separate indications, but this is not captured in this RAN1 UE feature list.</w:t>
            </w:r>
          </w:p>
          <w:p w14:paraId="7F3AB210" w14:textId="77777777" w:rsidR="00D0244C" w:rsidRDefault="00D0244C" w:rsidP="00D3193E">
            <w:pPr>
              <w:pStyle w:val="TAL"/>
            </w:pPr>
          </w:p>
          <w:p w14:paraId="09CE0A06" w14:textId="77777777" w:rsidR="00D0244C" w:rsidRPr="003372C4" w:rsidRDefault="00D0244C" w:rsidP="00D3193E">
            <w:pPr>
              <w:pStyle w:val="TAL"/>
            </w:pPr>
            <w:r w:rsidRPr="00450A50">
              <w:rPr>
                <w:highlight w:val="yellow"/>
              </w:rPr>
              <w:t>FFS: Whether combination with max UL TBS 2984 bits requires a separate FG</w:t>
            </w:r>
          </w:p>
        </w:tc>
        <w:tc>
          <w:tcPr>
            <w:tcW w:w="1907" w:type="dxa"/>
            <w:shd w:val="clear" w:color="auto" w:fill="auto"/>
          </w:tcPr>
          <w:p w14:paraId="4063458C"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1DDA693" w14:textId="77777777" w:rsidTr="00D3193E">
        <w:tc>
          <w:tcPr>
            <w:tcW w:w="1838" w:type="dxa"/>
            <w:vMerge/>
            <w:shd w:val="clear" w:color="auto" w:fill="auto"/>
          </w:tcPr>
          <w:p w14:paraId="4D700559" w14:textId="77777777" w:rsidR="00D0244C" w:rsidRPr="003372C4" w:rsidRDefault="00D0244C" w:rsidP="00D3193E">
            <w:pPr>
              <w:pStyle w:val="TAL"/>
            </w:pPr>
          </w:p>
        </w:tc>
        <w:tc>
          <w:tcPr>
            <w:tcW w:w="731" w:type="dxa"/>
            <w:shd w:val="clear" w:color="auto" w:fill="auto"/>
          </w:tcPr>
          <w:p w14:paraId="5D8A00A5" w14:textId="77777777" w:rsidR="00D0244C" w:rsidRPr="003372C4" w:rsidRDefault="00D0244C" w:rsidP="00D3193E">
            <w:pPr>
              <w:pStyle w:val="TAL"/>
              <w:rPr>
                <w:lang w:eastAsia="ja-JP"/>
              </w:rPr>
            </w:pPr>
            <w:r>
              <w:rPr>
                <w:lang w:eastAsia="ja-JP"/>
              </w:rPr>
              <w:t>1-4</w:t>
            </w:r>
          </w:p>
        </w:tc>
        <w:tc>
          <w:tcPr>
            <w:tcW w:w="1539" w:type="dxa"/>
            <w:shd w:val="clear" w:color="auto" w:fill="auto"/>
          </w:tcPr>
          <w:p w14:paraId="1247A791" w14:textId="77777777" w:rsidR="00D0244C" w:rsidRPr="003372C4" w:rsidRDefault="00D0244C" w:rsidP="00D3193E">
            <w:pPr>
              <w:pStyle w:val="TAL"/>
            </w:pPr>
            <w:r>
              <w:t>PUR for full-PRB in CEmodeB</w:t>
            </w:r>
          </w:p>
        </w:tc>
        <w:tc>
          <w:tcPr>
            <w:tcW w:w="2497" w:type="dxa"/>
            <w:shd w:val="clear" w:color="auto" w:fill="auto"/>
          </w:tcPr>
          <w:p w14:paraId="61F40F2F" w14:textId="77777777" w:rsidR="00D0244C" w:rsidRDefault="00D0244C" w:rsidP="00D3193E">
            <w:pPr>
              <w:pStyle w:val="TAL"/>
            </w:pPr>
            <w:r>
              <w:t>1</w:t>
            </w:r>
            <w:r w:rsidRPr="003372C4">
              <w:t xml:space="preserve">. </w:t>
            </w:r>
            <w:r>
              <w:t>PUR for</w:t>
            </w:r>
            <w:r w:rsidRPr="003372C4">
              <w:t xml:space="preserve"> full-PRB in CEmodeB</w:t>
            </w:r>
          </w:p>
          <w:p w14:paraId="6AF7700A" w14:textId="77777777" w:rsidR="00D0244C" w:rsidRPr="003372C4" w:rsidRDefault="00D0244C" w:rsidP="00D3193E">
            <w:pPr>
              <w:pStyle w:val="TAL"/>
            </w:pPr>
            <w:r>
              <w:t>2. Potential UE-specific cyclic shift for DMRS</w:t>
            </w:r>
          </w:p>
        </w:tc>
        <w:tc>
          <w:tcPr>
            <w:tcW w:w="1977" w:type="dxa"/>
            <w:shd w:val="clear" w:color="auto" w:fill="auto"/>
          </w:tcPr>
          <w:p w14:paraId="3192140A" w14:textId="77777777" w:rsidR="00D0244C" w:rsidRPr="003372C4" w:rsidRDefault="00D0244C" w:rsidP="00D3193E">
            <w:pPr>
              <w:pStyle w:val="TAL"/>
            </w:pPr>
            <w:r>
              <w:t>CEmodeB</w:t>
            </w:r>
          </w:p>
        </w:tc>
        <w:tc>
          <w:tcPr>
            <w:tcW w:w="1262" w:type="dxa"/>
            <w:shd w:val="clear" w:color="auto" w:fill="auto"/>
          </w:tcPr>
          <w:p w14:paraId="4C17866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D8BA476"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1311F8E" w14:textId="77777777" w:rsidR="00D0244C" w:rsidRPr="004E5316" w:rsidRDefault="00D0244C" w:rsidP="00D3193E">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CEmodeB.</w:t>
            </w:r>
          </w:p>
        </w:tc>
        <w:tc>
          <w:tcPr>
            <w:tcW w:w="2064" w:type="dxa"/>
            <w:shd w:val="clear" w:color="auto" w:fill="auto"/>
          </w:tcPr>
          <w:p w14:paraId="44945883"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0A146FD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D131AD7" w14:textId="6DFE9CDF" w:rsidR="00D0244C" w:rsidRDefault="00FB635A" w:rsidP="00D3193E">
            <w:pPr>
              <w:pStyle w:val="TAL"/>
              <w:rPr>
                <w:lang w:eastAsia="ja-JP"/>
              </w:rPr>
            </w:pPr>
            <w:r>
              <w:rPr>
                <w:lang w:eastAsia="ja-JP"/>
              </w:rPr>
              <w:t>N/A</w:t>
            </w:r>
          </w:p>
        </w:tc>
        <w:tc>
          <w:tcPr>
            <w:tcW w:w="2620" w:type="dxa"/>
            <w:shd w:val="clear" w:color="auto" w:fill="auto"/>
          </w:tcPr>
          <w:p w14:paraId="70F9897D" w14:textId="77777777" w:rsidR="00D0244C" w:rsidRDefault="00D0244C" w:rsidP="00D3193E">
            <w:pPr>
              <w:pStyle w:val="TAL"/>
            </w:pPr>
            <w:r>
              <w:t>RAN2 has agreed that PUR with UP and CP solutions have separate indications, but this is not captured in this RAN1 UE feature list.</w:t>
            </w:r>
          </w:p>
          <w:p w14:paraId="301C6304" w14:textId="77777777" w:rsidR="00D0244C" w:rsidRDefault="00D0244C" w:rsidP="00D3193E">
            <w:pPr>
              <w:pStyle w:val="TAL"/>
            </w:pPr>
          </w:p>
          <w:p w14:paraId="4C0F6BCA" w14:textId="77777777" w:rsidR="00D0244C" w:rsidRDefault="00D0244C" w:rsidP="00D3193E">
            <w:pPr>
              <w:pStyle w:val="TAL"/>
            </w:pPr>
            <w:r w:rsidRPr="004C12F8">
              <w:rPr>
                <w:highlight w:val="yellow"/>
              </w:rPr>
              <w:t>FFS: Whether 1-3 should be a prerequisite for 1-4</w:t>
            </w:r>
          </w:p>
        </w:tc>
        <w:tc>
          <w:tcPr>
            <w:tcW w:w="1907" w:type="dxa"/>
            <w:shd w:val="clear" w:color="auto" w:fill="auto"/>
          </w:tcPr>
          <w:p w14:paraId="06A70E56"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08E6C85" w14:textId="77777777" w:rsidTr="00D3193E">
        <w:tc>
          <w:tcPr>
            <w:tcW w:w="1838" w:type="dxa"/>
            <w:vMerge/>
            <w:shd w:val="clear" w:color="auto" w:fill="auto"/>
          </w:tcPr>
          <w:p w14:paraId="3F4C2B1F" w14:textId="77777777" w:rsidR="00D0244C" w:rsidRPr="003372C4" w:rsidRDefault="00D0244C" w:rsidP="00D3193E">
            <w:pPr>
              <w:pStyle w:val="TAL"/>
            </w:pPr>
          </w:p>
        </w:tc>
        <w:tc>
          <w:tcPr>
            <w:tcW w:w="731" w:type="dxa"/>
            <w:shd w:val="clear" w:color="auto" w:fill="auto"/>
          </w:tcPr>
          <w:p w14:paraId="681F164E" w14:textId="77777777" w:rsidR="00D0244C" w:rsidRPr="003372C4" w:rsidRDefault="00D0244C" w:rsidP="00D3193E">
            <w:pPr>
              <w:pStyle w:val="TAL"/>
              <w:rPr>
                <w:lang w:eastAsia="ja-JP"/>
              </w:rPr>
            </w:pPr>
            <w:r>
              <w:rPr>
                <w:lang w:eastAsia="ja-JP"/>
              </w:rPr>
              <w:t>1-5</w:t>
            </w:r>
          </w:p>
        </w:tc>
        <w:tc>
          <w:tcPr>
            <w:tcW w:w="1539" w:type="dxa"/>
            <w:shd w:val="clear" w:color="auto" w:fill="auto"/>
          </w:tcPr>
          <w:p w14:paraId="0BA7AA92" w14:textId="77777777" w:rsidR="00D0244C" w:rsidRPr="003372C4" w:rsidRDefault="00D0244C" w:rsidP="00D3193E">
            <w:pPr>
              <w:pStyle w:val="TAL"/>
            </w:pPr>
            <w:r>
              <w:t>PUR for sub-PRB in CEmodeA</w:t>
            </w:r>
          </w:p>
        </w:tc>
        <w:tc>
          <w:tcPr>
            <w:tcW w:w="2497" w:type="dxa"/>
            <w:shd w:val="clear" w:color="auto" w:fill="auto"/>
          </w:tcPr>
          <w:p w14:paraId="3A475CA9" w14:textId="77777777" w:rsidR="00D0244C" w:rsidRPr="003372C4" w:rsidRDefault="00D0244C" w:rsidP="00D3193E">
            <w:pPr>
              <w:pStyle w:val="TAL"/>
            </w:pPr>
            <w:r>
              <w:t>1</w:t>
            </w:r>
            <w:r w:rsidRPr="003372C4">
              <w:t xml:space="preserve">. </w:t>
            </w:r>
            <w:r>
              <w:t>PUR f</w:t>
            </w:r>
            <w:r w:rsidRPr="003372C4">
              <w:t>or sub-PRB in CEmodeA</w:t>
            </w:r>
          </w:p>
        </w:tc>
        <w:tc>
          <w:tcPr>
            <w:tcW w:w="1977" w:type="dxa"/>
            <w:shd w:val="clear" w:color="auto" w:fill="auto"/>
          </w:tcPr>
          <w:p w14:paraId="5EBA8D05" w14:textId="77777777" w:rsidR="00D0244C" w:rsidRDefault="00D0244C" w:rsidP="00D3193E">
            <w:pPr>
              <w:pStyle w:val="TAL"/>
            </w:pPr>
            <w:r>
              <w:t>1-3,</w:t>
            </w:r>
          </w:p>
          <w:p w14:paraId="35C0D98D" w14:textId="77777777" w:rsidR="00D0244C" w:rsidRPr="003372C4" w:rsidRDefault="00D0244C" w:rsidP="00D3193E">
            <w:pPr>
              <w:pStyle w:val="TAL"/>
            </w:pPr>
            <w:r>
              <w:t>and UL sub-PRB</w:t>
            </w:r>
          </w:p>
        </w:tc>
        <w:tc>
          <w:tcPr>
            <w:tcW w:w="1262" w:type="dxa"/>
            <w:shd w:val="clear" w:color="auto" w:fill="auto"/>
          </w:tcPr>
          <w:p w14:paraId="4266BCCE"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7A6608B8"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7696B89" w14:textId="77777777" w:rsidR="00D0244C" w:rsidRPr="004E5316" w:rsidRDefault="00D0244C" w:rsidP="00D3193E">
            <w:pPr>
              <w:pStyle w:val="TAL"/>
              <w:rPr>
                <w:lang w:eastAsia="ja-JP"/>
              </w:rPr>
            </w:pPr>
            <w:r>
              <w:rPr>
                <w:lang w:eastAsia="ja-JP"/>
              </w:rPr>
              <w:t>PUR will not use sub-PRB allocation in CEmodeA.</w:t>
            </w:r>
          </w:p>
        </w:tc>
        <w:tc>
          <w:tcPr>
            <w:tcW w:w="2064" w:type="dxa"/>
            <w:shd w:val="clear" w:color="auto" w:fill="auto"/>
          </w:tcPr>
          <w:p w14:paraId="624F47CD"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68265EE"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38D28DD" w14:textId="011BBACC" w:rsidR="00D0244C" w:rsidRDefault="00FB635A" w:rsidP="00D3193E">
            <w:pPr>
              <w:pStyle w:val="TAL"/>
              <w:rPr>
                <w:lang w:eastAsia="ja-JP"/>
              </w:rPr>
            </w:pPr>
            <w:r>
              <w:rPr>
                <w:lang w:eastAsia="ja-JP"/>
              </w:rPr>
              <w:t>N/A</w:t>
            </w:r>
          </w:p>
        </w:tc>
        <w:tc>
          <w:tcPr>
            <w:tcW w:w="2620" w:type="dxa"/>
            <w:shd w:val="clear" w:color="auto" w:fill="auto"/>
          </w:tcPr>
          <w:p w14:paraId="7965721C" w14:textId="77777777" w:rsidR="00D0244C" w:rsidRDefault="00D0244C" w:rsidP="00D3193E">
            <w:pPr>
              <w:pStyle w:val="TAL"/>
            </w:pPr>
            <w:r>
              <w:t>RAN2 has agreed that PUR with UP and CP solutions have separate indications, but this is not captured in this RAN1 UE feature list.</w:t>
            </w:r>
          </w:p>
        </w:tc>
        <w:tc>
          <w:tcPr>
            <w:tcW w:w="1907" w:type="dxa"/>
            <w:shd w:val="clear" w:color="auto" w:fill="auto"/>
          </w:tcPr>
          <w:p w14:paraId="43D7957B"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E139A29" w14:textId="77777777" w:rsidTr="00D3193E">
        <w:tc>
          <w:tcPr>
            <w:tcW w:w="1838" w:type="dxa"/>
            <w:vMerge/>
            <w:shd w:val="clear" w:color="auto" w:fill="auto"/>
          </w:tcPr>
          <w:p w14:paraId="32E6062E" w14:textId="77777777" w:rsidR="00D0244C" w:rsidRPr="003372C4" w:rsidRDefault="00D0244C" w:rsidP="00D3193E">
            <w:pPr>
              <w:pStyle w:val="TAL"/>
            </w:pPr>
          </w:p>
        </w:tc>
        <w:tc>
          <w:tcPr>
            <w:tcW w:w="731" w:type="dxa"/>
            <w:shd w:val="clear" w:color="auto" w:fill="auto"/>
          </w:tcPr>
          <w:p w14:paraId="3D87E0B6" w14:textId="77777777" w:rsidR="00D0244C" w:rsidRPr="003372C4" w:rsidRDefault="00D0244C" w:rsidP="00D3193E">
            <w:pPr>
              <w:pStyle w:val="TAL"/>
              <w:rPr>
                <w:lang w:eastAsia="ja-JP"/>
              </w:rPr>
            </w:pPr>
            <w:r>
              <w:rPr>
                <w:lang w:eastAsia="ja-JP"/>
              </w:rPr>
              <w:t>1-6</w:t>
            </w:r>
          </w:p>
        </w:tc>
        <w:tc>
          <w:tcPr>
            <w:tcW w:w="1539" w:type="dxa"/>
            <w:shd w:val="clear" w:color="auto" w:fill="auto"/>
          </w:tcPr>
          <w:p w14:paraId="20C48355" w14:textId="77777777" w:rsidR="00D0244C" w:rsidRPr="003372C4" w:rsidRDefault="00D0244C" w:rsidP="00D3193E">
            <w:pPr>
              <w:pStyle w:val="TAL"/>
            </w:pPr>
            <w:r>
              <w:t>PUR for sub-PRB in CEmodeB</w:t>
            </w:r>
          </w:p>
        </w:tc>
        <w:tc>
          <w:tcPr>
            <w:tcW w:w="2497" w:type="dxa"/>
            <w:shd w:val="clear" w:color="auto" w:fill="auto"/>
          </w:tcPr>
          <w:p w14:paraId="2DEF05DC" w14:textId="77777777" w:rsidR="00D0244C" w:rsidRPr="003372C4" w:rsidRDefault="00D0244C" w:rsidP="00D3193E">
            <w:pPr>
              <w:pStyle w:val="TAL"/>
            </w:pPr>
            <w:r>
              <w:t>1</w:t>
            </w:r>
            <w:r w:rsidRPr="003372C4">
              <w:t xml:space="preserve">. </w:t>
            </w:r>
            <w:r>
              <w:t>PUR f</w:t>
            </w:r>
            <w:r w:rsidRPr="003372C4">
              <w:t>or sub-PRB in CEmodeB</w:t>
            </w:r>
          </w:p>
        </w:tc>
        <w:tc>
          <w:tcPr>
            <w:tcW w:w="1977" w:type="dxa"/>
            <w:shd w:val="clear" w:color="auto" w:fill="auto"/>
          </w:tcPr>
          <w:p w14:paraId="45C08251" w14:textId="77777777" w:rsidR="00D0244C" w:rsidRDefault="00D0244C" w:rsidP="00D3193E">
            <w:pPr>
              <w:pStyle w:val="TAL"/>
            </w:pPr>
            <w:r>
              <w:t>1-4,</w:t>
            </w:r>
          </w:p>
          <w:p w14:paraId="05543C84" w14:textId="77777777" w:rsidR="00D0244C" w:rsidRPr="003372C4" w:rsidRDefault="00D0244C" w:rsidP="00D3193E">
            <w:pPr>
              <w:pStyle w:val="TAL"/>
            </w:pPr>
            <w:r>
              <w:t>and UL sub-PRB</w:t>
            </w:r>
          </w:p>
        </w:tc>
        <w:tc>
          <w:tcPr>
            <w:tcW w:w="1262" w:type="dxa"/>
            <w:shd w:val="clear" w:color="auto" w:fill="auto"/>
          </w:tcPr>
          <w:p w14:paraId="0BA2345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8BE199C"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FE95E1F" w14:textId="77777777" w:rsidR="00D0244C" w:rsidRPr="004E5316" w:rsidRDefault="00D0244C" w:rsidP="00D3193E">
            <w:pPr>
              <w:pStyle w:val="TAL"/>
              <w:rPr>
                <w:lang w:eastAsia="ja-JP"/>
              </w:rPr>
            </w:pPr>
            <w:r>
              <w:rPr>
                <w:lang w:eastAsia="ja-JP"/>
              </w:rPr>
              <w:t>PUR will not use sub-PRB allocation in CEmodeB.</w:t>
            </w:r>
          </w:p>
        </w:tc>
        <w:tc>
          <w:tcPr>
            <w:tcW w:w="2064" w:type="dxa"/>
            <w:shd w:val="clear" w:color="auto" w:fill="auto"/>
          </w:tcPr>
          <w:p w14:paraId="16CCAD0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45175A6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BF438B3" w14:textId="4B2814AE" w:rsidR="00D0244C" w:rsidRDefault="00FB635A" w:rsidP="00D3193E">
            <w:pPr>
              <w:pStyle w:val="TAL"/>
              <w:rPr>
                <w:lang w:eastAsia="ja-JP"/>
              </w:rPr>
            </w:pPr>
            <w:r>
              <w:rPr>
                <w:lang w:eastAsia="ja-JP"/>
              </w:rPr>
              <w:t>N/A</w:t>
            </w:r>
          </w:p>
        </w:tc>
        <w:tc>
          <w:tcPr>
            <w:tcW w:w="2620" w:type="dxa"/>
            <w:shd w:val="clear" w:color="auto" w:fill="auto"/>
          </w:tcPr>
          <w:p w14:paraId="532FFA9A" w14:textId="77777777" w:rsidR="00D0244C" w:rsidRDefault="00D0244C" w:rsidP="00D3193E">
            <w:pPr>
              <w:pStyle w:val="TAL"/>
            </w:pPr>
            <w:r>
              <w:t>RAN2 has agreed that PUR with UP and CP solutions have separate indications, but this is not captured in this RAN1 UE feature list.</w:t>
            </w:r>
          </w:p>
        </w:tc>
        <w:tc>
          <w:tcPr>
            <w:tcW w:w="1907" w:type="dxa"/>
            <w:shd w:val="clear" w:color="auto" w:fill="auto"/>
          </w:tcPr>
          <w:p w14:paraId="72ADBC09"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2D2344A" w14:textId="77777777" w:rsidTr="00D3193E">
        <w:tc>
          <w:tcPr>
            <w:tcW w:w="1838" w:type="dxa"/>
            <w:vMerge/>
            <w:shd w:val="clear" w:color="auto" w:fill="auto"/>
          </w:tcPr>
          <w:p w14:paraId="210DD829" w14:textId="77777777" w:rsidR="00D0244C" w:rsidRPr="003372C4" w:rsidRDefault="00D0244C" w:rsidP="00D3193E">
            <w:pPr>
              <w:pStyle w:val="TAL"/>
            </w:pPr>
          </w:p>
        </w:tc>
        <w:tc>
          <w:tcPr>
            <w:tcW w:w="731" w:type="dxa"/>
            <w:shd w:val="clear" w:color="auto" w:fill="auto"/>
          </w:tcPr>
          <w:p w14:paraId="2B2A5864" w14:textId="7B78FD83" w:rsidR="00D0244C" w:rsidRPr="003372C4" w:rsidRDefault="00D3193E" w:rsidP="00D3193E">
            <w:pPr>
              <w:pStyle w:val="TAL"/>
              <w:rPr>
                <w:lang w:eastAsia="ja-JP"/>
              </w:rPr>
            </w:pPr>
            <w:ins w:id="26" w:author="Harada Hiroki" w:date="2020-04-09T07:10:00Z">
              <w:r>
                <w:rPr>
                  <w:lang w:eastAsia="ja-JP"/>
                </w:rPr>
                <w:t>[</w:t>
              </w:r>
            </w:ins>
            <w:r w:rsidR="00D0244C">
              <w:rPr>
                <w:lang w:eastAsia="ja-JP"/>
              </w:rPr>
              <w:t>1-7</w:t>
            </w:r>
            <w:ins w:id="27" w:author="Harada Hiroki" w:date="2020-04-09T07:10:00Z">
              <w:r>
                <w:rPr>
                  <w:lang w:eastAsia="ja-JP"/>
                </w:rPr>
                <w:t>]</w:t>
              </w:r>
            </w:ins>
          </w:p>
        </w:tc>
        <w:tc>
          <w:tcPr>
            <w:tcW w:w="1539" w:type="dxa"/>
            <w:shd w:val="clear" w:color="auto" w:fill="auto"/>
          </w:tcPr>
          <w:p w14:paraId="128DB059" w14:textId="77777777" w:rsidR="00D0244C" w:rsidRPr="003372C4" w:rsidRDefault="00D0244C" w:rsidP="00D3193E">
            <w:pPr>
              <w:pStyle w:val="TAL"/>
            </w:pPr>
            <w:r>
              <w:t>PUR serving cell RSRP TA validation</w:t>
            </w:r>
          </w:p>
        </w:tc>
        <w:tc>
          <w:tcPr>
            <w:tcW w:w="2497" w:type="dxa"/>
            <w:shd w:val="clear" w:color="auto" w:fill="auto"/>
          </w:tcPr>
          <w:p w14:paraId="60B30CC3" w14:textId="77777777" w:rsidR="00D0244C" w:rsidRPr="003372C4" w:rsidRDefault="00D0244C" w:rsidP="00D3193E">
            <w:pPr>
              <w:pStyle w:val="TAL"/>
            </w:pPr>
            <w:r>
              <w:t>1. Serving cell RSRP for TA validation for PUR</w:t>
            </w:r>
          </w:p>
        </w:tc>
        <w:tc>
          <w:tcPr>
            <w:tcW w:w="1977" w:type="dxa"/>
            <w:shd w:val="clear" w:color="auto" w:fill="auto"/>
          </w:tcPr>
          <w:p w14:paraId="4FFD8B27" w14:textId="77777777" w:rsidR="00D0244C" w:rsidRPr="003372C4" w:rsidRDefault="00D0244C" w:rsidP="00D3193E">
            <w:pPr>
              <w:pStyle w:val="TAL"/>
            </w:pPr>
            <w:r>
              <w:t>1-3 or 1-4</w:t>
            </w:r>
          </w:p>
        </w:tc>
        <w:tc>
          <w:tcPr>
            <w:tcW w:w="1262" w:type="dxa"/>
            <w:shd w:val="clear" w:color="auto" w:fill="auto"/>
          </w:tcPr>
          <w:p w14:paraId="4CD029B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8DE17F1"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B49620D" w14:textId="77777777" w:rsidR="00D0244C" w:rsidRPr="004E5316" w:rsidRDefault="00D0244C" w:rsidP="00D3193E">
            <w:pPr>
              <w:pStyle w:val="TAL"/>
              <w:rPr>
                <w:lang w:eastAsia="ja-JP"/>
              </w:rPr>
            </w:pPr>
            <w:r>
              <w:rPr>
                <w:lang w:eastAsia="ja-JP"/>
              </w:rPr>
              <w:t>PUR will not use serving cell RSRP for TA validation.</w:t>
            </w:r>
          </w:p>
        </w:tc>
        <w:tc>
          <w:tcPr>
            <w:tcW w:w="2064" w:type="dxa"/>
            <w:shd w:val="clear" w:color="auto" w:fill="auto"/>
          </w:tcPr>
          <w:p w14:paraId="39435CF9"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852848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0B371EF" w14:textId="408FE654" w:rsidR="00D0244C" w:rsidRDefault="00FB635A" w:rsidP="00D3193E">
            <w:pPr>
              <w:pStyle w:val="TAL"/>
              <w:rPr>
                <w:lang w:eastAsia="ja-JP"/>
              </w:rPr>
            </w:pPr>
            <w:r>
              <w:rPr>
                <w:lang w:eastAsia="ja-JP"/>
              </w:rPr>
              <w:t>N/A</w:t>
            </w:r>
          </w:p>
        </w:tc>
        <w:tc>
          <w:tcPr>
            <w:tcW w:w="2620" w:type="dxa"/>
            <w:shd w:val="clear" w:color="auto" w:fill="auto"/>
          </w:tcPr>
          <w:p w14:paraId="56B333E8" w14:textId="77777777" w:rsidR="00D0244C" w:rsidRDefault="00D0244C" w:rsidP="00D3193E">
            <w:pPr>
              <w:pStyle w:val="TAL"/>
              <w:rPr>
                <w:ins w:id="28" w:author="Harada Hiroki" w:date="2020-04-09T07:10:00Z"/>
                <w:lang w:val="en-US"/>
              </w:rPr>
            </w:pPr>
            <w:r>
              <w:rPr>
                <w:lang w:val="en-US"/>
              </w:rPr>
              <w:t xml:space="preserve">TA validation mechanisms based on ‘Serving cell changes’ and ‘TA timer for idle mode’ </w:t>
            </w:r>
            <w:r w:rsidRPr="00397D5B">
              <w:rPr>
                <w:highlight w:val="yellow"/>
                <w:lang w:val="en-US"/>
              </w:rPr>
              <w:t>(and ‘TA always valid’)</w:t>
            </w:r>
            <w:r>
              <w:rPr>
                <w:lang w:val="en-US"/>
              </w:rPr>
              <w:t xml:space="preserve"> are mandatory for PUR UEs.</w:t>
            </w:r>
          </w:p>
          <w:p w14:paraId="7BA44B7B" w14:textId="77777777" w:rsidR="00D3193E" w:rsidRDefault="00D3193E" w:rsidP="00D3193E">
            <w:pPr>
              <w:pStyle w:val="TAL"/>
              <w:rPr>
                <w:ins w:id="29" w:author="Harada Hiroki" w:date="2020-04-09T07:10:00Z"/>
              </w:rPr>
            </w:pPr>
          </w:p>
          <w:p w14:paraId="3F26A275" w14:textId="1C0EA865" w:rsidR="00D3193E" w:rsidRDefault="00D3193E" w:rsidP="00D3193E">
            <w:pPr>
              <w:pStyle w:val="TAL"/>
            </w:pPr>
            <w:ins w:id="30" w:author="Harada Hiroki" w:date="2020-04-09T07:10:00Z">
              <w:r w:rsidRPr="00D3193E">
                <w:t>FFS: whether to keep this feature group 1-7 separately or put it as a component of FG 1-3//1-4/1-5/1-6</w:t>
              </w:r>
            </w:ins>
          </w:p>
        </w:tc>
        <w:tc>
          <w:tcPr>
            <w:tcW w:w="1907" w:type="dxa"/>
            <w:shd w:val="clear" w:color="auto" w:fill="auto"/>
          </w:tcPr>
          <w:p w14:paraId="48334B07"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7B742F4" w14:textId="77777777" w:rsidTr="00D3193E">
        <w:tc>
          <w:tcPr>
            <w:tcW w:w="1838" w:type="dxa"/>
            <w:vMerge/>
            <w:shd w:val="clear" w:color="auto" w:fill="auto"/>
          </w:tcPr>
          <w:p w14:paraId="052CF88B" w14:textId="77777777" w:rsidR="00D0244C" w:rsidRPr="003372C4" w:rsidRDefault="00D0244C" w:rsidP="00D3193E">
            <w:pPr>
              <w:pStyle w:val="TAL"/>
            </w:pPr>
          </w:p>
        </w:tc>
        <w:tc>
          <w:tcPr>
            <w:tcW w:w="731" w:type="dxa"/>
            <w:shd w:val="clear" w:color="auto" w:fill="auto"/>
          </w:tcPr>
          <w:p w14:paraId="29479123" w14:textId="77777777" w:rsidR="00D0244C" w:rsidRPr="003372C4" w:rsidRDefault="00D0244C" w:rsidP="00D3193E">
            <w:pPr>
              <w:pStyle w:val="TAL"/>
              <w:rPr>
                <w:lang w:eastAsia="ja-JP"/>
              </w:rPr>
            </w:pPr>
            <w:r>
              <w:rPr>
                <w:lang w:eastAsia="ja-JP"/>
              </w:rPr>
              <w:t>1-8</w:t>
            </w:r>
          </w:p>
        </w:tc>
        <w:tc>
          <w:tcPr>
            <w:tcW w:w="1539" w:type="dxa"/>
            <w:shd w:val="clear" w:color="auto" w:fill="auto"/>
          </w:tcPr>
          <w:p w14:paraId="3997BEBC" w14:textId="77777777" w:rsidR="00D0244C" w:rsidRPr="003372C4" w:rsidRDefault="00D0244C" w:rsidP="00D3193E">
            <w:pPr>
              <w:pStyle w:val="TAL"/>
            </w:pPr>
            <w:r>
              <w:t>PUR frequency hopping</w:t>
            </w:r>
          </w:p>
        </w:tc>
        <w:tc>
          <w:tcPr>
            <w:tcW w:w="2497" w:type="dxa"/>
            <w:shd w:val="clear" w:color="auto" w:fill="auto"/>
          </w:tcPr>
          <w:p w14:paraId="0D7D1608" w14:textId="77777777" w:rsidR="00D0244C" w:rsidRPr="003372C4" w:rsidRDefault="00D0244C" w:rsidP="00D3193E">
            <w:pPr>
              <w:pStyle w:val="TAL"/>
            </w:pPr>
            <w:r>
              <w:t>1. Frequency hopping for PUR</w:t>
            </w:r>
          </w:p>
        </w:tc>
        <w:tc>
          <w:tcPr>
            <w:tcW w:w="1977" w:type="dxa"/>
            <w:shd w:val="clear" w:color="auto" w:fill="auto"/>
          </w:tcPr>
          <w:p w14:paraId="12C2DB52" w14:textId="77777777" w:rsidR="00D0244C" w:rsidRPr="003372C4" w:rsidRDefault="00D0244C" w:rsidP="00D3193E">
            <w:pPr>
              <w:pStyle w:val="TAL"/>
            </w:pPr>
            <w:r>
              <w:t>1-3 or 1-4</w:t>
            </w:r>
          </w:p>
        </w:tc>
        <w:tc>
          <w:tcPr>
            <w:tcW w:w="1262" w:type="dxa"/>
            <w:shd w:val="clear" w:color="auto" w:fill="auto"/>
          </w:tcPr>
          <w:p w14:paraId="586484EC"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34C2B0D"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C1C58FB" w14:textId="77777777" w:rsidR="00D0244C" w:rsidRPr="004E5316" w:rsidRDefault="00D0244C" w:rsidP="00D3193E">
            <w:pPr>
              <w:pStyle w:val="TAL"/>
              <w:rPr>
                <w:lang w:eastAsia="ja-JP"/>
              </w:rPr>
            </w:pPr>
            <w:r>
              <w:rPr>
                <w:lang w:eastAsia="ja-JP"/>
              </w:rPr>
              <w:t>PUR will not use frequency hopping.</w:t>
            </w:r>
          </w:p>
        </w:tc>
        <w:tc>
          <w:tcPr>
            <w:tcW w:w="2064" w:type="dxa"/>
            <w:shd w:val="clear" w:color="auto" w:fill="auto"/>
          </w:tcPr>
          <w:p w14:paraId="268E650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FC7BC0D"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C862320" w14:textId="0ECC1520" w:rsidR="00D0244C" w:rsidRDefault="00FB635A" w:rsidP="00D3193E">
            <w:pPr>
              <w:pStyle w:val="TAL"/>
              <w:rPr>
                <w:lang w:eastAsia="ja-JP"/>
              </w:rPr>
            </w:pPr>
            <w:r>
              <w:rPr>
                <w:lang w:eastAsia="ja-JP"/>
              </w:rPr>
              <w:t>N/A</w:t>
            </w:r>
          </w:p>
        </w:tc>
        <w:tc>
          <w:tcPr>
            <w:tcW w:w="2620" w:type="dxa"/>
            <w:shd w:val="clear" w:color="auto" w:fill="auto"/>
          </w:tcPr>
          <w:p w14:paraId="70FE6BBF" w14:textId="77777777" w:rsidR="00D0244C" w:rsidRDefault="00D0244C" w:rsidP="00D3193E">
            <w:pPr>
              <w:pStyle w:val="TAL"/>
            </w:pPr>
          </w:p>
        </w:tc>
        <w:tc>
          <w:tcPr>
            <w:tcW w:w="1907" w:type="dxa"/>
            <w:shd w:val="clear" w:color="auto" w:fill="auto"/>
          </w:tcPr>
          <w:p w14:paraId="6B787898"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9278086" w14:textId="77777777" w:rsidTr="00D3193E">
        <w:tc>
          <w:tcPr>
            <w:tcW w:w="1838" w:type="dxa"/>
            <w:vMerge/>
            <w:shd w:val="clear" w:color="auto" w:fill="auto"/>
          </w:tcPr>
          <w:p w14:paraId="1C903521" w14:textId="77777777" w:rsidR="00D0244C" w:rsidRPr="003372C4" w:rsidRDefault="00D0244C" w:rsidP="00D3193E">
            <w:pPr>
              <w:pStyle w:val="TAL"/>
            </w:pPr>
          </w:p>
        </w:tc>
        <w:tc>
          <w:tcPr>
            <w:tcW w:w="731" w:type="dxa"/>
            <w:shd w:val="clear" w:color="auto" w:fill="auto"/>
          </w:tcPr>
          <w:p w14:paraId="6352E616" w14:textId="77777777" w:rsidR="00D0244C" w:rsidRPr="003372C4" w:rsidRDefault="00D0244C" w:rsidP="00D3193E">
            <w:pPr>
              <w:pStyle w:val="TAL"/>
              <w:rPr>
                <w:lang w:eastAsia="ja-JP"/>
              </w:rPr>
            </w:pPr>
            <w:r>
              <w:rPr>
                <w:lang w:eastAsia="ja-JP"/>
              </w:rPr>
              <w:t>1-9</w:t>
            </w:r>
          </w:p>
        </w:tc>
        <w:tc>
          <w:tcPr>
            <w:tcW w:w="1539" w:type="dxa"/>
            <w:shd w:val="clear" w:color="auto" w:fill="auto"/>
          </w:tcPr>
          <w:p w14:paraId="7E51D58C" w14:textId="77777777" w:rsidR="00D0244C" w:rsidRPr="003372C4" w:rsidRDefault="00D0244C" w:rsidP="00D3193E">
            <w:pPr>
              <w:pStyle w:val="TAL"/>
            </w:pPr>
            <w:r>
              <w:t>PUR L1 ACK</w:t>
            </w:r>
          </w:p>
        </w:tc>
        <w:tc>
          <w:tcPr>
            <w:tcW w:w="2497" w:type="dxa"/>
            <w:shd w:val="clear" w:color="auto" w:fill="auto"/>
          </w:tcPr>
          <w:p w14:paraId="247A49DB" w14:textId="77777777" w:rsidR="00D0244C" w:rsidRPr="003372C4" w:rsidRDefault="00D0244C" w:rsidP="00D3193E">
            <w:pPr>
              <w:pStyle w:val="TAL"/>
            </w:pPr>
            <w:r>
              <w:t>1. L1 ACK for PUR</w:t>
            </w:r>
          </w:p>
        </w:tc>
        <w:tc>
          <w:tcPr>
            <w:tcW w:w="1977" w:type="dxa"/>
            <w:shd w:val="clear" w:color="auto" w:fill="auto"/>
          </w:tcPr>
          <w:p w14:paraId="027022EA" w14:textId="77777777" w:rsidR="00D0244C" w:rsidRPr="003372C4" w:rsidRDefault="00D0244C" w:rsidP="00D3193E">
            <w:pPr>
              <w:pStyle w:val="TAL"/>
            </w:pPr>
            <w:r>
              <w:t>1-3 or 1-4</w:t>
            </w:r>
          </w:p>
        </w:tc>
        <w:tc>
          <w:tcPr>
            <w:tcW w:w="1262" w:type="dxa"/>
            <w:shd w:val="clear" w:color="auto" w:fill="auto"/>
          </w:tcPr>
          <w:p w14:paraId="22F82202"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43D66A5"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2979018" w14:textId="77777777" w:rsidR="00D0244C" w:rsidRPr="004E5316" w:rsidRDefault="00D0244C" w:rsidP="00D3193E">
            <w:pPr>
              <w:pStyle w:val="TAL"/>
              <w:rPr>
                <w:lang w:eastAsia="ja-JP"/>
              </w:rPr>
            </w:pPr>
            <w:r>
              <w:rPr>
                <w:lang w:eastAsia="ja-JP"/>
              </w:rPr>
              <w:t>PUR will not use L1 ACK.</w:t>
            </w:r>
          </w:p>
        </w:tc>
        <w:tc>
          <w:tcPr>
            <w:tcW w:w="2064" w:type="dxa"/>
            <w:shd w:val="clear" w:color="auto" w:fill="auto"/>
          </w:tcPr>
          <w:p w14:paraId="6B7FE5D9"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4A19CB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705B4BA" w14:textId="3BB1E594" w:rsidR="00D0244C" w:rsidRDefault="00FB635A" w:rsidP="00D3193E">
            <w:pPr>
              <w:pStyle w:val="TAL"/>
              <w:rPr>
                <w:lang w:eastAsia="ja-JP"/>
              </w:rPr>
            </w:pPr>
            <w:r>
              <w:rPr>
                <w:lang w:eastAsia="ja-JP"/>
              </w:rPr>
              <w:t>N/A</w:t>
            </w:r>
          </w:p>
        </w:tc>
        <w:tc>
          <w:tcPr>
            <w:tcW w:w="2620" w:type="dxa"/>
            <w:shd w:val="clear" w:color="auto" w:fill="auto"/>
          </w:tcPr>
          <w:p w14:paraId="60F32FC4" w14:textId="77777777" w:rsidR="00D0244C" w:rsidRDefault="00D0244C" w:rsidP="00D3193E">
            <w:pPr>
              <w:pStyle w:val="TAL"/>
            </w:pPr>
          </w:p>
        </w:tc>
        <w:tc>
          <w:tcPr>
            <w:tcW w:w="1907" w:type="dxa"/>
            <w:shd w:val="clear" w:color="auto" w:fill="auto"/>
          </w:tcPr>
          <w:p w14:paraId="6C7C5721"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212BBE19" w14:textId="77777777" w:rsidTr="00D3193E">
        <w:tc>
          <w:tcPr>
            <w:tcW w:w="1838" w:type="dxa"/>
            <w:vMerge/>
            <w:shd w:val="clear" w:color="auto" w:fill="auto"/>
          </w:tcPr>
          <w:p w14:paraId="7B7A987A" w14:textId="77777777" w:rsidR="00D0244C" w:rsidRPr="003372C4" w:rsidRDefault="00D0244C" w:rsidP="00D3193E">
            <w:pPr>
              <w:pStyle w:val="TAL"/>
            </w:pPr>
          </w:p>
        </w:tc>
        <w:tc>
          <w:tcPr>
            <w:tcW w:w="731" w:type="dxa"/>
            <w:shd w:val="clear" w:color="auto" w:fill="auto"/>
          </w:tcPr>
          <w:p w14:paraId="29386DA4" w14:textId="77777777" w:rsidR="00D0244C" w:rsidRPr="003372C4" w:rsidRDefault="00D0244C" w:rsidP="00D3193E">
            <w:pPr>
              <w:pStyle w:val="TAL"/>
              <w:rPr>
                <w:lang w:eastAsia="ja-JP"/>
              </w:rPr>
            </w:pPr>
            <w:r>
              <w:rPr>
                <w:lang w:eastAsia="ja-JP"/>
              </w:rPr>
              <w:t>1-10</w:t>
            </w:r>
          </w:p>
        </w:tc>
        <w:tc>
          <w:tcPr>
            <w:tcW w:w="1539" w:type="dxa"/>
            <w:shd w:val="clear" w:color="auto" w:fill="auto"/>
          </w:tcPr>
          <w:p w14:paraId="74D30704" w14:textId="77777777" w:rsidR="00D0244C" w:rsidRPr="003372C4" w:rsidRDefault="00D0244C" w:rsidP="00D3193E">
            <w:pPr>
              <w:pStyle w:val="TAL"/>
            </w:pPr>
            <w:r>
              <w:t>Multi-TB unicast for DL in CEmodeA</w:t>
            </w:r>
          </w:p>
        </w:tc>
        <w:tc>
          <w:tcPr>
            <w:tcW w:w="2497" w:type="dxa"/>
            <w:shd w:val="clear" w:color="auto" w:fill="auto"/>
          </w:tcPr>
          <w:p w14:paraId="5EC10782" w14:textId="77777777" w:rsidR="00D0244C" w:rsidRPr="003372C4" w:rsidRDefault="00D0244C" w:rsidP="00D3193E">
            <w:pPr>
              <w:pStyle w:val="TAL"/>
            </w:pPr>
            <w:r>
              <w:t>1. Multi-TB unicast scheduling for DL in CEmodeA</w:t>
            </w:r>
          </w:p>
        </w:tc>
        <w:tc>
          <w:tcPr>
            <w:tcW w:w="1977" w:type="dxa"/>
            <w:shd w:val="clear" w:color="auto" w:fill="auto"/>
          </w:tcPr>
          <w:p w14:paraId="2E49E52A" w14:textId="77777777" w:rsidR="00D0244C" w:rsidRPr="003372C4" w:rsidRDefault="00D0244C" w:rsidP="00D3193E">
            <w:pPr>
              <w:pStyle w:val="TAL"/>
            </w:pPr>
            <w:r>
              <w:t>CEmodeA</w:t>
            </w:r>
          </w:p>
        </w:tc>
        <w:tc>
          <w:tcPr>
            <w:tcW w:w="1262" w:type="dxa"/>
            <w:shd w:val="clear" w:color="auto" w:fill="auto"/>
          </w:tcPr>
          <w:p w14:paraId="63E9350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04A527CA" w14:textId="77777777" w:rsidR="00D0244C" w:rsidRPr="004E5316" w:rsidRDefault="00D0244C" w:rsidP="00D3193E">
            <w:pPr>
              <w:pStyle w:val="TAL"/>
              <w:rPr>
                <w:lang w:eastAsia="ja-JP"/>
              </w:rPr>
            </w:pPr>
            <w:r>
              <w:rPr>
                <w:lang w:eastAsia="ja-JP"/>
              </w:rPr>
              <w:t>N/A</w:t>
            </w:r>
          </w:p>
        </w:tc>
        <w:tc>
          <w:tcPr>
            <w:tcW w:w="1777" w:type="dxa"/>
          </w:tcPr>
          <w:p w14:paraId="4EF431B8"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DL in CEmodeA.</w:t>
            </w:r>
          </w:p>
        </w:tc>
        <w:tc>
          <w:tcPr>
            <w:tcW w:w="2064" w:type="dxa"/>
            <w:shd w:val="clear" w:color="auto" w:fill="auto"/>
          </w:tcPr>
          <w:p w14:paraId="092448A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004A66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5D6FC468" w14:textId="0D31A86C" w:rsidR="00D0244C" w:rsidRDefault="00FB635A" w:rsidP="00D3193E">
            <w:pPr>
              <w:pStyle w:val="TAL"/>
              <w:rPr>
                <w:lang w:eastAsia="ja-JP"/>
              </w:rPr>
            </w:pPr>
            <w:r>
              <w:rPr>
                <w:lang w:eastAsia="ja-JP"/>
              </w:rPr>
              <w:t>N/A</w:t>
            </w:r>
          </w:p>
        </w:tc>
        <w:tc>
          <w:tcPr>
            <w:tcW w:w="2620" w:type="dxa"/>
            <w:shd w:val="clear" w:color="auto" w:fill="auto"/>
          </w:tcPr>
          <w:p w14:paraId="23CEBC93" w14:textId="77777777" w:rsidR="00D0244C" w:rsidRPr="00551F34" w:rsidRDefault="00D0244C" w:rsidP="00D3193E">
            <w:pPr>
              <w:pStyle w:val="TAL"/>
              <w:rPr>
                <w:highlight w:val="yellow"/>
              </w:rPr>
            </w:pPr>
            <w:r w:rsidRPr="00551F34">
              <w:rPr>
                <w:highlight w:val="yellow"/>
              </w:rPr>
              <w:t>FFS: How to capture combinations of the unicast multi-TB FGs with the following legacy features:</w:t>
            </w:r>
          </w:p>
          <w:p w14:paraId="4D25115E" w14:textId="77777777" w:rsidR="00D0244C" w:rsidRPr="00551F34" w:rsidRDefault="00D0244C" w:rsidP="00D3193E">
            <w:pPr>
              <w:pStyle w:val="TAL"/>
              <w:rPr>
                <w:highlight w:val="yellow"/>
              </w:rPr>
            </w:pPr>
            <w:r w:rsidRPr="00551F34">
              <w:rPr>
                <w:highlight w:val="yellow"/>
              </w:rPr>
              <w:t>1. Rel-14 feature for 2984 bits max UL TBS in 1.4 MHz in CE mode A</w:t>
            </w:r>
          </w:p>
          <w:p w14:paraId="2218254F" w14:textId="77777777" w:rsidR="00D0244C" w:rsidRPr="00551F34" w:rsidRDefault="00D0244C" w:rsidP="00D3193E">
            <w:pPr>
              <w:pStyle w:val="TAL"/>
              <w:rPr>
                <w:highlight w:val="yellow"/>
              </w:rPr>
            </w:pPr>
            <w:r w:rsidRPr="00551F34">
              <w:rPr>
                <w:highlight w:val="yellow"/>
              </w:rPr>
              <w:t>2. Rel-14 feature for new numbers of repetitions for PUSCH in CE mode A</w:t>
            </w:r>
          </w:p>
          <w:p w14:paraId="135BF93B" w14:textId="77777777" w:rsidR="00D0244C" w:rsidRPr="00551F34" w:rsidRDefault="00D0244C" w:rsidP="00D3193E">
            <w:pPr>
              <w:pStyle w:val="TAL"/>
              <w:rPr>
                <w:highlight w:val="yellow"/>
              </w:rPr>
            </w:pPr>
            <w:r w:rsidRPr="00551F34">
              <w:rPr>
                <w:highlight w:val="yellow"/>
              </w:rPr>
              <w:t>3. Rel-14 feature for modulation restrictions for PDSCH/PUSCH in CE mode A</w:t>
            </w:r>
          </w:p>
          <w:p w14:paraId="4A750262" w14:textId="77777777" w:rsidR="00D0244C" w:rsidRPr="00551F34" w:rsidRDefault="00D0244C" w:rsidP="00D3193E">
            <w:pPr>
              <w:pStyle w:val="TAL"/>
              <w:rPr>
                <w:highlight w:val="yellow"/>
              </w:rPr>
            </w:pPr>
            <w:r w:rsidRPr="00551F34">
              <w:rPr>
                <w:highlight w:val="yellow"/>
              </w:rPr>
              <w:t>4. Rel-14 features for 5 or 20 MHz max PDSCH/PUSCH channel bandwidths in CE mode A/B</w:t>
            </w:r>
          </w:p>
          <w:p w14:paraId="05E93B0D" w14:textId="77777777" w:rsidR="00D0244C" w:rsidRPr="00551F34" w:rsidRDefault="00D0244C" w:rsidP="00D3193E">
            <w:pPr>
              <w:pStyle w:val="TAL"/>
              <w:rPr>
                <w:highlight w:val="yellow"/>
              </w:rPr>
            </w:pPr>
            <w:r w:rsidRPr="00551F34">
              <w:rPr>
                <w:highlight w:val="yellow"/>
              </w:rPr>
              <w:t>5. Rel-14 feature for dynamic HARQ-ACK delay for HD-FDD in CE mode A</w:t>
            </w:r>
          </w:p>
          <w:p w14:paraId="5F8B2635" w14:textId="77777777" w:rsidR="00D0244C" w:rsidRPr="003372C4" w:rsidRDefault="00D0244C" w:rsidP="00D3193E">
            <w:pPr>
              <w:pStyle w:val="TAL"/>
            </w:pPr>
            <w:r w:rsidRPr="00551F34">
              <w:rPr>
                <w:highlight w:val="yellow"/>
              </w:rPr>
              <w:t>6. Rel-15 features for flexible starting PRB for PDSCH/PUSCH in CE mode A/B</w:t>
            </w:r>
          </w:p>
        </w:tc>
        <w:tc>
          <w:tcPr>
            <w:tcW w:w="1907" w:type="dxa"/>
            <w:shd w:val="clear" w:color="auto" w:fill="auto"/>
          </w:tcPr>
          <w:p w14:paraId="784599D7"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C9B1348" w14:textId="77777777" w:rsidTr="00D3193E">
        <w:tc>
          <w:tcPr>
            <w:tcW w:w="1838" w:type="dxa"/>
            <w:vMerge/>
            <w:shd w:val="clear" w:color="auto" w:fill="auto"/>
          </w:tcPr>
          <w:p w14:paraId="26289BA0" w14:textId="77777777" w:rsidR="00D0244C" w:rsidRPr="003372C4" w:rsidRDefault="00D0244C" w:rsidP="00D3193E">
            <w:pPr>
              <w:pStyle w:val="TAL"/>
            </w:pPr>
          </w:p>
        </w:tc>
        <w:tc>
          <w:tcPr>
            <w:tcW w:w="731" w:type="dxa"/>
            <w:shd w:val="clear" w:color="auto" w:fill="auto"/>
          </w:tcPr>
          <w:p w14:paraId="7EE71B18" w14:textId="77777777" w:rsidR="00D0244C" w:rsidRPr="003372C4" w:rsidRDefault="00D0244C" w:rsidP="00D3193E">
            <w:pPr>
              <w:pStyle w:val="TAL"/>
              <w:rPr>
                <w:lang w:eastAsia="ja-JP"/>
              </w:rPr>
            </w:pPr>
            <w:r>
              <w:rPr>
                <w:lang w:eastAsia="ja-JP"/>
              </w:rPr>
              <w:t>1-11</w:t>
            </w:r>
          </w:p>
        </w:tc>
        <w:tc>
          <w:tcPr>
            <w:tcW w:w="1539" w:type="dxa"/>
            <w:shd w:val="clear" w:color="auto" w:fill="auto"/>
          </w:tcPr>
          <w:p w14:paraId="03075CFC" w14:textId="77777777" w:rsidR="00D0244C" w:rsidRPr="003372C4" w:rsidRDefault="00D0244C" w:rsidP="00D3193E">
            <w:pPr>
              <w:pStyle w:val="TAL"/>
            </w:pPr>
            <w:r>
              <w:t>Multi-TB unicast for DL in CEmodeB</w:t>
            </w:r>
          </w:p>
        </w:tc>
        <w:tc>
          <w:tcPr>
            <w:tcW w:w="2497" w:type="dxa"/>
            <w:shd w:val="clear" w:color="auto" w:fill="auto"/>
          </w:tcPr>
          <w:p w14:paraId="4C86ED5D" w14:textId="77777777" w:rsidR="00D0244C" w:rsidRPr="003372C4" w:rsidRDefault="00D0244C" w:rsidP="00D3193E">
            <w:pPr>
              <w:pStyle w:val="TAL"/>
            </w:pPr>
            <w:r>
              <w:t>1. Multi-TB unicast scheduling for DL in CEmodeB</w:t>
            </w:r>
          </w:p>
        </w:tc>
        <w:tc>
          <w:tcPr>
            <w:tcW w:w="1977" w:type="dxa"/>
            <w:shd w:val="clear" w:color="auto" w:fill="auto"/>
          </w:tcPr>
          <w:p w14:paraId="6F4CDD01" w14:textId="77777777" w:rsidR="00D0244C" w:rsidRPr="003372C4" w:rsidRDefault="00D0244C" w:rsidP="00D3193E">
            <w:pPr>
              <w:pStyle w:val="TAL"/>
            </w:pPr>
            <w:r>
              <w:t>CEmodeB</w:t>
            </w:r>
          </w:p>
        </w:tc>
        <w:tc>
          <w:tcPr>
            <w:tcW w:w="1262" w:type="dxa"/>
            <w:shd w:val="clear" w:color="auto" w:fill="auto"/>
          </w:tcPr>
          <w:p w14:paraId="72C7667F"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6B40F25" w14:textId="77777777" w:rsidR="00D0244C" w:rsidRPr="004E5316" w:rsidRDefault="00D0244C" w:rsidP="00D3193E">
            <w:pPr>
              <w:pStyle w:val="TAL"/>
              <w:rPr>
                <w:lang w:eastAsia="ja-JP"/>
              </w:rPr>
            </w:pPr>
            <w:r>
              <w:rPr>
                <w:lang w:eastAsia="ja-JP"/>
              </w:rPr>
              <w:t>N/A</w:t>
            </w:r>
          </w:p>
        </w:tc>
        <w:tc>
          <w:tcPr>
            <w:tcW w:w="1777" w:type="dxa"/>
          </w:tcPr>
          <w:p w14:paraId="24B5E5C5"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DL in CEmodeB.</w:t>
            </w:r>
          </w:p>
        </w:tc>
        <w:tc>
          <w:tcPr>
            <w:tcW w:w="2064" w:type="dxa"/>
            <w:shd w:val="clear" w:color="auto" w:fill="auto"/>
          </w:tcPr>
          <w:p w14:paraId="713C7C8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882F9BA"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3B31995" w14:textId="3FA3E749" w:rsidR="00D0244C" w:rsidRDefault="00FB635A" w:rsidP="00D3193E">
            <w:pPr>
              <w:pStyle w:val="TAL"/>
              <w:rPr>
                <w:lang w:eastAsia="ja-JP"/>
              </w:rPr>
            </w:pPr>
            <w:r>
              <w:rPr>
                <w:lang w:eastAsia="ja-JP"/>
              </w:rPr>
              <w:t>N/A</w:t>
            </w:r>
          </w:p>
        </w:tc>
        <w:tc>
          <w:tcPr>
            <w:tcW w:w="2620" w:type="dxa"/>
            <w:shd w:val="clear" w:color="auto" w:fill="auto"/>
          </w:tcPr>
          <w:p w14:paraId="58E927C5" w14:textId="77777777" w:rsidR="00D0244C" w:rsidRPr="003372C4" w:rsidRDefault="00D0244C" w:rsidP="00D3193E">
            <w:pPr>
              <w:pStyle w:val="TAL"/>
            </w:pPr>
          </w:p>
        </w:tc>
        <w:tc>
          <w:tcPr>
            <w:tcW w:w="1907" w:type="dxa"/>
            <w:shd w:val="clear" w:color="auto" w:fill="auto"/>
          </w:tcPr>
          <w:p w14:paraId="03A784B7"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B619849" w14:textId="77777777" w:rsidTr="00D3193E">
        <w:tc>
          <w:tcPr>
            <w:tcW w:w="1838" w:type="dxa"/>
            <w:vMerge/>
            <w:shd w:val="clear" w:color="auto" w:fill="auto"/>
          </w:tcPr>
          <w:p w14:paraId="743F90D6" w14:textId="77777777" w:rsidR="00D0244C" w:rsidRPr="003372C4" w:rsidRDefault="00D0244C" w:rsidP="00D3193E">
            <w:pPr>
              <w:pStyle w:val="TAL"/>
            </w:pPr>
          </w:p>
        </w:tc>
        <w:tc>
          <w:tcPr>
            <w:tcW w:w="731" w:type="dxa"/>
            <w:shd w:val="clear" w:color="auto" w:fill="auto"/>
          </w:tcPr>
          <w:p w14:paraId="45A46039" w14:textId="77777777" w:rsidR="00D0244C" w:rsidRPr="003372C4" w:rsidRDefault="00D0244C" w:rsidP="00D3193E">
            <w:pPr>
              <w:pStyle w:val="TAL"/>
              <w:rPr>
                <w:lang w:eastAsia="ja-JP"/>
              </w:rPr>
            </w:pPr>
            <w:r>
              <w:rPr>
                <w:lang w:eastAsia="ja-JP"/>
              </w:rPr>
              <w:t>1-12</w:t>
            </w:r>
          </w:p>
        </w:tc>
        <w:tc>
          <w:tcPr>
            <w:tcW w:w="1539" w:type="dxa"/>
            <w:shd w:val="clear" w:color="auto" w:fill="auto"/>
          </w:tcPr>
          <w:p w14:paraId="4E0C358F" w14:textId="77777777" w:rsidR="00D0244C" w:rsidRPr="003372C4" w:rsidRDefault="00D0244C" w:rsidP="00D3193E">
            <w:pPr>
              <w:pStyle w:val="TAL"/>
            </w:pPr>
            <w:r>
              <w:t>Multi-TB unicast for UL in CEmodeA</w:t>
            </w:r>
          </w:p>
        </w:tc>
        <w:tc>
          <w:tcPr>
            <w:tcW w:w="2497" w:type="dxa"/>
            <w:shd w:val="clear" w:color="auto" w:fill="auto"/>
          </w:tcPr>
          <w:p w14:paraId="456F9A65" w14:textId="77777777" w:rsidR="00D0244C" w:rsidRPr="003372C4" w:rsidRDefault="00D0244C" w:rsidP="00D3193E">
            <w:pPr>
              <w:pStyle w:val="TAL"/>
            </w:pPr>
            <w:r>
              <w:t>1. Multi-TB unicast scheduling for UL in CEmodeA</w:t>
            </w:r>
          </w:p>
        </w:tc>
        <w:tc>
          <w:tcPr>
            <w:tcW w:w="1977" w:type="dxa"/>
            <w:shd w:val="clear" w:color="auto" w:fill="auto"/>
          </w:tcPr>
          <w:p w14:paraId="658300A9" w14:textId="77777777" w:rsidR="00D0244C" w:rsidRPr="003372C4" w:rsidRDefault="00D0244C" w:rsidP="00D3193E">
            <w:pPr>
              <w:pStyle w:val="TAL"/>
            </w:pPr>
            <w:r>
              <w:t>CEmodeA</w:t>
            </w:r>
          </w:p>
        </w:tc>
        <w:tc>
          <w:tcPr>
            <w:tcW w:w="1262" w:type="dxa"/>
            <w:shd w:val="clear" w:color="auto" w:fill="auto"/>
          </w:tcPr>
          <w:p w14:paraId="6DBD49C7"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1C45733" w14:textId="77777777" w:rsidR="00D0244C" w:rsidRPr="004E5316" w:rsidRDefault="00D0244C" w:rsidP="00D3193E">
            <w:pPr>
              <w:pStyle w:val="TAL"/>
              <w:rPr>
                <w:lang w:eastAsia="ja-JP"/>
              </w:rPr>
            </w:pPr>
            <w:r>
              <w:rPr>
                <w:lang w:eastAsia="ja-JP"/>
              </w:rPr>
              <w:t>N/A</w:t>
            </w:r>
          </w:p>
        </w:tc>
        <w:tc>
          <w:tcPr>
            <w:tcW w:w="1777" w:type="dxa"/>
          </w:tcPr>
          <w:p w14:paraId="3451F567"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UL in CEmodeA.</w:t>
            </w:r>
          </w:p>
        </w:tc>
        <w:tc>
          <w:tcPr>
            <w:tcW w:w="2064" w:type="dxa"/>
            <w:shd w:val="clear" w:color="auto" w:fill="auto"/>
          </w:tcPr>
          <w:p w14:paraId="47403AE6"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0620522A"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0FCC91C" w14:textId="344EC106" w:rsidR="00D0244C" w:rsidRDefault="00FB635A" w:rsidP="00D3193E">
            <w:pPr>
              <w:pStyle w:val="TAL"/>
              <w:rPr>
                <w:lang w:eastAsia="ja-JP"/>
              </w:rPr>
            </w:pPr>
            <w:r>
              <w:rPr>
                <w:lang w:eastAsia="ja-JP"/>
              </w:rPr>
              <w:t>N/A</w:t>
            </w:r>
          </w:p>
        </w:tc>
        <w:tc>
          <w:tcPr>
            <w:tcW w:w="2620" w:type="dxa"/>
            <w:shd w:val="clear" w:color="auto" w:fill="auto"/>
          </w:tcPr>
          <w:p w14:paraId="1CBC0553" w14:textId="77777777" w:rsidR="00D0244C" w:rsidRPr="003372C4" w:rsidRDefault="00D0244C" w:rsidP="00D3193E">
            <w:pPr>
              <w:pStyle w:val="TAL"/>
            </w:pPr>
          </w:p>
        </w:tc>
        <w:tc>
          <w:tcPr>
            <w:tcW w:w="1907" w:type="dxa"/>
            <w:shd w:val="clear" w:color="auto" w:fill="auto"/>
          </w:tcPr>
          <w:p w14:paraId="742505EF"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FF64079" w14:textId="77777777" w:rsidTr="00D3193E">
        <w:tc>
          <w:tcPr>
            <w:tcW w:w="1838" w:type="dxa"/>
            <w:vMerge/>
            <w:shd w:val="clear" w:color="auto" w:fill="auto"/>
          </w:tcPr>
          <w:p w14:paraId="7A1C0919" w14:textId="77777777" w:rsidR="00D0244C" w:rsidRPr="003372C4" w:rsidRDefault="00D0244C" w:rsidP="00D3193E">
            <w:pPr>
              <w:pStyle w:val="TAL"/>
            </w:pPr>
          </w:p>
        </w:tc>
        <w:tc>
          <w:tcPr>
            <w:tcW w:w="731" w:type="dxa"/>
            <w:shd w:val="clear" w:color="auto" w:fill="auto"/>
          </w:tcPr>
          <w:p w14:paraId="20960975" w14:textId="77777777" w:rsidR="00D0244C" w:rsidRPr="003372C4" w:rsidRDefault="00D0244C" w:rsidP="00D3193E">
            <w:pPr>
              <w:pStyle w:val="TAL"/>
              <w:rPr>
                <w:lang w:eastAsia="ja-JP"/>
              </w:rPr>
            </w:pPr>
            <w:r>
              <w:rPr>
                <w:lang w:eastAsia="ja-JP"/>
              </w:rPr>
              <w:t>1-13</w:t>
            </w:r>
          </w:p>
        </w:tc>
        <w:tc>
          <w:tcPr>
            <w:tcW w:w="1539" w:type="dxa"/>
            <w:shd w:val="clear" w:color="auto" w:fill="auto"/>
          </w:tcPr>
          <w:p w14:paraId="36F58D45" w14:textId="77777777" w:rsidR="00D0244C" w:rsidRPr="003372C4" w:rsidRDefault="00D0244C" w:rsidP="00D3193E">
            <w:pPr>
              <w:pStyle w:val="TAL"/>
            </w:pPr>
            <w:r>
              <w:t>Multi-TB unicast for UL in CEmodeB</w:t>
            </w:r>
          </w:p>
        </w:tc>
        <w:tc>
          <w:tcPr>
            <w:tcW w:w="2497" w:type="dxa"/>
            <w:shd w:val="clear" w:color="auto" w:fill="auto"/>
          </w:tcPr>
          <w:p w14:paraId="053959A6" w14:textId="77777777" w:rsidR="00D0244C" w:rsidRPr="003372C4" w:rsidRDefault="00D0244C" w:rsidP="00D3193E">
            <w:pPr>
              <w:pStyle w:val="TAL"/>
            </w:pPr>
            <w:r>
              <w:t>1. Multi-TB unicast scheduling for UL in CEmodeB</w:t>
            </w:r>
          </w:p>
        </w:tc>
        <w:tc>
          <w:tcPr>
            <w:tcW w:w="1977" w:type="dxa"/>
            <w:shd w:val="clear" w:color="auto" w:fill="auto"/>
          </w:tcPr>
          <w:p w14:paraId="0430F705" w14:textId="77777777" w:rsidR="00D0244C" w:rsidRPr="003372C4" w:rsidRDefault="00D0244C" w:rsidP="00D3193E">
            <w:pPr>
              <w:pStyle w:val="TAL"/>
            </w:pPr>
            <w:r>
              <w:t>CEmodeB</w:t>
            </w:r>
          </w:p>
        </w:tc>
        <w:tc>
          <w:tcPr>
            <w:tcW w:w="1262" w:type="dxa"/>
            <w:shd w:val="clear" w:color="auto" w:fill="auto"/>
          </w:tcPr>
          <w:p w14:paraId="658139C1"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29919122" w14:textId="77777777" w:rsidR="00D0244C" w:rsidRPr="004E5316" w:rsidRDefault="00D0244C" w:rsidP="00D3193E">
            <w:pPr>
              <w:pStyle w:val="TAL"/>
              <w:rPr>
                <w:lang w:eastAsia="ja-JP"/>
              </w:rPr>
            </w:pPr>
            <w:r>
              <w:rPr>
                <w:lang w:eastAsia="ja-JP"/>
              </w:rPr>
              <w:t>N/A</w:t>
            </w:r>
          </w:p>
        </w:tc>
        <w:tc>
          <w:tcPr>
            <w:tcW w:w="1777" w:type="dxa"/>
          </w:tcPr>
          <w:p w14:paraId="50798E08" w14:textId="77777777" w:rsidR="00D0244C" w:rsidRPr="004E5316" w:rsidRDefault="00D0244C" w:rsidP="00D3193E">
            <w:pPr>
              <w:pStyle w:val="TAL"/>
              <w:rPr>
                <w:lang w:eastAsia="ja-JP"/>
              </w:rPr>
            </w:pPr>
            <w:r w:rsidRPr="004E5316">
              <w:rPr>
                <w:lang w:eastAsia="ja-JP"/>
              </w:rPr>
              <w:t>Each DCI will schedule a single TB instead of multiple TBs</w:t>
            </w:r>
            <w:r>
              <w:rPr>
                <w:lang w:eastAsia="ja-JP"/>
              </w:rPr>
              <w:t xml:space="preserve"> in UL in CEmodeB.</w:t>
            </w:r>
          </w:p>
        </w:tc>
        <w:tc>
          <w:tcPr>
            <w:tcW w:w="2064" w:type="dxa"/>
            <w:shd w:val="clear" w:color="auto" w:fill="auto"/>
          </w:tcPr>
          <w:p w14:paraId="624AAA16"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56BFE6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B0AE11F" w14:textId="5B0AAA5A" w:rsidR="00D0244C" w:rsidRDefault="00FB635A" w:rsidP="00D3193E">
            <w:pPr>
              <w:pStyle w:val="TAL"/>
              <w:rPr>
                <w:lang w:eastAsia="ja-JP"/>
              </w:rPr>
            </w:pPr>
            <w:r>
              <w:rPr>
                <w:lang w:eastAsia="ja-JP"/>
              </w:rPr>
              <w:t>N/A</w:t>
            </w:r>
          </w:p>
        </w:tc>
        <w:tc>
          <w:tcPr>
            <w:tcW w:w="2620" w:type="dxa"/>
            <w:shd w:val="clear" w:color="auto" w:fill="auto"/>
          </w:tcPr>
          <w:p w14:paraId="6B6B5533" w14:textId="77777777" w:rsidR="00D0244C" w:rsidRPr="003372C4" w:rsidRDefault="00D0244C" w:rsidP="00D3193E">
            <w:pPr>
              <w:pStyle w:val="TAL"/>
            </w:pPr>
          </w:p>
        </w:tc>
        <w:tc>
          <w:tcPr>
            <w:tcW w:w="1907" w:type="dxa"/>
            <w:shd w:val="clear" w:color="auto" w:fill="auto"/>
          </w:tcPr>
          <w:p w14:paraId="0FB077F2"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1C7EDD5" w14:textId="77777777" w:rsidTr="00D3193E">
        <w:tc>
          <w:tcPr>
            <w:tcW w:w="1838" w:type="dxa"/>
            <w:vMerge/>
            <w:shd w:val="clear" w:color="auto" w:fill="auto"/>
          </w:tcPr>
          <w:p w14:paraId="25145FB0" w14:textId="77777777" w:rsidR="00D0244C" w:rsidRPr="003372C4" w:rsidRDefault="00D0244C" w:rsidP="00D3193E">
            <w:pPr>
              <w:pStyle w:val="TAL"/>
            </w:pPr>
          </w:p>
        </w:tc>
        <w:tc>
          <w:tcPr>
            <w:tcW w:w="731" w:type="dxa"/>
            <w:shd w:val="clear" w:color="auto" w:fill="auto"/>
          </w:tcPr>
          <w:p w14:paraId="19A7B4FD" w14:textId="77777777" w:rsidR="00D0244C" w:rsidRPr="003372C4" w:rsidRDefault="00D0244C" w:rsidP="00D3193E">
            <w:pPr>
              <w:pStyle w:val="TAL"/>
              <w:rPr>
                <w:lang w:eastAsia="ja-JP"/>
              </w:rPr>
            </w:pPr>
            <w:r>
              <w:rPr>
                <w:lang w:eastAsia="ja-JP"/>
              </w:rPr>
              <w:t>1-14</w:t>
            </w:r>
          </w:p>
        </w:tc>
        <w:tc>
          <w:tcPr>
            <w:tcW w:w="1539" w:type="dxa"/>
            <w:shd w:val="clear" w:color="auto" w:fill="auto"/>
          </w:tcPr>
          <w:p w14:paraId="51D6FD6A" w14:textId="77777777" w:rsidR="00D0244C" w:rsidRPr="003372C4" w:rsidRDefault="00D0244C" w:rsidP="00D3193E">
            <w:pPr>
              <w:pStyle w:val="TAL"/>
            </w:pPr>
            <w:r>
              <w:t>Multi-TB unicast TB interleaving</w:t>
            </w:r>
          </w:p>
        </w:tc>
        <w:tc>
          <w:tcPr>
            <w:tcW w:w="2497" w:type="dxa"/>
            <w:shd w:val="clear" w:color="auto" w:fill="auto"/>
          </w:tcPr>
          <w:p w14:paraId="3FC4AB7E" w14:textId="77777777" w:rsidR="00D0244C" w:rsidRPr="003372C4" w:rsidRDefault="00D0244C" w:rsidP="00D3193E">
            <w:pPr>
              <w:pStyle w:val="TAL"/>
            </w:pPr>
            <w:r>
              <w:t>1. TB interleaving for multi-TB unicast scheduling</w:t>
            </w:r>
          </w:p>
        </w:tc>
        <w:tc>
          <w:tcPr>
            <w:tcW w:w="1977" w:type="dxa"/>
            <w:shd w:val="clear" w:color="auto" w:fill="auto"/>
          </w:tcPr>
          <w:p w14:paraId="76F3CE65" w14:textId="77777777" w:rsidR="00D0244C" w:rsidRPr="003372C4" w:rsidRDefault="00D0244C" w:rsidP="00D3193E">
            <w:pPr>
              <w:pStyle w:val="TAL"/>
            </w:pPr>
            <w:r>
              <w:t>1-10 or 1-11 or 1-12 or 1-13</w:t>
            </w:r>
          </w:p>
        </w:tc>
        <w:tc>
          <w:tcPr>
            <w:tcW w:w="1262" w:type="dxa"/>
            <w:shd w:val="clear" w:color="auto" w:fill="auto"/>
          </w:tcPr>
          <w:p w14:paraId="0241FFCB"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8FEAF0A" w14:textId="77777777" w:rsidR="00D0244C" w:rsidRPr="004E5316" w:rsidRDefault="00D0244C" w:rsidP="00D3193E">
            <w:pPr>
              <w:pStyle w:val="TAL"/>
              <w:rPr>
                <w:lang w:eastAsia="ja-JP"/>
              </w:rPr>
            </w:pPr>
            <w:r>
              <w:rPr>
                <w:lang w:eastAsia="ja-JP"/>
              </w:rPr>
              <w:t>N/A</w:t>
            </w:r>
          </w:p>
        </w:tc>
        <w:tc>
          <w:tcPr>
            <w:tcW w:w="1777" w:type="dxa"/>
          </w:tcPr>
          <w:p w14:paraId="1D8DF77E" w14:textId="77777777" w:rsidR="00D0244C" w:rsidRPr="004E5316" w:rsidRDefault="00D0244C" w:rsidP="00D3193E">
            <w:pPr>
              <w:pStyle w:val="TAL"/>
              <w:rPr>
                <w:lang w:eastAsia="ja-JP"/>
              </w:rPr>
            </w:pPr>
            <w:r>
              <w:rPr>
                <w:lang w:eastAsia="ja-JP"/>
              </w:rPr>
              <w:t>Multi-TB unicast will not use TB interleaving.</w:t>
            </w:r>
          </w:p>
        </w:tc>
        <w:tc>
          <w:tcPr>
            <w:tcW w:w="2064" w:type="dxa"/>
            <w:shd w:val="clear" w:color="auto" w:fill="auto"/>
          </w:tcPr>
          <w:p w14:paraId="6A5C539E"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300D31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01AF6C35" w14:textId="14A279C9" w:rsidR="00D0244C" w:rsidRDefault="00FB635A" w:rsidP="00D3193E">
            <w:pPr>
              <w:pStyle w:val="TAL"/>
              <w:rPr>
                <w:lang w:eastAsia="ja-JP"/>
              </w:rPr>
            </w:pPr>
            <w:r>
              <w:rPr>
                <w:lang w:eastAsia="ja-JP"/>
              </w:rPr>
              <w:t>N/A</w:t>
            </w:r>
          </w:p>
        </w:tc>
        <w:tc>
          <w:tcPr>
            <w:tcW w:w="2620" w:type="dxa"/>
            <w:shd w:val="clear" w:color="auto" w:fill="auto"/>
          </w:tcPr>
          <w:p w14:paraId="41D6E620" w14:textId="77777777" w:rsidR="00D0244C" w:rsidRPr="003372C4" w:rsidRDefault="00D0244C" w:rsidP="00D3193E">
            <w:pPr>
              <w:pStyle w:val="TAL"/>
            </w:pPr>
          </w:p>
        </w:tc>
        <w:tc>
          <w:tcPr>
            <w:tcW w:w="1907" w:type="dxa"/>
            <w:shd w:val="clear" w:color="auto" w:fill="auto"/>
          </w:tcPr>
          <w:p w14:paraId="6C472E4B"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1026AE6" w14:textId="77777777" w:rsidTr="00D3193E">
        <w:tc>
          <w:tcPr>
            <w:tcW w:w="1838" w:type="dxa"/>
            <w:vMerge/>
            <w:shd w:val="clear" w:color="auto" w:fill="auto"/>
          </w:tcPr>
          <w:p w14:paraId="6DFBBE25" w14:textId="77777777" w:rsidR="00D0244C" w:rsidRPr="003372C4" w:rsidRDefault="00D0244C" w:rsidP="00D3193E">
            <w:pPr>
              <w:pStyle w:val="TAL"/>
            </w:pPr>
          </w:p>
        </w:tc>
        <w:tc>
          <w:tcPr>
            <w:tcW w:w="731" w:type="dxa"/>
            <w:shd w:val="clear" w:color="auto" w:fill="auto"/>
          </w:tcPr>
          <w:p w14:paraId="6DBA935E" w14:textId="77777777" w:rsidR="00D0244C" w:rsidRPr="003372C4" w:rsidRDefault="00D0244C" w:rsidP="00D3193E">
            <w:pPr>
              <w:pStyle w:val="TAL"/>
              <w:rPr>
                <w:lang w:eastAsia="ja-JP"/>
              </w:rPr>
            </w:pPr>
            <w:r>
              <w:rPr>
                <w:lang w:eastAsia="ja-JP"/>
              </w:rPr>
              <w:t>1-15</w:t>
            </w:r>
          </w:p>
        </w:tc>
        <w:tc>
          <w:tcPr>
            <w:tcW w:w="1539" w:type="dxa"/>
            <w:shd w:val="clear" w:color="auto" w:fill="auto"/>
          </w:tcPr>
          <w:p w14:paraId="29B46CB8" w14:textId="77777777" w:rsidR="00D0244C" w:rsidRPr="003372C4" w:rsidRDefault="00D0244C" w:rsidP="00D3193E">
            <w:pPr>
              <w:pStyle w:val="TAL"/>
            </w:pPr>
            <w:r>
              <w:t>Multi-TB unicast HARQ bundling</w:t>
            </w:r>
          </w:p>
        </w:tc>
        <w:tc>
          <w:tcPr>
            <w:tcW w:w="2497" w:type="dxa"/>
            <w:shd w:val="clear" w:color="auto" w:fill="auto"/>
          </w:tcPr>
          <w:p w14:paraId="09BB9428" w14:textId="77777777" w:rsidR="00D0244C" w:rsidRPr="003372C4" w:rsidRDefault="00D0244C" w:rsidP="00D3193E">
            <w:pPr>
              <w:pStyle w:val="TAL"/>
            </w:pPr>
            <w:r>
              <w:t>1. DL HARQ bundling for multi-TB unicast scheduling</w:t>
            </w:r>
          </w:p>
        </w:tc>
        <w:tc>
          <w:tcPr>
            <w:tcW w:w="1977" w:type="dxa"/>
            <w:shd w:val="clear" w:color="auto" w:fill="auto"/>
          </w:tcPr>
          <w:p w14:paraId="7C2F76AE" w14:textId="77777777" w:rsidR="00D0244C" w:rsidRPr="003372C4" w:rsidRDefault="00D0244C" w:rsidP="00D3193E">
            <w:pPr>
              <w:pStyle w:val="TAL"/>
            </w:pPr>
            <w:r>
              <w:t>1-10</w:t>
            </w:r>
          </w:p>
        </w:tc>
        <w:tc>
          <w:tcPr>
            <w:tcW w:w="1262" w:type="dxa"/>
            <w:shd w:val="clear" w:color="auto" w:fill="auto"/>
          </w:tcPr>
          <w:p w14:paraId="43E8DB3C"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72F6789" w14:textId="77777777" w:rsidR="00D0244C" w:rsidRPr="004E5316" w:rsidRDefault="00D0244C" w:rsidP="00D3193E">
            <w:pPr>
              <w:pStyle w:val="TAL"/>
              <w:rPr>
                <w:lang w:eastAsia="ja-JP"/>
              </w:rPr>
            </w:pPr>
            <w:r>
              <w:rPr>
                <w:lang w:eastAsia="ja-JP"/>
              </w:rPr>
              <w:t>N/A</w:t>
            </w:r>
          </w:p>
        </w:tc>
        <w:tc>
          <w:tcPr>
            <w:tcW w:w="1777" w:type="dxa"/>
          </w:tcPr>
          <w:p w14:paraId="50A3CB56" w14:textId="77777777" w:rsidR="00D0244C" w:rsidRPr="004E5316" w:rsidRDefault="00D0244C" w:rsidP="00D3193E">
            <w:pPr>
              <w:pStyle w:val="TAL"/>
              <w:rPr>
                <w:lang w:eastAsia="ja-JP"/>
              </w:rPr>
            </w:pPr>
            <w:r>
              <w:rPr>
                <w:lang w:eastAsia="ja-JP"/>
              </w:rPr>
              <w:t>Multi-TB unicast will not use HARQ bundling.</w:t>
            </w:r>
          </w:p>
        </w:tc>
        <w:tc>
          <w:tcPr>
            <w:tcW w:w="2064" w:type="dxa"/>
            <w:shd w:val="clear" w:color="auto" w:fill="auto"/>
          </w:tcPr>
          <w:p w14:paraId="36BC708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6365737"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DBCC734" w14:textId="7A1074B6" w:rsidR="00D0244C" w:rsidRDefault="00FB635A" w:rsidP="00D3193E">
            <w:pPr>
              <w:pStyle w:val="TAL"/>
              <w:rPr>
                <w:lang w:eastAsia="ja-JP"/>
              </w:rPr>
            </w:pPr>
            <w:r>
              <w:rPr>
                <w:lang w:eastAsia="ja-JP"/>
              </w:rPr>
              <w:t>N/A</w:t>
            </w:r>
          </w:p>
        </w:tc>
        <w:tc>
          <w:tcPr>
            <w:tcW w:w="2620" w:type="dxa"/>
            <w:shd w:val="clear" w:color="auto" w:fill="auto"/>
          </w:tcPr>
          <w:p w14:paraId="6E32D0DB" w14:textId="77777777" w:rsidR="00D0244C" w:rsidRPr="003372C4" w:rsidRDefault="00D0244C" w:rsidP="00D3193E">
            <w:pPr>
              <w:pStyle w:val="TAL"/>
            </w:pPr>
          </w:p>
        </w:tc>
        <w:tc>
          <w:tcPr>
            <w:tcW w:w="1907" w:type="dxa"/>
            <w:shd w:val="clear" w:color="auto" w:fill="auto"/>
          </w:tcPr>
          <w:p w14:paraId="2E835FE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FEA8FDD" w14:textId="77777777" w:rsidTr="00D3193E">
        <w:tc>
          <w:tcPr>
            <w:tcW w:w="1838" w:type="dxa"/>
            <w:vMerge/>
            <w:shd w:val="clear" w:color="auto" w:fill="auto"/>
          </w:tcPr>
          <w:p w14:paraId="54CBAE74" w14:textId="77777777" w:rsidR="00D0244C" w:rsidRPr="003372C4" w:rsidRDefault="00D0244C" w:rsidP="00D3193E">
            <w:pPr>
              <w:pStyle w:val="TAL"/>
            </w:pPr>
          </w:p>
        </w:tc>
        <w:tc>
          <w:tcPr>
            <w:tcW w:w="731" w:type="dxa"/>
            <w:shd w:val="clear" w:color="auto" w:fill="auto"/>
          </w:tcPr>
          <w:p w14:paraId="24F07B20" w14:textId="77777777" w:rsidR="00D0244C" w:rsidRPr="003372C4" w:rsidRDefault="00D0244C" w:rsidP="00D3193E">
            <w:pPr>
              <w:pStyle w:val="TAL"/>
              <w:rPr>
                <w:lang w:eastAsia="ja-JP"/>
              </w:rPr>
            </w:pPr>
            <w:r>
              <w:rPr>
                <w:lang w:eastAsia="ja-JP"/>
              </w:rPr>
              <w:t>1-16</w:t>
            </w:r>
          </w:p>
        </w:tc>
        <w:tc>
          <w:tcPr>
            <w:tcW w:w="1539" w:type="dxa"/>
            <w:shd w:val="clear" w:color="auto" w:fill="auto"/>
          </w:tcPr>
          <w:p w14:paraId="38B0378B" w14:textId="77777777" w:rsidR="00D0244C" w:rsidRPr="003372C4" w:rsidRDefault="00D0244C" w:rsidP="00D3193E">
            <w:pPr>
              <w:pStyle w:val="TAL"/>
            </w:pPr>
            <w:r>
              <w:t>Multi-TB unicast UL sub-PRB</w:t>
            </w:r>
          </w:p>
        </w:tc>
        <w:tc>
          <w:tcPr>
            <w:tcW w:w="2497" w:type="dxa"/>
            <w:shd w:val="clear" w:color="auto" w:fill="auto"/>
          </w:tcPr>
          <w:p w14:paraId="5B4F9CD2" w14:textId="77777777" w:rsidR="00D0244C" w:rsidRPr="003372C4" w:rsidRDefault="00D0244C" w:rsidP="00D3193E">
            <w:pPr>
              <w:pStyle w:val="TAL"/>
            </w:pPr>
            <w:r>
              <w:t>1. UL sub-PRB allocation for multi-TB unicast scheduling</w:t>
            </w:r>
          </w:p>
        </w:tc>
        <w:tc>
          <w:tcPr>
            <w:tcW w:w="1977" w:type="dxa"/>
            <w:shd w:val="clear" w:color="auto" w:fill="auto"/>
          </w:tcPr>
          <w:p w14:paraId="18400F84" w14:textId="77777777" w:rsidR="00D0244C" w:rsidRDefault="00D0244C" w:rsidP="00D3193E">
            <w:pPr>
              <w:pStyle w:val="TAL"/>
            </w:pPr>
            <w:r>
              <w:t>1-12 or 1-13,</w:t>
            </w:r>
          </w:p>
          <w:p w14:paraId="6C9FEBA7" w14:textId="77777777" w:rsidR="00D0244C" w:rsidRPr="003372C4" w:rsidRDefault="00D0244C" w:rsidP="00D3193E">
            <w:pPr>
              <w:pStyle w:val="TAL"/>
            </w:pPr>
            <w:r>
              <w:t>and UL sub-PRB</w:t>
            </w:r>
          </w:p>
        </w:tc>
        <w:tc>
          <w:tcPr>
            <w:tcW w:w="1262" w:type="dxa"/>
            <w:shd w:val="clear" w:color="auto" w:fill="auto"/>
          </w:tcPr>
          <w:p w14:paraId="4E20686B"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4C52A95C" w14:textId="77777777" w:rsidR="00D0244C" w:rsidRPr="004E5316" w:rsidRDefault="00D0244C" w:rsidP="00D3193E">
            <w:pPr>
              <w:pStyle w:val="TAL"/>
              <w:rPr>
                <w:lang w:eastAsia="ja-JP"/>
              </w:rPr>
            </w:pPr>
            <w:r>
              <w:rPr>
                <w:lang w:eastAsia="ja-JP"/>
              </w:rPr>
              <w:t>N/A</w:t>
            </w:r>
          </w:p>
        </w:tc>
        <w:tc>
          <w:tcPr>
            <w:tcW w:w="1777" w:type="dxa"/>
          </w:tcPr>
          <w:p w14:paraId="1A381C1F" w14:textId="77777777" w:rsidR="00D0244C" w:rsidRPr="004E5316" w:rsidRDefault="00D0244C" w:rsidP="00D3193E">
            <w:pPr>
              <w:pStyle w:val="TAL"/>
              <w:rPr>
                <w:lang w:eastAsia="ja-JP"/>
              </w:rPr>
            </w:pPr>
            <w:r>
              <w:rPr>
                <w:lang w:eastAsia="ja-JP"/>
              </w:rPr>
              <w:t>Multi-TB unicast will not use UL sub-PRB.</w:t>
            </w:r>
          </w:p>
        </w:tc>
        <w:tc>
          <w:tcPr>
            <w:tcW w:w="2064" w:type="dxa"/>
            <w:shd w:val="clear" w:color="auto" w:fill="auto"/>
          </w:tcPr>
          <w:p w14:paraId="759B81BD"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9CD1D8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CF1C2CA" w14:textId="6840F372" w:rsidR="00D0244C" w:rsidRDefault="00FB635A" w:rsidP="00D3193E">
            <w:pPr>
              <w:pStyle w:val="TAL"/>
              <w:rPr>
                <w:lang w:eastAsia="ja-JP"/>
              </w:rPr>
            </w:pPr>
            <w:r>
              <w:rPr>
                <w:lang w:eastAsia="ja-JP"/>
              </w:rPr>
              <w:t>N/A</w:t>
            </w:r>
          </w:p>
        </w:tc>
        <w:tc>
          <w:tcPr>
            <w:tcW w:w="2620" w:type="dxa"/>
            <w:shd w:val="clear" w:color="auto" w:fill="auto"/>
          </w:tcPr>
          <w:p w14:paraId="61CAB2EC" w14:textId="77777777" w:rsidR="00D0244C" w:rsidRPr="003372C4" w:rsidRDefault="00D0244C" w:rsidP="00D3193E">
            <w:pPr>
              <w:pStyle w:val="TAL"/>
            </w:pPr>
          </w:p>
        </w:tc>
        <w:tc>
          <w:tcPr>
            <w:tcW w:w="1907" w:type="dxa"/>
            <w:shd w:val="clear" w:color="auto" w:fill="auto"/>
          </w:tcPr>
          <w:p w14:paraId="383EE52C"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370D9B54" w14:textId="77777777" w:rsidTr="00D3193E">
        <w:tc>
          <w:tcPr>
            <w:tcW w:w="1838" w:type="dxa"/>
            <w:vMerge/>
            <w:shd w:val="clear" w:color="auto" w:fill="auto"/>
          </w:tcPr>
          <w:p w14:paraId="449E0B0B" w14:textId="77777777" w:rsidR="00D0244C" w:rsidRPr="003372C4" w:rsidRDefault="00D0244C" w:rsidP="00D3193E">
            <w:pPr>
              <w:pStyle w:val="TAL"/>
            </w:pPr>
          </w:p>
        </w:tc>
        <w:tc>
          <w:tcPr>
            <w:tcW w:w="731" w:type="dxa"/>
            <w:shd w:val="clear" w:color="auto" w:fill="auto"/>
          </w:tcPr>
          <w:p w14:paraId="7E1A8533" w14:textId="77777777" w:rsidR="00D0244C" w:rsidRPr="003372C4" w:rsidRDefault="00D0244C" w:rsidP="00D3193E">
            <w:pPr>
              <w:pStyle w:val="TAL"/>
              <w:rPr>
                <w:lang w:eastAsia="ja-JP"/>
              </w:rPr>
            </w:pPr>
            <w:r>
              <w:rPr>
                <w:lang w:eastAsia="ja-JP"/>
              </w:rPr>
              <w:t>1-17</w:t>
            </w:r>
          </w:p>
        </w:tc>
        <w:tc>
          <w:tcPr>
            <w:tcW w:w="1539" w:type="dxa"/>
            <w:shd w:val="clear" w:color="auto" w:fill="auto"/>
          </w:tcPr>
          <w:p w14:paraId="5A74FE6C" w14:textId="77777777" w:rsidR="00D0244C" w:rsidRPr="003372C4" w:rsidRDefault="00D0244C" w:rsidP="00D3193E">
            <w:pPr>
              <w:pStyle w:val="TAL"/>
            </w:pPr>
            <w:r>
              <w:t>Multi-TB unicast UL early termination</w:t>
            </w:r>
          </w:p>
        </w:tc>
        <w:tc>
          <w:tcPr>
            <w:tcW w:w="2497" w:type="dxa"/>
            <w:shd w:val="clear" w:color="auto" w:fill="auto"/>
          </w:tcPr>
          <w:p w14:paraId="555149AD" w14:textId="77777777" w:rsidR="00D0244C" w:rsidRPr="003372C4" w:rsidRDefault="00D0244C" w:rsidP="00D3193E">
            <w:pPr>
              <w:pStyle w:val="TAL"/>
            </w:pPr>
            <w:r>
              <w:t>1. UL early termination for multi-TB unicast scheduling</w:t>
            </w:r>
          </w:p>
        </w:tc>
        <w:tc>
          <w:tcPr>
            <w:tcW w:w="1977" w:type="dxa"/>
            <w:shd w:val="clear" w:color="auto" w:fill="auto"/>
          </w:tcPr>
          <w:p w14:paraId="2A8466E3" w14:textId="77777777" w:rsidR="00D0244C" w:rsidRDefault="00D0244C" w:rsidP="00D3193E">
            <w:pPr>
              <w:pStyle w:val="TAL"/>
            </w:pPr>
            <w:r>
              <w:t>1-12 and 1-25,</w:t>
            </w:r>
          </w:p>
          <w:p w14:paraId="346BE1AA" w14:textId="77777777" w:rsidR="00D0244C" w:rsidRPr="003372C4" w:rsidRDefault="00D0244C" w:rsidP="00D3193E">
            <w:pPr>
              <w:pStyle w:val="TAL"/>
            </w:pPr>
            <w:r>
              <w:t>or 1-13 and 1-26</w:t>
            </w:r>
          </w:p>
        </w:tc>
        <w:tc>
          <w:tcPr>
            <w:tcW w:w="1262" w:type="dxa"/>
            <w:shd w:val="clear" w:color="auto" w:fill="auto"/>
          </w:tcPr>
          <w:p w14:paraId="29BD1060"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529EFA4" w14:textId="77777777" w:rsidR="00D0244C" w:rsidRPr="004E5316" w:rsidRDefault="00D0244C" w:rsidP="00D3193E">
            <w:pPr>
              <w:pStyle w:val="TAL"/>
              <w:rPr>
                <w:lang w:eastAsia="ja-JP"/>
              </w:rPr>
            </w:pPr>
            <w:r>
              <w:rPr>
                <w:lang w:eastAsia="ja-JP"/>
              </w:rPr>
              <w:t>N/A</w:t>
            </w:r>
          </w:p>
        </w:tc>
        <w:tc>
          <w:tcPr>
            <w:tcW w:w="1777" w:type="dxa"/>
          </w:tcPr>
          <w:p w14:paraId="44DB4C55" w14:textId="77777777" w:rsidR="00D0244C" w:rsidRPr="004E5316" w:rsidRDefault="00D0244C" w:rsidP="00D3193E">
            <w:pPr>
              <w:pStyle w:val="TAL"/>
              <w:rPr>
                <w:lang w:eastAsia="ja-JP"/>
              </w:rPr>
            </w:pPr>
            <w:r>
              <w:rPr>
                <w:lang w:eastAsia="ja-JP"/>
              </w:rPr>
              <w:t>Multi-TB unicast will not use UL early termination.</w:t>
            </w:r>
          </w:p>
        </w:tc>
        <w:tc>
          <w:tcPr>
            <w:tcW w:w="2064" w:type="dxa"/>
            <w:shd w:val="clear" w:color="auto" w:fill="auto"/>
          </w:tcPr>
          <w:p w14:paraId="2C0C25F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919E480"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15FE5EF" w14:textId="17609742" w:rsidR="00D0244C" w:rsidRDefault="00FB635A" w:rsidP="00D3193E">
            <w:pPr>
              <w:pStyle w:val="TAL"/>
              <w:rPr>
                <w:lang w:eastAsia="ja-JP"/>
              </w:rPr>
            </w:pPr>
            <w:r>
              <w:rPr>
                <w:lang w:eastAsia="ja-JP"/>
              </w:rPr>
              <w:t>N/A</w:t>
            </w:r>
          </w:p>
        </w:tc>
        <w:tc>
          <w:tcPr>
            <w:tcW w:w="2620" w:type="dxa"/>
            <w:shd w:val="clear" w:color="auto" w:fill="auto"/>
          </w:tcPr>
          <w:p w14:paraId="7704B6B8" w14:textId="77777777" w:rsidR="00D0244C" w:rsidRPr="003372C4" w:rsidRDefault="00D0244C" w:rsidP="00D3193E">
            <w:pPr>
              <w:pStyle w:val="TAL"/>
            </w:pPr>
          </w:p>
        </w:tc>
        <w:tc>
          <w:tcPr>
            <w:tcW w:w="1907" w:type="dxa"/>
            <w:shd w:val="clear" w:color="auto" w:fill="auto"/>
          </w:tcPr>
          <w:p w14:paraId="0AE2BA31"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6AC0087" w14:textId="77777777" w:rsidTr="00D3193E">
        <w:tc>
          <w:tcPr>
            <w:tcW w:w="1838" w:type="dxa"/>
            <w:vMerge/>
            <w:shd w:val="clear" w:color="auto" w:fill="auto"/>
          </w:tcPr>
          <w:p w14:paraId="200CC1D4" w14:textId="77777777" w:rsidR="00D0244C" w:rsidRPr="003372C4" w:rsidRDefault="00D0244C" w:rsidP="00D3193E">
            <w:pPr>
              <w:pStyle w:val="TAL"/>
            </w:pPr>
          </w:p>
        </w:tc>
        <w:tc>
          <w:tcPr>
            <w:tcW w:w="731" w:type="dxa"/>
            <w:shd w:val="clear" w:color="auto" w:fill="auto"/>
          </w:tcPr>
          <w:p w14:paraId="2474B377" w14:textId="77777777" w:rsidR="00D0244C" w:rsidRPr="003372C4" w:rsidRDefault="00D0244C" w:rsidP="00D3193E">
            <w:pPr>
              <w:pStyle w:val="TAL"/>
              <w:rPr>
                <w:lang w:eastAsia="ja-JP"/>
              </w:rPr>
            </w:pPr>
            <w:r>
              <w:rPr>
                <w:lang w:eastAsia="ja-JP"/>
              </w:rPr>
              <w:t>1-18</w:t>
            </w:r>
          </w:p>
        </w:tc>
        <w:tc>
          <w:tcPr>
            <w:tcW w:w="1539" w:type="dxa"/>
            <w:shd w:val="clear" w:color="auto" w:fill="auto"/>
          </w:tcPr>
          <w:p w14:paraId="2C15A0B7" w14:textId="77777777" w:rsidR="00D0244C" w:rsidRPr="003372C4" w:rsidRDefault="00D0244C" w:rsidP="00D3193E">
            <w:pPr>
              <w:pStyle w:val="TAL"/>
            </w:pPr>
            <w:r>
              <w:t>Multi-TB unicast DL 64QAM</w:t>
            </w:r>
          </w:p>
        </w:tc>
        <w:tc>
          <w:tcPr>
            <w:tcW w:w="2497" w:type="dxa"/>
            <w:shd w:val="clear" w:color="auto" w:fill="auto"/>
          </w:tcPr>
          <w:p w14:paraId="54C36711" w14:textId="77777777" w:rsidR="00D0244C" w:rsidRPr="003372C4" w:rsidRDefault="00D0244C" w:rsidP="00D3193E">
            <w:pPr>
              <w:pStyle w:val="TAL"/>
            </w:pPr>
            <w:r>
              <w:t>1. DL 64QAM for multi-TB unicast scheduling</w:t>
            </w:r>
          </w:p>
        </w:tc>
        <w:tc>
          <w:tcPr>
            <w:tcW w:w="1977" w:type="dxa"/>
            <w:shd w:val="clear" w:color="auto" w:fill="auto"/>
          </w:tcPr>
          <w:p w14:paraId="6755E82A" w14:textId="77777777" w:rsidR="00D0244C" w:rsidRDefault="00D0244C" w:rsidP="00D3193E">
            <w:pPr>
              <w:pStyle w:val="TAL"/>
            </w:pPr>
            <w:r>
              <w:t>1-10,</w:t>
            </w:r>
          </w:p>
          <w:p w14:paraId="65B89029" w14:textId="77777777" w:rsidR="00D0244C" w:rsidRPr="003372C4" w:rsidRDefault="00D0244C" w:rsidP="00D3193E">
            <w:pPr>
              <w:pStyle w:val="TAL"/>
            </w:pPr>
            <w:r>
              <w:t>and DL 64QAM</w:t>
            </w:r>
          </w:p>
        </w:tc>
        <w:tc>
          <w:tcPr>
            <w:tcW w:w="1262" w:type="dxa"/>
            <w:shd w:val="clear" w:color="auto" w:fill="auto"/>
          </w:tcPr>
          <w:p w14:paraId="747F6D3A"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78E3F55" w14:textId="77777777" w:rsidR="00D0244C" w:rsidRPr="004E5316" w:rsidRDefault="00D0244C" w:rsidP="00D3193E">
            <w:pPr>
              <w:pStyle w:val="TAL"/>
              <w:rPr>
                <w:lang w:eastAsia="ja-JP"/>
              </w:rPr>
            </w:pPr>
            <w:r>
              <w:rPr>
                <w:lang w:eastAsia="ja-JP"/>
              </w:rPr>
              <w:t>N/A</w:t>
            </w:r>
          </w:p>
        </w:tc>
        <w:tc>
          <w:tcPr>
            <w:tcW w:w="1777" w:type="dxa"/>
          </w:tcPr>
          <w:p w14:paraId="07208410" w14:textId="77777777" w:rsidR="00D0244C" w:rsidRPr="004E5316" w:rsidRDefault="00D0244C" w:rsidP="00D3193E">
            <w:pPr>
              <w:pStyle w:val="TAL"/>
              <w:rPr>
                <w:lang w:eastAsia="ja-JP"/>
              </w:rPr>
            </w:pPr>
            <w:r>
              <w:rPr>
                <w:lang w:eastAsia="ja-JP"/>
              </w:rPr>
              <w:t>Multi-TB unicast will not use DL 64QAM.</w:t>
            </w:r>
          </w:p>
        </w:tc>
        <w:tc>
          <w:tcPr>
            <w:tcW w:w="2064" w:type="dxa"/>
            <w:shd w:val="clear" w:color="auto" w:fill="auto"/>
          </w:tcPr>
          <w:p w14:paraId="057707AC"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426E0B41"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2B2982E" w14:textId="357AB0DA" w:rsidR="00D0244C" w:rsidRDefault="00FB635A" w:rsidP="00D3193E">
            <w:pPr>
              <w:pStyle w:val="TAL"/>
              <w:rPr>
                <w:lang w:eastAsia="ja-JP"/>
              </w:rPr>
            </w:pPr>
            <w:r>
              <w:rPr>
                <w:lang w:eastAsia="ja-JP"/>
              </w:rPr>
              <w:t>N/A</w:t>
            </w:r>
          </w:p>
        </w:tc>
        <w:tc>
          <w:tcPr>
            <w:tcW w:w="2620" w:type="dxa"/>
            <w:shd w:val="clear" w:color="auto" w:fill="auto"/>
          </w:tcPr>
          <w:p w14:paraId="6884CED6" w14:textId="77777777" w:rsidR="00D0244C" w:rsidRPr="003372C4" w:rsidRDefault="00D0244C" w:rsidP="00D3193E">
            <w:pPr>
              <w:pStyle w:val="TAL"/>
            </w:pPr>
          </w:p>
        </w:tc>
        <w:tc>
          <w:tcPr>
            <w:tcW w:w="1907" w:type="dxa"/>
            <w:shd w:val="clear" w:color="auto" w:fill="auto"/>
          </w:tcPr>
          <w:p w14:paraId="49FFD570"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10161D4" w14:textId="77777777" w:rsidTr="00D3193E">
        <w:tc>
          <w:tcPr>
            <w:tcW w:w="1838" w:type="dxa"/>
            <w:vMerge/>
            <w:shd w:val="clear" w:color="auto" w:fill="auto"/>
          </w:tcPr>
          <w:p w14:paraId="3F9D28E3" w14:textId="77777777" w:rsidR="00D0244C" w:rsidRPr="003372C4" w:rsidRDefault="00D0244C" w:rsidP="00D3193E">
            <w:pPr>
              <w:pStyle w:val="TAL"/>
            </w:pPr>
          </w:p>
        </w:tc>
        <w:tc>
          <w:tcPr>
            <w:tcW w:w="731" w:type="dxa"/>
            <w:shd w:val="clear" w:color="auto" w:fill="auto"/>
          </w:tcPr>
          <w:p w14:paraId="0B367166" w14:textId="77777777" w:rsidR="00D0244C" w:rsidRPr="003372C4" w:rsidRDefault="00D0244C" w:rsidP="00D3193E">
            <w:pPr>
              <w:pStyle w:val="TAL"/>
              <w:rPr>
                <w:lang w:eastAsia="ja-JP"/>
              </w:rPr>
            </w:pPr>
            <w:r>
              <w:rPr>
                <w:lang w:eastAsia="ja-JP"/>
              </w:rPr>
              <w:t>1-19</w:t>
            </w:r>
          </w:p>
        </w:tc>
        <w:tc>
          <w:tcPr>
            <w:tcW w:w="1539" w:type="dxa"/>
            <w:shd w:val="clear" w:color="auto" w:fill="auto"/>
          </w:tcPr>
          <w:p w14:paraId="42A8FCDE" w14:textId="77777777" w:rsidR="00D0244C" w:rsidRPr="003372C4" w:rsidRDefault="00D0244C" w:rsidP="00D3193E">
            <w:pPr>
              <w:pStyle w:val="TAL"/>
            </w:pPr>
            <w:r>
              <w:t>Multi-TB unicast frequency hopping</w:t>
            </w:r>
          </w:p>
        </w:tc>
        <w:tc>
          <w:tcPr>
            <w:tcW w:w="2497" w:type="dxa"/>
            <w:shd w:val="clear" w:color="auto" w:fill="auto"/>
          </w:tcPr>
          <w:p w14:paraId="67F9ADEF" w14:textId="77777777" w:rsidR="00D0244C" w:rsidRPr="003372C4" w:rsidRDefault="00D0244C" w:rsidP="00D3193E">
            <w:pPr>
              <w:pStyle w:val="TAL"/>
            </w:pPr>
            <w:r>
              <w:t>1. Frequency hopping for multi-TB unicast scheduling</w:t>
            </w:r>
          </w:p>
        </w:tc>
        <w:tc>
          <w:tcPr>
            <w:tcW w:w="1977" w:type="dxa"/>
            <w:shd w:val="clear" w:color="auto" w:fill="auto"/>
          </w:tcPr>
          <w:p w14:paraId="70928921" w14:textId="77777777" w:rsidR="00D0244C" w:rsidRPr="003372C4" w:rsidRDefault="00D0244C" w:rsidP="00D3193E">
            <w:pPr>
              <w:pStyle w:val="TAL"/>
            </w:pPr>
            <w:r>
              <w:t>1-10 or 1-11 or 1-12 or 1-13</w:t>
            </w:r>
          </w:p>
        </w:tc>
        <w:tc>
          <w:tcPr>
            <w:tcW w:w="1262" w:type="dxa"/>
            <w:shd w:val="clear" w:color="auto" w:fill="auto"/>
          </w:tcPr>
          <w:p w14:paraId="40A3B8FD"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3FCA171" w14:textId="77777777" w:rsidR="00D0244C" w:rsidRPr="004E5316" w:rsidRDefault="00D0244C" w:rsidP="00D3193E">
            <w:pPr>
              <w:pStyle w:val="TAL"/>
              <w:rPr>
                <w:lang w:eastAsia="ja-JP"/>
              </w:rPr>
            </w:pPr>
            <w:r>
              <w:rPr>
                <w:lang w:eastAsia="ja-JP"/>
              </w:rPr>
              <w:t>N/A</w:t>
            </w:r>
          </w:p>
        </w:tc>
        <w:tc>
          <w:tcPr>
            <w:tcW w:w="1777" w:type="dxa"/>
          </w:tcPr>
          <w:p w14:paraId="6DCA5C97" w14:textId="77777777" w:rsidR="00D0244C" w:rsidRPr="004E5316" w:rsidRDefault="00D0244C" w:rsidP="00D3193E">
            <w:pPr>
              <w:pStyle w:val="TAL"/>
              <w:rPr>
                <w:lang w:eastAsia="ja-JP"/>
              </w:rPr>
            </w:pPr>
            <w:r>
              <w:rPr>
                <w:lang w:eastAsia="ja-JP"/>
              </w:rPr>
              <w:t>Multi-TB unicast will not use frequency hopping.</w:t>
            </w:r>
          </w:p>
        </w:tc>
        <w:tc>
          <w:tcPr>
            <w:tcW w:w="2064" w:type="dxa"/>
            <w:shd w:val="clear" w:color="auto" w:fill="auto"/>
          </w:tcPr>
          <w:p w14:paraId="074F0651"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DB215D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33FC865D" w14:textId="571713DA" w:rsidR="00D0244C" w:rsidRDefault="00FB635A" w:rsidP="00D3193E">
            <w:pPr>
              <w:pStyle w:val="TAL"/>
              <w:rPr>
                <w:lang w:eastAsia="ja-JP"/>
              </w:rPr>
            </w:pPr>
            <w:r>
              <w:rPr>
                <w:lang w:eastAsia="ja-JP"/>
              </w:rPr>
              <w:t>N/A</w:t>
            </w:r>
          </w:p>
        </w:tc>
        <w:tc>
          <w:tcPr>
            <w:tcW w:w="2620" w:type="dxa"/>
            <w:shd w:val="clear" w:color="auto" w:fill="auto"/>
          </w:tcPr>
          <w:p w14:paraId="79BB6C88" w14:textId="77777777" w:rsidR="00D0244C" w:rsidRPr="003372C4" w:rsidRDefault="00D0244C" w:rsidP="00D3193E">
            <w:pPr>
              <w:pStyle w:val="TAL"/>
            </w:pPr>
          </w:p>
        </w:tc>
        <w:tc>
          <w:tcPr>
            <w:tcW w:w="1907" w:type="dxa"/>
            <w:shd w:val="clear" w:color="auto" w:fill="auto"/>
          </w:tcPr>
          <w:p w14:paraId="263F99F0"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E60C842" w14:textId="77777777" w:rsidTr="00D3193E">
        <w:tc>
          <w:tcPr>
            <w:tcW w:w="1838" w:type="dxa"/>
            <w:vMerge/>
            <w:shd w:val="clear" w:color="auto" w:fill="auto"/>
          </w:tcPr>
          <w:p w14:paraId="5D12F375" w14:textId="77777777" w:rsidR="00D0244C" w:rsidRPr="003372C4" w:rsidRDefault="00D0244C" w:rsidP="00D3193E">
            <w:pPr>
              <w:pStyle w:val="TAL"/>
            </w:pPr>
          </w:p>
        </w:tc>
        <w:tc>
          <w:tcPr>
            <w:tcW w:w="731" w:type="dxa"/>
            <w:shd w:val="clear" w:color="auto" w:fill="auto"/>
          </w:tcPr>
          <w:p w14:paraId="3B12A9A5" w14:textId="77777777" w:rsidR="00D0244C" w:rsidRPr="003372C4" w:rsidRDefault="00D0244C" w:rsidP="00D3193E">
            <w:pPr>
              <w:pStyle w:val="TAL"/>
              <w:rPr>
                <w:lang w:eastAsia="ja-JP"/>
              </w:rPr>
            </w:pPr>
            <w:r>
              <w:rPr>
                <w:lang w:eastAsia="ja-JP"/>
              </w:rPr>
              <w:t>1-20</w:t>
            </w:r>
          </w:p>
        </w:tc>
        <w:tc>
          <w:tcPr>
            <w:tcW w:w="1539" w:type="dxa"/>
            <w:shd w:val="clear" w:color="auto" w:fill="auto"/>
          </w:tcPr>
          <w:p w14:paraId="5602E61F" w14:textId="77777777" w:rsidR="00D0244C" w:rsidRPr="003372C4" w:rsidRDefault="00D0244C" w:rsidP="00D3193E">
            <w:pPr>
              <w:pStyle w:val="TAL"/>
            </w:pPr>
            <w:r>
              <w:t>Multi-TB unicast scheduling gaps</w:t>
            </w:r>
          </w:p>
        </w:tc>
        <w:tc>
          <w:tcPr>
            <w:tcW w:w="2497" w:type="dxa"/>
            <w:shd w:val="clear" w:color="auto" w:fill="auto"/>
          </w:tcPr>
          <w:p w14:paraId="48432288" w14:textId="77777777" w:rsidR="00D0244C" w:rsidRPr="003372C4" w:rsidRDefault="00D0244C" w:rsidP="00D3193E">
            <w:pPr>
              <w:pStyle w:val="TAL"/>
            </w:pPr>
            <w:r>
              <w:t>1. Scheduling gaps for multi-TB unicast scheduling</w:t>
            </w:r>
          </w:p>
        </w:tc>
        <w:tc>
          <w:tcPr>
            <w:tcW w:w="1977" w:type="dxa"/>
            <w:shd w:val="clear" w:color="auto" w:fill="auto"/>
          </w:tcPr>
          <w:p w14:paraId="52908B21" w14:textId="77777777" w:rsidR="00D0244C" w:rsidRPr="003372C4" w:rsidRDefault="00D0244C" w:rsidP="00D3193E">
            <w:pPr>
              <w:pStyle w:val="TAL"/>
            </w:pPr>
            <w:r>
              <w:t>1-10 or 1-11 or 1-12 or 1-13</w:t>
            </w:r>
          </w:p>
        </w:tc>
        <w:tc>
          <w:tcPr>
            <w:tcW w:w="1262" w:type="dxa"/>
            <w:shd w:val="clear" w:color="auto" w:fill="auto"/>
          </w:tcPr>
          <w:p w14:paraId="0E36550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5686719" w14:textId="77777777" w:rsidR="00D0244C" w:rsidRPr="004E5316" w:rsidRDefault="00D0244C" w:rsidP="00D3193E">
            <w:pPr>
              <w:pStyle w:val="TAL"/>
              <w:rPr>
                <w:lang w:eastAsia="ja-JP"/>
              </w:rPr>
            </w:pPr>
            <w:r>
              <w:rPr>
                <w:lang w:eastAsia="ja-JP"/>
              </w:rPr>
              <w:t>N/A</w:t>
            </w:r>
          </w:p>
        </w:tc>
        <w:tc>
          <w:tcPr>
            <w:tcW w:w="1777" w:type="dxa"/>
          </w:tcPr>
          <w:p w14:paraId="21481276" w14:textId="77777777" w:rsidR="00D0244C" w:rsidRPr="004E5316" w:rsidRDefault="00D0244C" w:rsidP="00D3193E">
            <w:pPr>
              <w:pStyle w:val="TAL"/>
              <w:rPr>
                <w:lang w:eastAsia="ja-JP"/>
              </w:rPr>
            </w:pPr>
            <w:r>
              <w:rPr>
                <w:lang w:eastAsia="ja-JP"/>
              </w:rPr>
              <w:t>Multi-TB unicast will not use scheduling gaps.</w:t>
            </w:r>
          </w:p>
        </w:tc>
        <w:tc>
          <w:tcPr>
            <w:tcW w:w="2064" w:type="dxa"/>
            <w:shd w:val="clear" w:color="auto" w:fill="auto"/>
          </w:tcPr>
          <w:p w14:paraId="64F8ED51"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CB51BF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0AFE768D" w14:textId="27C60462" w:rsidR="00D0244C" w:rsidRDefault="00FB635A" w:rsidP="00D3193E">
            <w:pPr>
              <w:pStyle w:val="TAL"/>
              <w:rPr>
                <w:lang w:eastAsia="ja-JP"/>
              </w:rPr>
            </w:pPr>
            <w:r>
              <w:rPr>
                <w:lang w:eastAsia="ja-JP"/>
              </w:rPr>
              <w:t>N/A</w:t>
            </w:r>
          </w:p>
        </w:tc>
        <w:tc>
          <w:tcPr>
            <w:tcW w:w="2620" w:type="dxa"/>
            <w:shd w:val="clear" w:color="auto" w:fill="auto"/>
          </w:tcPr>
          <w:p w14:paraId="5F16ABF4" w14:textId="77777777" w:rsidR="00D0244C" w:rsidRPr="00D85292" w:rsidRDefault="00D0244C" w:rsidP="00D3193E">
            <w:pPr>
              <w:pStyle w:val="TAL"/>
              <w:rPr>
                <w:highlight w:val="yellow"/>
              </w:rPr>
            </w:pPr>
            <w:r w:rsidRPr="00D85292">
              <w:rPr>
                <w:highlight w:val="yellow"/>
              </w:rPr>
              <w:t>FFS: Whether to support these scheduling gaps or not</w:t>
            </w:r>
          </w:p>
        </w:tc>
        <w:tc>
          <w:tcPr>
            <w:tcW w:w="1907" w:type="dxa"/>
            <w:shd w:val="clear" w:color="auto" w:fill="auto"/>
          </w:tcPr>
          <w:p w14:paraId="03CF9A58"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2D064D0B" w14:textId="77777777" w:rsidTr="00D3193E">
        <w:tc>
          <w:tcPr>
            <w:tcW w:w="1838" w:type="dxa"/>
            <w:vMerge/>
            <w:shd w:val="clear" w:color="auto" w:fill="auto"/>
          </w:tcPr>
          <w:p w14:paraId="71EF5ED8" w14:textId="77777777" w:rsidR="00D0244C" w:rsidRPr="003372C4" w:rsidRDefault="00D0244C" w:rsidP="00D3193E">
            <w:pPr>
              <w:pStyle w:val="TAL"/>
            </w:pPr>
          </w:p>
        </w:tc>
        <w:tc>
          <w:tcPr>
            <w:tcW w:w="731" w:type="dxa"/>
            <w:shd w:val="clear" w:color="auto" w:fill="auto"/>
          </w:tcPr>
          <w:p w14:paraId="071680A1" w14:textId="77777777" w:rsidR="00D0244C" w:rsidRPr="003372C4" w:rsidRDefault="00D0244C" w:rsidP="00D3193E">
            <w:pPr>
              <w:pStyle w:val="TAL"/>
              <w:rPr>
                <w:lang w:eastAsia="ja-JP"/>
              </w:rPr>
            </w:pPr>
            <w:r>
              <w:rPr>
                <w:lang w:eastAsia="ja-JP"/>
              </w:rPr>
              <w:t>1-21</w:t>
            </w:r>
          </w:p>
        </w:tc>
        <w:tc>
          <w:tcPr>
            <w:tcW w:w="1539" w:type="dxa"/>
            <w:shd w:val="clear" w:color="auto" w:fill="auto"/>
          </w:tcPr>
          <w:p w14:paraId="05515338" w14:textId="77777777" w:rsidR="00D0244C" w:rsidRPr="003372C4" w:rsidRDefault="00D0244C" w:rsidP="00D3193E">
            <w:pPr>
              <w:pStyle w:val="TAL"/>
            </w:pPr>
            <w:r>
              <w:t>Multi-TB SC-MTCH in CEmodeA</w:t>
            </w:r>
          </w:p>
        </w:tc>
        <w:tc>
          <w:tcPr>
            <w:tcW w:w="2497" w:type="dxa"/>
            <w:shd w:val="clear" w:color="auto" w:fill="auto"/>
          </w:tcPr>
          <w:p w14:paraId="1BF23DB3" w14:textId="77777777" w:rsidR="00D0244C" w:rsidRDefault="00D0244C" w:rsidP="00D3193E">
            <w:pPr>
              <w:pStyle w:val="TAL"/>
            </w:pPr>
            <w:r>
              <w:t>1. Multi-TB SC-MTCH scheduling in CEmodeA</w:t>
            </w:r>
          </w:p>
          <w:p w14:paraId="3735B1E7" w14:textId="77777777" w:rsidR="00D0244C" w:rsidRPr="003372C4" w:rsidRDefault="00D0244C" w:rsidP="00D3193E">
            <w:pPr>
              <w:pStyle w:val="TAL"/>
            </w:pPr>
            <w:r>
              <w:t>2. Potential scheduling gaps for multi-TB SC-MTCH scheduling in CEmodeA</w:t>
            </w:r>
          </w:p>
        </w:tc>
        <w:tc>
          <w:tcPr>
            <w:tcW w:w="1977" w:type="dxa"/>
            <w:shd w:val="clear" w:color="auto" w:fill="auto"/>
          </w:tcPr>
          <w:p w14:paraId="21F6B566" w14:textId="77777777" w:rsidR="00D0244C" w:rsidRDefault="00D0244C" w:rsidP="00D3193E">
            <w:pPr>
              <w:pStyle w:val="TAL"/>
            </w:pPr>
            <w:r>
              <w:t>CEmodeA,</w:t>
            </w:r>
          </w:p>
          <w:p w14:paraId="1099D2AA" w14:textId="77777777" w:rsidR="00D0244C" w:rsidRPr="003372C4" w:rsidRDefault="00D0244C" w:rsidP="00D3193E">
            <w:pPr>
              <w:pStyle w:val="TAL"/>
            </w:pPr>
            <w:r>
              <w:t>and SC-PTM</w:t>
            </w:r>
          </w:p>
        </w:tc>
        <w:tc>
          <w:tcPr>
            <w:tcW w:w="1262" w:type="dxa"/>
            <w:shd w:val="clear" w:color="auto" w:fill="auto"/>
          </w:tcPr>
          <w:p w14:paraId="7833779B" w14:textId="77777777" w:rsidR="00D0244C" w:rsidRPr="00A65873" w:rsidRDefault="00D0244C" w:rsidP="00D3193E">
            <w:pPr>
              <w:pStyle w:val="TAL"/>
              <w:rPr>
                <w:lang w:eastAsia="ja-JP"/>
              </w:rPr>
            </w:pPr>
            <w:r w:rsidRPr="00A65873">
              <w:rPr>
                <w:lang w:eastAsia="ja-JP"/>
              </w:rPr>
              <w:t>Up to RAN2</w:t>
            </w:r>
          </w:p>
        </w:tc>
        <w:tc>
          <w:tcPr>
            <w:tcW w:w="1338" w:type="dxa"/>
            <w:shd w:val="clear" w:color="auto" w:fill="auto"/>
          </w:tcPr>
          <w:p w14:paraId="698069D2" w14:textId="77777777" w:rsidR="00D0244C" w:rsidRPr="004E5316" w:rsidRDefault="00D0244C" w:rsidP="00D3193E">
            <w:pPr>
              <w:pStyle w:val="TAL"/>
              <w:rPr>
                <w:lang w:eastAsia="ja-JP"/>
              </w:rPr>
            </w:pPr>
            <w:r>
              <w:rPr>
                <w:lang w:eastAsia="ja-JP"/>
              </w:rPr>
              <w:t>N/A</w:t>
            </w:r>
          </w:p>
        </w:tc>
        <w:tc>
          <w:tcPr>
            <w:tcW w:w="1777" w:type="dxa"/>
          </w:tcPr>
          <w:p w14:paraId="7E688882" w14:textId="77777777" w:rsidR="00D0244C" w:rsidRPr="004E5316" w:rsidRDefault="00D0244C" w:rsidP="00D3193E">
            <w:pPr>
              <w:pStyle w:val="TAL"/>
              <w:rPr>
                <w:lang w:eastAsia="ja-JP"/>
              </w:rPr>
            </w:pPr>
            <w:r>
              <w:rPr>
                <w:lang w:eastAsia="ja-JP"/>
              </w:rPr>
              <w:t>UE will not be able to receive SC-PTM transmissions using multi-TB scheduling in CEmodeA.</w:t>
            </w:r>
          </w:p>
        </w:tc>
        <w:tc>
          <w:tcPr>
            <w:tcW w:w="2064" w:type="dxa"/>
            <w:shd w:val="clear" w:color="auto" w:fill="auto"/>
          </w:tcPr>
          <w:p w14:paraId="0B49E0A9"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C3C699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4AAC608" w14:textId="772CFC35" w:rsidR="00D0244C" w:rsidRDefault="00FB635A" w:rsidP="00D3193E">
            <w:pPr>
              <w:pStyle w:val="TAL"/>
              <w:rPr>
                <w:lang w:eastAsia="ja-JP"/>
              </w:rPr>
            </w:pPr>
            <w:r>
              <w:rPr>
                <w:lang w:eastAsia="ja-JP"/>
              </w:rPr>
              <w:t>N/A</w:t>
            </w:r>
          </w:p>
        </w:tc>
        <w:tc>
          <w:tcPr>
            <w:tcW w:w="2620" w:type="dxa"/>
            <w:shd w:val="clear" w:color="auto" w:fill="auto"/>
          </w:tcPr>
          <w:p w14:paraId="467BD907" w14:textId="77777777" w:rsidR="00D0244C" w:rsidRPr="003372C4" w:rsidRDefault="00D0244C"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841BD42" w14:textId="77777777" w:rsidR="00D0244C" w:rsidRPr="00A65873" w:rsidRDefault="00D0244C" w:rsidP="00D3193E">
            <w:pPr>
              <w:pStyle w:val="TAL"/>
              <w:rPr>
                <w:lang w:eastAsia="ja-JP"/>
              </w:rPr>
            </w:pPr>
            <w:r w:rsidRPr="00A65873">
              <w:rPr>
                <w:lang w:eastAsia="ja-JP"/>
              </w:rPr>
              <w:t>Up to RAN2</w:t>
            </w:r>
          </w:p>
        </w:tc>
      </w:tr>
      <w:tr w:rsidR="00D0244C" w:rsidRPr="003372C4" w14:paraId="57ACC88C" w14:textId="77777777" w:rsidTr="00D3193E">
        <w:tc>
          <w:tcPr>
            <w:tcW w:w="1838" w:type="dxa"/>
            <w:vMerge/>
            <w:shd w:val="clear" w:color="auto" w:fill="auto"/>
          </w:tcPr>
          <w:p w14:paraId="65C65E15" w14:textId="77777777" w:rsidR="00D0244C" w:rsidRPr="003372C4" w:rsidRDefault="00D0244C" w:rsidP="00D3193E">
            <w:pPr>
              <w:pStyle w:val="TAL"/>
            </w:pPr>
          </w:p>
        </w:tc>
        <w:tc>
          <w:tcPr>
            <w:tcW w:w="731" w:type="dxa"/>
            <w:shd w:val="clear" w:color="auto" w:fill="auto"/>
          </w:tcPr>
          <w:p w14:paraId="06144996" w14:textId="77777777" w:rsidR="00D0244C" w:rsidRPr="003372C4" w:rsidRDefault="00D0244C" w:rsidP="00D3193E">
            <w:pPr>
              <w:pStyle w:val="TAL"/>
              <w:rPr>
                <w:lang w:eastAsia="ja-JP"/>
              </w:rPr>
            </w:pPr>
            <w:r>
              <w:rPr>
                <w:lang w:eastAsia="ja-JP"/>
              </w:rPr>
              <w:t>1-22</w:t>
            </w:r>
          </w:p>
        </w:tc>
        <w:tc>
          <w:tcPr>
            <w:tcW w:w="1539" w:type="dxa"/>
            <w:shd w:val="clear" w:color="auto" w:fill="auto"/>
          </w:tcPr>
          <w:p w14:paraId="5357BFEE" w14:textId="77777777" w:rsidR="00D0244C" w:rsidRPr="003372C4" w:rsidRDefault="00D0244C" w:rsidP="00D3193E">
            <w:pPr>
              <w:pStyle w:val="TAL"/>
            </w:pPr>
            <w:r>
              <w:t>Multi-TB SC-MTCH in CEmodeB</w:t>
            </w:r>
          </w:p>
        </w:tc>
        <w:tc>
          <w:tcPr>
            <w:tcW w:w="2497" w:type="dxa"/>
            <w:shd w:val="clear" w:color="auto" w:fill="auto"/>
          </w:tcPr>
          <w:p w14:paraId="686AEF64" w14:textId="77777777" w:rsidR="00D0244C" w:rsidRDefault="00D0244C" w:rsidP="00D3193E">
            <w:pPr>
              <w:pStyle w:val="TAL"/>
            </w:pPr>
            <w:r>
              <w:t>1. Multi-TB SC-MTCH scheduling in CEmodeB</w:t>
            </w:r>
          </w:p>
          <w:p w14:paraId="696EB8AD" w14:textId="77777777" w:rsidR="00D0244C" w:rsidRPr="003372C4" w:rsidRDefault="00D0244C" w:rsidP="00D3193E">
            <w:pPr>
              <w:pStyle w:val="TAL"/>
            </w:pPr>
            <w:r>
              <w:t>2. Potential scheduling gaps for multi-TB SC-MTCH scheduling in CEmodeB</w:t>
            </w:r>
          </w:p>
        </w:tc>
        <w:tc>
          <w:tcPr>
            <w:tcW w:w="1977" w:type="dxa"/>
            <w:shd w:val="clear" w:color="auto" w:fill="auto"/>
          </w:tcPr>
          <w:p w14:paraId="57AFAD85" w14:textId="77777777" w:rsidR="00D0244C" w:rsidRDefault="00D0244C" w:rsidP="00D3193E">
            <w:pPr>
              <w:pStyle w:val="TAL"/>
            </w:pPr>
            <w:r>
              <w:t>CEmodeB,</w:t>
            </w:r>
          </w:p>
          <w:p w14:paraId="09A0BE02" w14:textId="77777777" w:rsidR="00D0244C" w:rsidRPr="003372C4" w:rsidRDefault="00D0244C" w:rsidP="00D3193E">
            <w:pPr>
              <w:pStyle w:val="TAL"/>
            </w:pPr>
            <w:r>
              <w:t>and SC-PTM</w:t>
            </w:r>
          </w:p>
        </w:tc>
        <w:tc>
          <w:tcPr>
            <w:tcW w:w="1262" w:type="dxa"/>
            <w:shd w:val="clear" w:color="auto" w:fill="auto"/>
          </w:tcPr>
          <w:p w14:paraId="76A5FB69" w14:textId="77777777" w:rsidR="00D0244C" w:rsidRPr="00A65873" w:rsidRDefault="00D0244C" w:rsidP="00D3193E">
            <w:pPr>
              <w:pStyle w:val="TAL"/>
              <w:rPr>
                <w:lang w:eastAsia="ja-JP"/>
              </w:rPr>
            </w:pPr>
            <w:r w:rsidRPr="00A65873">
              <w:rPr>
                <w:lang w:eastAsia="ja-JP"/>
              </w:rPr>
              <w:t>Up to RAN2</w:t>
            </w:r>
          </w:p>
        </w:tc>
        <w:tc>
          <w:tcPr>
            <w:tcW w:w="1338" w:type="dxa"/>
            <w:shd w:val="clear" w:color="auto" w:fill="auto"/>
          </w:tcPr>
          <w:p w14:paraId="58AADD2F" w14:textId="77777777" w:rsidR="00D0244C" w:rsidRPr="004E5316" w:rsidRDefault="00D0244C" w:rsidP="00D3193E">
            <w:pPr>
              <w:pStyle w:val="TAL"/>
              <w:rPr>
                <w:lang w:eastAsia="ja-JP"/>
              </w:rPr>
            </w:pPr>
            <w:r>
              <w:rPr>
                <w:lang w:eastAsia="ja-JP"/>
              </w:rPr>
              <w:t>N/A</w:t>
            </w:r>
          </w:p>
        </w:tc>
        <w:tc>
          <w:tcPr>
            <w:tcW w:w="1777" w:type="dxa"/>
          </w:tcPr>
          <w:p w14:paraId="2DF43F99" w14:textId="77777777" w:rsidR="00D0244C" w:rsidRPr="004E5316" w:rsidRDefault="00D0244C" w:rsidP="00D3193E">
            <w:pPr>
              <w:pStyle w:val="TAL"/>
              <w:rPr>
                <w:lang w:eastAsia="ja-JP"/>
              </w:rPr>
            </w:pPr>
            <w:r>
              <w:rPr>
                <w:lang w:eastAsia="ja-JP"/>
              </w:rPr>
              <w:t>UE will not be able to receive SC-PTM transmissions using multi-TB scheduling in CEmodeB.</w:t>
            </w:r>
          </w:p>
        </w:tc>
        <w:tc>
          <w:tcPr>
            <w:tcW w:w="2064" w:type="dxa"/>
            <w:shd w:val="clear" w:color="auto" w:fill="auto"/>
          </w:tcPr>
          <w:p w14:paraId="0E389D2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CF1F9CC"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5A08E106" w14:textId="09BC1933" w:rsidR="00D0244C" w:rsidRDefault="00FB635A" w:rsidP="00D3193E">
            <w:pPr>
              <w:pStyle w:val="TAL"/>
              <w:rPr>
                <w:lang w:eastAsia="ja-JP"/>
              </w:rPr>
            </w:pPr>
            <w:r>
              <w:rPr>
                <w:lang w:eastAsia="ja-JP"/>
              </w:rPr>
              <w:t>N/A</w:t>
            </w:r>
          </w:p>
        </w:tc>
        <w:tc>
          <w:tcPr>
            <w:tcW w:w="2620" w:type="dxa"/>
            <w:shd w:val="clear" w:color="auto" w:fill="auto"/>
          </w:tcPr>
          <w:p w14:paraId="21AD7BD2" w14:textId="77777777" w:rsidR="00D0244C" w:rsidRPr="003372C4" w:rsidRDefault="00D0244C"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1773FC8F" w14:textId="77777777" w:rsidR="00D0244C" w:rsidRPr="00A65873" w:rsidRDefault="00D0244C" w:rsidP="00D3193E">
            <w:pPr>
              <w:pStyle w:val="TAL"/>
              <w:rPr>
                <w:lang w:eastAsia="ja-JP"/>
              </w:rPr>
            </w:pPr>
            <w:r w:rsidRPr="00A65873">
              <w:rPr>
                <w:lang w:eastAsia="ja-JP"/>
              </w:rPr>
              <w:t>Up to RAN2</w:t>
            </w:r>
          </w:p>
        </w:tc>
      </w:tr>
      <w:tr w:rsidR="00D0244C" w:rsidRPr="003372C4" w14:paraId="3FC2E459" w14:textId="77777777" w:rsidTr="00D3193E">
        <w:tc>
          <w:tcPr>
            <w:tcW w:w="1838" w:type="dxa"/>
            <w:vMerge/>
            <w:shd w:val="clear" w:color="auto" w:fill="auto"/>
          </w:tcPr>
          <w:p w14:paraId="1A969175" w14:textId="77777777" w:rsidR="00D0244C" w:rsidRPr="003372C4" w:rsidRDefault="00D0244C" w:rsidP="00D3193E">
            <w:pPr>
              <w:pStyle w:val="TAL"/>
            </w:pPr>
          </w:p>
        </w:tc>
        <w:tc>
          <w:tcPr>
            <w:tcW w:w="731" w:type="dxa"/>
            <w:shd w:val="clear" w:color="auto" w:fill="auto"/>
          </w:tcPr>
          <w:p w14:paraId="1D56ECE1" w14:textId="77777777" w:rsidR="00D0244C" w:rsidRPr="003372C4" w:rsidRDefault="00D0244C" w:rsidP="00D3193E">
            <w:pPr>
              <w:pStyle w:val="TAL"/>
              <w:rPr>
                <w:lang w:eastAsia="ja-JP"/>
              </w:rPr>
            </w:pPr>
            <w:r>
              <w:rPr>
                <w:lang w:eastAsia="ja-JP"/>
              </w:rPr>
              <w:t>1-23</w:t>
            </w:r>
          </w:p>
        </w:tc>
        <w:tc>
          <w:tcPr>
            <w:tcW w:w="1539" w:type="dxa"/>
            <w:shd w:val="clear" w:color="auto" w:fill="auto"/>
          </w:tcPr>
          <w:p w14:paraId="2ACA3022" w14:textId="77777777" w:rsidR="00D0244C" w:rsidRPr="003372C4" w:rsidRDefault="00D0244C" w:rsidP="00D3193E">
            <w:pPr>
              <w:pStyle w:val="TAL"/>
            </w:pPr>
            <w:r>
              <w:t>Resource reservation for DL in CEmodeA</w:t>
            </w:r>
          </w:p>
        </w:tc>
        <w:tc>
          <w:tcPr>
            <w:tcW w:w="2497" w:type="dxa"/>
            <w:shd w:val="clear" w:color="auto" w:fill="auto"/>
          </w:tcPr>
          <w:p w14:paraId="29A54B44" w14:textId="77777777" w:rsidR="00D0244C" w:rsidRDefault="00D0244C" w:rsidP="00D3193E">
            <w:pPr>
              <w:pStyle w:val="TAL"/>
            </w:pPr>
            <w:r>
              <w:t xml:space="preserve">1. </w:t>
            </w:r>
            <w:r w:rsidRPr="00810412">
              <w:rPr>
                <w:highlight w:val="yellow"/>
              </w:rPr>
              <w:t>Subframe/slot/symbol-level time-domain</w:t>
            </w:r>
            <w:r>
              <w:t xml:space="preserve"> resource reservation in DL in CEmodeA</w:t>
            </w:r>
          </w:p>
          <w:p w14:paraId="45452B0C" w14:textId="77777777" w:rsidR="00D0244C" w:rsidRPr="003372C4" w:rsidRDefault="00D0244C" w:rsidP="00D3193E">
            <w:pPr>
              <w:pStyle w:val="TAL"/>
            </w:pPr>
            <w:r w:rsidRPr="00810412">
              <w:rPr>
                <w:highlight w:val="yellow"/>
              </w:rPr>
              <w:t>2. RBG-level frequency-domain resource reservation in DL in CEmodeA</w:t>
            </w:r>
          </w:p>
        </w:tc>
        <w:tc>
          <w:tcPr>
            <w:tcW w:w="1977" w:type="dxa"/>
            <w:shd w:val="clear" w:color="auto" w:fill="auto"/>
          </w:tcPr>
          <w:p w14:paraId="09913FCF" w14:textId="77777777" w:rsidR="00D0244C" w:rsidRPr="003372C4" w:rsidRDefault="00D0244C" w:rsidP="00D3193E">
            <w:pPr>
              <w:pStyle w:val="TAL"/>
            </w:pPr>
            <w:r>
              <w:t>CEmodeA</w:t>
            </w:r>
          </w:p>
        </w:tc>
        <w:tc>
          <w:tcPr>
            <w:tcW w:w="1262" w:type="dxa"/>
            <w:shd w:val="clear" w:color="auto" w:fill="auto"/>
          </w:tcPr>
          <w:p w14:paraId="2449908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539C0CA" w14:textId="77777777" w:rsidR="00D0244C" w:rsidRPr="004E5316" w:rsidRDefault="00D0244C" w:rsidP="00D3193E">
            <w:pPr>
              <w:pStyle w:val="TAL"/>
              <w:rPr>
                <w:lang w:eastAsia="ja-JP"/>
              </w:rPr>
            </w:pPr>
            <w:r>
              <w:rPr>
                <w:lang w:eastAsia="ja-JP"/>
              </w:rPr>
              <w:t>N/A</w:t>
            </w:r>
          </w:p>
        </w:tc>
        <w:tc>
          <w:tcPr>
            <w:tcW w:w="1777" w:type="dxa"/>
          </w:tcPr>
          <w:p w14:paraId="03A5DF00" w14:textId="77777777" w:rsidR="00D0244C" w:rsidRPr="004E5316" w:rsidRDefault="00D0244C" w:rsidP="00D3193E">
            <w:pPr>
              <w:pStyle w:val="TAL"/>
              <w:rPr>
                <w:lang w:eastAsia="ja-JP"/>
              </w:rPr>
            </w:pPr>
            <w:r>
              <w:rPr>
                <w:lang w:eastAsia="ja-JP"/>
              </w:rPr>
              <w:t>Whole DL subframe(s) may need to be configured as invalid in order to avoid NR collision.</w:t>
            </w:r>
          </w:p>
        </w:tc>
        <w:tc>
          <w:tcPr>
            <w:tcW w:w="2064" w:type="dxa"/>
            <w:shd w:val="clear" w:color="auto" w:fill="auto"/>
          </w:tcPr>
          <w:p w14:paraId="0D68BFC5"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691A7F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1CE52F1C" w14:textId="325C87E2" w:rsidR="00D0244C" w:rsidRDefault="00FB635A" w:rsidP="00D3193E">
            <w:pPr>
              <w:pStyle w:val="TAL"/>
              <w:rPr>
                <w:lang w:eastAsia="ja-JP"/>
              </w:rPr>
            </w:pPr>
            <w:r>
              <w:rPr>
                <w:lang w:eastAsia="ja-JP"/>
              </w:rPr>
              <w:t>N/A</w:t>
            </w:r>
          </w:p>
        </w:tc>
        <w:tc>
          <w:tcPr>
            <w:tcW w:w="2620" w:type="dxa"/>
            <w:shd w:val="clear" w:color="auto" w:fill="auto"/>
          </w:tcPr>
          <w:p w14:paraId="1F4CF521" w14:textId="77777777" w:rsidR="00D0244C" w:rsidRPr="0066244E" w:rsidRDefault="00D0244C" w:rsidP="00D3193E">
            <w:pPr>
              <w:pStyle w:val="TAL"/>
              <w:rPr>
                <w:highlight w:val="yellow"/>
              </w:rPr>
            </w:pPr>
            <w:r w:rsidRPr="0066244E">
              <w:rPr>
                <w:highlight w:val="yellow"/>
              </w:rPr>
              <w:t>FFS: Whether to have separate indications for subframe/slot/symbol levels</w:t>
            </w:r>
          </w:p>
        </w:tc>
        <w:tc>
          <w:tcPr>
            <w:tcW w:w="1907" w:type="dxa"/>
            <w:shd w:val="clear" w:color="auto" w:fill="auto"/>
          </w:tcPr>
          <w:p w14:paraId="6664B00E"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8FC329D" w14:textId="77777777" w:rsidTr="00D3193E">
        <w:tc>
          <w:tcPr>
            <w:tcW w:w="1838" w:type="dxa"/>
            <w:vMerge/>
            <w:shd w:val="clear" w:color="auto" w:fill="auto"/>
          </w:tcPr>
          <w:p w14:paraId="32BF0D50" w14:textId="77777777" w:rsidR="00D0244C" w:rsidRPr="003372C4" w:rsidRDefault="00D0244C" w:rsidP="00D3193E">
            <w:pPr>
              <w:pStyle w:val="TAL"/>
            </w:pPr>
          </w:p>
        </w:tc>
        <w:tc>
          <w:tcPr>
            <w:tcW w:w="731" w:type="dxa"/>
            <w:shd w:val="clear" w:color="auto" w:fill="auto"/>
          </w:tcPr>
          <w:p w14:paraId="666E8DE0" w14:textId="77777777" w:rsidR="00D0244C" w:rsidRPr="003372C4" w:rsidRDefault="00D0244C" w:rsidP="00D3193E">
            <w:pPr>
              <w:pStyle w:val="TAL"/>
              <w:rPr>
                <w:lang w:eastAsia="ja-JP"/>
              </w:rPr>
            </w:pPr>
            <w:r>
              <w:rPr>
                <w:lang w:eastAsia="ja-JP"/>
              </w:rPr>
              <w:t>1-24</w:t>
            </w:r>
          </w:p>
        </w:tc>
        <w:tc>
          <w:tcPr>
            <w:tcW w:w="1539" w:type="dxa"/>
            <w:shd w:val="clear" w:color="auto" w:fill="auto"/>
          </w:tcPr>
          <w:p w14:paraId="3A45C615" w14:textId="77777777" w:rsidR="00D0244C" w:rsidRPr="003372C4" w:rsidRDefault="00D0244C" w:rsidP="00D3193E">
            <w:pPr>
              <w:pStyle w:val="TAL"/>
            </w:pPr>
            <w:r>
              <w:t>Resource reservation for DL in CEmodeB</w:t>
            </w:r>
          </w:p>
        </w:tc>
        <w:tc>
          <w:tcPr>
            <w:tcW w:w="2497" w:type="dxa"/>
            <w:shd w:val="clear" w:color="auto" w:fill="auto"/>
          </w:tcPr>
          <w:p w14:paraId="21CCE933" w14:textId="77777777" w:rsidR="00D0244C" w:rsidRDefault="00D0244C" w:rsidP="00D3193E">
            <w:pPr>
              <w:pStyle w:val="TAL"/>
            </w:pPr>
            <w:r>
              <w:t xml:space="preserve">1. </w:t>
            </w:r>
            <w:r w:rsidRPr="00810412">
              <w:rPr>
                <w:highlight w:val="yellow"/>
              </w:rPr>
              <w:t>Subframe/slot/symbol-level time-domain</w:t>
            </w:r>
            <w:r>
              <w:t xml:space="preserve"> resource reservation in DL in CEmodeB</w:t>
            </w:r>
          </w:p>
          <w:p w14:paraId="4D1B0DA3" w14:textId="77777777" w:rsidR="00D0244C" w:rsidRPr="003372C4" w:rsidRDefault="00D0244C" w:rsidP="00D3193E">
            <w:pPr>
              <w:pStyle w:val="TAL"/>
            </w:pPr>
            <w:r w:rsidRPr="00810412">
              <w:rPr>
                <w:highlight w:val="yellow"/>
              </w:rPr>
              <w:t>2. RBG-level frequency-domain resource reservation in DL in CEmodeB</w:t>
            </w:r>
          </w:p>
        </w:tc>
        <w:tc>
          <w:tcPr>
            <w:tcW w:w="1977" w:type="dxa"/>
            <w:shd w:val="clear" w:color="auto" w:fill="auto"/>
          </w:tcPr>
          <w:p w14:paraId="21E70454" w14:textId="77777777" w:rsidR="00D0244C" w:rsidRPr="003372C4" w:rsidRDefault="00D0244C" w:rsidP="00D3193E">
            <w:pPr>
              <w:pStyle w:val="TAL"/>
            </w:pPr>
            <w:r>
              <w:t>CEmodeB</w:t>
            </w:r>
          </w:p>
        </w:tc>
        <w:tc>
          <w:tcPr>
            <w:tcW w:w="1262" w:type="dxa"/>
            <w:shd w:val="clear" w:color="auto" w:fill="auto"/>
          </w:tcPr>
          <w:p w14:paraId="369DC36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5D5D81A2" w14:textId="77777777" w:rsidR="00D0244C" w:rsidRPr="004E5316" w:rsidRDefault="00D0244C" w:rsidP="00D3193E">
            <w:pPr>
              <w:pStyle w:val="TAL"/>
              <w:rPr>
                <w:lang w:eastAsia="ja-JP"/>
              </w:rPr>
            </w:pPr>
            <w:r>
              <w:rPr>
                <w:lang w:eastAsia="ja-JP"/>
              </w:rPr>
              <w:t>N/A</w:t>
            </w:r>
          </w:p>
        </w:tc>
        <w:tc>
          <w:tcPr>
            <w:tcW w:w="1777" w:type="dxa"/>
          </w:tcPr>
          <w:p w14:paraId="6743076E" w14:textId="77777777" w:rsidR="00D0244C" w:rsidRPr="004E5316" w:rsidRDefault="00D0244C" w:rsidP="00D3193E">
            <w:pPr>
              <w:pStyle w:val="TAL"/>
              <w:rPr>
                <w:lang w:eastAsia="ja-JP"/>
              </w:rPr>
            </w:pPr>
            <w:r>
              <w:rPr>
                <w:lang w:eastAsia="ja-JP"/>
              </w:rPr>
              <w:t>Whole DL subframe(s) may need to be configured as invalid in order to avoid NR collision.</w:t>
            </w:r>
          </w:p>
        </w:tc>
        <w:tc>
          <w:tcPr>
            <w:tcW w:w="2064" w:type="dxa"/>
            <w:shd w:val="clear" w:color="auto" w:fill="auto"/>
          </w:tcPr>
          <w:p w14:paraId="1180F02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1A8A2FA3"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252326B" w14:textId="78836779" w:rsidR="00D0244C" w:rsidRDefault="00FB635A" w:rsidP="00D3193E">
            <w:pPr>
              <w:pStyle w:val="TAL"/>
              <w:rPr>
                <w:lang w:eastAsia="ja-JP"/>
              </w:rPr>
            </w:pPr>
            <w:r>
              <w:rPr>
                <w:lang w:eastAsia="ja-JP"/>
              </w:rPr>
              <w:t>N/A</w:t>
            </w:r>
          </w:p>
        </w:tc>
        <w:tc>
          <w:tcPr>
            <w:tcW w:w="2620" w:type="dxa"/>
            <w:shd w:val="clear" w:color="auto" w:fill="auto"/>
          </w:tcPr>
          <w:p w14:paraId="6665012B" w14:textId="77777777" w:rsidR="00D0244C" w:rsidRPr="003372C4" w:rsidRDefault="00D0244C" w:rsidP="00D3193E">
            <w:pPr>
              <w:pStyle w:val="TAL"/>
            </w:pPr>
            <w:r w:rsidRPr="0066244E">
              <w:rPr>
                <w:highlight w:val="yellow"/>
              </w:rPr>
              <w:t>FFS: Whether to have separate indications for subframe/slot/symbol levels</w:t>
            </w:r>
          </w:p>
        </w:tc>
        <w:tc>
          <w:tcPr>
            <w:tcW w:w="1907" w:type="dxa"/>
            <w:shd w:val="clear" w:color="auto" w:fill="auto"/>
          </w:tcPr>
          <w:p w14:paraId="4BEAC7B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CC4DAB3" w14:textId="77777777" w:rsidTr="00D3193E">
        <w:tc>
          <w:tcPr>
            <w:tcW w:w="1838" w:type="dxa"/>
            <w:vMerge/>
            <w:shd w:val="clear" w:color="auto" w:fill="auto"/>
          </w:tcPr>
          <w:p w14:paraId="4E2E6BEE" w14:textId="77777777" w:rsidR="00D0244C" w:rsidRPr="003372C4" w:rsidRDefault="00D0244C" w:rsidP="00D3193E">
            <w:pPr>
              <w:pStyle w:val="TAL"/>
            </w:pPr>
          </w:p>
        </w:tc>
        <w:tc>
          <w:tcPr>
            <w:tcW w:w="731" w:type="dxa"/>
            <w:shd w:val="clear" w:color="auto" w:fill="auto"/>
          </w:tcPr>
          <w:p w14:paraId="65EF5A75" w14:textId="77777777" w:rsidR="00D0244C" w:rsidRPr="003372C4" w:rsidRDefault="00D0244C" w:rsidP="00D3193E">
            <w:pPr>
              <w:pStyle w:val="TAL"/>
              <w:rPr>
                <w:lang w:eastAsia="ja-JP"/>
              </w:rPr>
            </w:pPr>
            <w:r>
              <w:rPr>
                <w:lang w:eastAsia="ja-JP"/>
              </w:rPr>
              <w:t>1-25</w:t>
            </w:r>
          </w:p>
        </w:tc>
        <w:tc>
          <w:tcPr>
            <w:tcW w:w="1539" w:type="dxa"/>
            <w:shd w:val="clear" w:color="auto" w:fill="auto"/>
          </w:tcPr>
          <w:p w14:paraId="2A6E21E8" w14:textId="77777777" w:rsidR="00D0244C" w:rsidRPr="003372C4" w:rsidRDefault="00D0244C" w:rsidP="00D3193E">
            <w:pPr>
              <w:pStyle w:val="TAL"/>
            </w:pPr>
            <w:r>
              <w:t>Resource reservation for UL in CEmodeA</w:t>
            </w:r>
          </w:p>
        </w:tc>
        <w:tc>
          <w:tcPr>
            <w:tcW w:w="2497" w:type="dxa"/>
            <w:shd w:val="clear" w:color="auto" w:fill="auto"/>
          </w:tcPr>
          <w:p w14:paraId="5E178E3B" w14:textId="77777777" w:rsidR="00D0244C" w:rsidRPr="003372C4" w:rsidRDefault="00D0244C" w:rsidP="00D3193E">
            <w:pPr>
              <w:pStyle w:val="TAL"/>
            </w:pPr>
            <w:r>
              <w:t>1. Subframe/slot/symbol-level time-domain resource reservation in UL in CEmodeA</w:t>
            </w:r>
          </w:p>
        </w:tc>
        <w:tc>
          <w:tcPr>
            <w:tcW w:w="1977" w:type="dxa"/>
            <w:shd w:val="clear" w:color="auto" w:fill="auto"/>
          </w:tcPr>
          <w:p w14:paraId="48B85C2D" w14:textId="77777777" w:rsidR="00D0244C" w:rsidRPr="003372C4" w:rsidRDefault="00D0244C" w:rsidP="00D3193E">
            <w:pPr>
              <w:pStyle w:val="TAL"/>
            </w:pPr>
            <w:r>
              <w:t>CEmodeA</w:t>
            </w:r>
          </w:p>
        </w:tc>
        <w:tc>
          <w:tcPr>
            <w:tcW w:w="1262" w:type="dxa"/>
            <w:shd w:val="clear" w:color="auto" w:fill="auto"/>
          </w:tcPr>
          <w:p w14:paraId="63B5160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351A9855" w14:textId="77777777" w:rsidR="00D0244C" w:rsidRPr="004E5316" w:rsidRDefault="00D0244C" w:rsidP="00D3193E">
            <w:pPr>
              <w:pStyle w:val="TAL"/>
              <w:rPr>
                <w:lang w:eastAsia="ja-JP"/>
              </w:rPr>
            </w:pPr>
            <w:r>
              <w:rPr>
                <w:lang w:eastAsia="ja-JP"/>
              </w:rPr>
              <w:t>N/A</w:t>
            </w:r>
          </w:p>
        </w:tc>
        <w:tc>
          <w:tcPr>
            <w:tcW w:w="1777" w:type="dxa"/>
          </w:tcPr>
          <w:p w14:paraId="5852B88A" w14:textId="77777777" w:rsidR="00D0244C" w:rsidRPr="004E5316" w:rsidRDefault="00D0244C" w:rsidP="00D3193E">
            <w:pPr>
              <w:pStyle w:val="TAL"/>
              <w:rPr>
                <w:lang w:eastAsia="ja-JP"/>
              </w:rPr>
            </w:pPr>
            <w:r>
              <w:rPr>
                <w:lang w:eastAsia="ja-JP"/>
              </w:rPr>
              <w:t>Whole UL subframe(s) may need to be configured as invalid in order to avoid NR collision.</w:t>
            </w:r>
          </w:p>
        </w:tc>
        <w:tc>
          <w:tcPr>
            <w:tcW w:w="2064" w:type="dxa"/>
            <w:shd w:val="clear" w:color="auto" w:fill="auto"/>
          </w:tcPr>
          <w:p w14:paraId="787E60CB"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35443B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2B6493F" w14:textId="47D98086" w:rsidR="00D0244C" w:rsidRDefault="00FB635A" w:rsidP="00D3193E">
            <w:pPr>
              <w:pStyle w:val="TAL"/>
              <w:rPr>
                <w:lang w:eastAsia="ja-JP"/>
              </w:rPr>
            </w:pPr>
            <w:r>
              <w:rPr>
                <w:lang w:eastAsia="ja-JP"/>
              </w:rPr>
              <w:t>N/A</w:t>
            </w:r>
          </w:p>
        </w:tc>
        <w:tc>
          <w:tcPr>
            <w:tcW w:w="2620" w:type="dxa"/>
            <w:shd w:val="clear" w:color="auto" w:fill="auto"/>
          </w:tcPr>
          <w:p w14:paraId="5624F590" w14:textId="77777777" w:rsidR="00D0244C" w:rsidRPr="003372C4" w:rsidRDefault="00D0244C" w:rsidP="00D3193E">
            <w:pPr>
              <w:pStyle w:val="TAL"/>
            </w:pPr>
            <w:r w:rsidRPr="0066244E">
              <w:rPr>
                <w:highlight w:val="yellow"/>
              </w:rPr>
              <w:t>FFS: Whether to have separate indications for subframe/slot/symbol levels</w:t>
            </w:r>
          </w:p>
        </w:tc>
        <w:tc>
          <w:tcPr>
            <w:tcW w:w="1907" w:type="dxa"/>
            <w:shd w:val="clear" w:color="auto" w:fill="auto"/>
          </w:tcPr>
          <w:p w14:paraId="62ED82EE"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67393791" w14:textId="77777777" w:rsidTr="00D3193E">
        <w:tc>
          <w:tcPr>
            <w:tcW w:w="1838" w:type="dxa"/>
            <w:vMerge/>
            <w:shd w:val="clear" w:color="auto" w:fill="auto"/>
          </w:tcPr>
          <w:p w14:paraId="3706D0A2" w14:textId="77777777" w:rsidR="00D0244C" w:rsidRPr="003372C4" w:rsidRDefault="00D0244C" w:rsidP="00D3193E">
            <w:pPr>
              <w:pStyle w:val="TAL"/>
            </w:pPr>
          </w:p>
        </w:tc>
        <w:tc>
          <w:tcPr>
            <w:tcW w:w="731" w:type="dxa"/>
            <w:shd w:val="clear" w:color="auto" w:fill="auto"/>
          </w:tcPr>
          <w:p w14:paraId="1B7E94E5" w14:textId="77777777" w:rsidR="00D0244C" w:rsidRPr="003372C4" w:rsidRDefault="00D0244C" w:rsidP="00D3193E">
            <w:pPr>
              <w:pStyle w:val="TAL"/>
              <w:rPr>
                <w:lang w:eastAsia="ja-JP"/>
              </w:rPr>
            </w:pPr>
            <w:r>
              <w:rPr>
                <w:lang w:eastAsia="ja-JP"/>
              </w:rPr>
              <w:t>1-26</w:t>
            </w:r>
          </w:p>
        </w:tc>
        <w:tc>
          <w:tcPr>
            <w:tcW w:w="1539" w:type="dxa"/>
            <w:shd w:val="clear" w:color="auto" w:fill="auto"/>
          </w:tcPr>
          <w:p w14:paraId="6222D7F3" w14:textId="77777777" w:rsidR="00D0244C" w:rsidRPr="003372C4" w:rsidRDefault="00D0244C" w:rsidP="00D3193E">
            <w:pPr>
              <w:pStyle w:val="TAL"/>
            </w:pPr>
            <w:r>
              <w:t>Resource reservation for UL in CEmodeB</w:t>
            </w:r>
          </w:p>
        </w:tc>
        <w:tc>
          <w:tcPr>
            <w:tcW w:w="2497" w:type="dxa"/>
            <w:shd w:val="clear" w:color="auto" w:fill="auto"/>
          </w:tcPr>
          <w:p w14:paraId="6DC37F68" w14:textId="77777777" w:rsidR="00D0244C" w:rsidRPr="003372C4" w:rsidRDefault="00D0244C" w:rsidP="00D3193E">
            <w:pPr>
              <w:pStyle w:val="TAL"/>
            </w:pPr>
            <w:r>
              <w:t>1. Subframe/slot/symbol-level time-domain resource reservation in UL in CEmodeB</w:t>
            </w:r>
          </w:p>
        </w:tc>
        <w:tc>
          <w:tcPr>
            <w:tcW w:w="1977" w:type="dxa"/>
            <w:shd w:val="clear" w:color="auto" w:fill="auto"/>
          </w:tcPr>
          <w:p w14:paraId="7FFBBBD4" w14:textId="77777777" w:rsidR="00D0244C" w:rsidRPr="003372C4" w:rsidRDefault="00D0244C" w:rsidP="00D3193E">
            <w:pPr>
              <w:pStyle w:val="TAL"/>
            </w:pPr>
            <w:r>
              <w:t>CEmodeB</w:t>
            </w:r>
          </w:p>
        </w:tc>
        <w:tc>
          <w:tcPr>
            <w:tcW w:w="1262" w:type="dxa"/>
            <w:shd w:val="clear" w:color="auto" w:fill="auto"/>
          </w:tcPr>
          <w:p w14:paraId="7761A860"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78856E85" w14:textId="77777777" w:rsidR="00D0244C" w:rsidRPr="004E5316" w:rsidRDefault="00D0244C" w:rsidP="00D3193E">
            <w:pPr>
              <w:pStyle w:val="TAL"/>
              <w:rPr>
                <w:lang w:eastAsia="ja-JP"/>
              </w:rPr>
            </w:pPr>
            <w:r>
              <w:rPr>
                <w:lang w:eastAsia="ja-JP"/>
              </w:rPr>
              <w:t>N/A</w:t>
            </w:r>
          </w:p>
        </w:tc>
        <w:tc>
          <w:tcPr>
            <w:tcW w:w="1777" w:type="dxa"/>
          </w:tcPr>
          <w:p w14:paraId="31EDEA11" w14:textId="77777777" w:rsidR="00D0244C" w:rsidRPr="004E5316" w:rsidRDefault="00D0244C" w:rsidP="00D3193E">
            <w:pPr>
              <w:pStyle w:val="TAL"/>
              <w:rPr>
                <w:lang w:eastAsia="ja-JP"/>
              </w:rPr>
            </w:pPr>
            <w:r>
              <w:rPr>
                <w:lang w:eastAsia="ja-JP"/>
              </w:rPr>
              <w:t>Whole UL subframe(s) may need to be configured as invalid in order to avoid NR collision.</w:t>
            </w:r>
          </w:p>
        </w:tc>
        <w:tc>
          <w:tcPr>
            <w:tcW w:w="2064" w:type="dxa"/>
            <w:shd w:val="clear" w:color="auto" w:fill="auto"/>
          </w:tcPr>
          <w:p w14:paraId="0F394A7F"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3EBA615"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24F3318" w14:textId="44F70FEE" w:rsidR="00D0244C" w:rsidRDefault="00FB635A" w:rsidP="00D3193E">
            <w:pPr>
              <w:pStyle w:val="TAL"/>
              <w:rPr>
                <w:lang w:eastAsia="ja-JP"/>
              </w:rPr>
            </w:pPr>
            <w:r>
              <w:rPr>
                <w:lang w:eastAsia="ja-JP"/>
              </w:rPr>
              <w:t>N/A</w:t>
            </w:r>
          </w:p>
        </w:tc>
        <w:tc>
          <w:tcPr>
            <w:tcW w:w="2620" w:type="dxa"/>
            <w:shd w:val="clear" w:color="auto" w:fill="auto"/>
          </w:tcPr>
          <w:p w14:paraId="5367F3CA" w14:textId="77777777" w:rsidR="00D0244C" w:rsidRPr="003372C4" w:rsidRDefault="00D0244C" w:rsidP="00D3193E">
            <w:pPr>
              <w:pStyle w:val="TAL"/>
            </w:pPr>
            <w:r w:rsidRPr="0066244E">
              <w:rPr>
                <w:highlight w:val="yellow"/>
              </w:rPr>
              <w:t>FFS: Whether to have separate indications for subframe/slot/symbol levels</w:t>
            </w:r>
          </w:p>
        </w:tc>
        <w:tc>
          <w:tcPr>
            <w:tcW w:w="1907" w:type="dxa"/>
            <w:shd w:val="clear" w:color="auto" w:fill="auto"/>
          </w:tcPr>
          <w:p w14:paraId="56005E9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7640C55" w14:textId="77777777" w:rsidTr="00D3193E">
        <w:tc>
          <w:tcPr>
            <w:tcW w:w="1838" w:type="dxa"/>
            <w:vMerge/>
            <w:shd w:val="clear" w:color="auto" w:fill="auto"/>
          </w:tcPr>
          <w:p w14:paraId="1915B3C8" w14:textId="77777777" w:rsidR="00D0244C" w:rsidRPr="003372C4" w:rsidRDefault="00D0244C" w:rsidP="00D3193E">
            <w:pPr>
              <w:pStyle w:val="TAL"/>
            </w:pPr>
          </w:p>
        </w:tc>
        <w:tc>
          <w:tcPr>
            <w:tcW w:w="731" w:type="dxa"/>
            <w:shd w:val="clear" w:color="auto" w:fill="auto"/>
          </w:tcPr>
          <w:p w14:paraId="709ECE07" w14:textId="77777777" w:rsidR="00D0244C" w:rsidRPr="003372C4" w:rsidRDefault="00D0244C" w:rsidP="00D3193E">
            <w:pPr>
              <w:pStyle w:val="TAL"/>
              <w:rPr>
                <w:lang w:eastAsia="ja-JP"/>
              </w:rPr>
            </w:pPr>
            <w:r w:rsidRPr="003372C4">
              <w:rPr>
                <w:rFonts w:hint="eastAsia"/>
                <w:lang w:eastAsia="ja-JP"/>
              </w:rPr>
              <w:t>1-</w:t>
            </w:r>
            <w:r>
              <w:rPr>
                <w:lang w:eastAsia="ja-JP"/>
              </w:rPr>
              <w:t>27</w:t>
            </w:r>
          </w:p>
        </w:tc>
        <w:tc>
          <w:tcPr>
            <w:tcW w:w="1539" w:type="dxa"/>
            <w:shd w:val="clear" w:color="auto" w:fill="auto"/>
          </w:tcPr>
          <w:p w14:paraId="1752E299" w14:textId="77777777" w:rsidR="00D0244C" w:rsidRPr="003372C4" w:rsidRDefault="00D0244C" w:rsidP="00D3193E">
            <w:pPr>
              <w:pStyle w:val="TAL"/>
            </w:pPr>
            <w:r>
              <w:t>S</w:t>
            </w:r>
            <w:r w:rsidRPr="003372C4">
              <w:t>ubcarrier puncturing</w:t>
            </w:r>
            <w:r>
              <w:t xml:space="preserve"> for DL in CEmodeA</w:t>
            </w:r>
          </w:p>
        </w:tc>
        <w:tc>
          <w:tcPr>
            <w:tcW w:w="2497" w:type="dxa"/>
            <w:shd w:val="clear" w:color="auto" w:fill="auto"/>
          </w:tcPr>
          <w:p w14:paraId="61CBCB64" w14:textId="77777777" w:rsidR="00D0244C" w:rsidRPr="003372C4" w:rsidRDefault="00D0244C" w:rsidP="00D3193E">
            <w:pPr>
              <w:pStyle w:val="TAL"/>
            </w:pPr>
            <w:r>
              <w:t>1. S</w:t>
            </w:r>
            <w:r w:rsidRPr="003372C4">
              <w:t>ubcarrier puncturing</w:t>
            </w:r>
            <w:r>
              <w:t xml:space="preserve"> for DL in CEmodeA</w:t>
            </w:r>
          </w:p>
        </w:tc>
        <w:tc>
          <w:tcPr>
            <w:tcW w:w="1977" w:type="dxa"/>
            <w:shd w:val="clear" w:color="auto" w:fill="auto"/>
          </w:tcPr>
          <w:p w14:paraId="6246A3ED" w14:textId="77777777" w:rsidR="00D0244C" w:rsidRPr="003372C4" w:rsidRDefault="00D0244C" w:rsidP="00D3193E">
            <w:pPr>
              <w:pStyle w:val="TAL"/>
            </w:pPr>
            <w:r>
              <w:t>CEmodeA</w:t>
            </w:r>
          </w:p>
        </w:tc>
        <w:tc>
          <w:tcPr>
            <w:tcW w:w="1262" w:type="dxa"/>
            <w:shd w:val="clear" w:color="auto" w:fill="auto"/>
          </w:tcPr>
          <w:p w14:paraId="4B0BAAD1"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9A4E719"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6427562" w14:textId="77777777" w:rsidR="00D0244C" w:rsidRPr="004E5316" w:rsidRDefault="00D0244C" w:rsidP="00D3193E">
            <w:pPr>
              <w:pStyle w:val="TAL"/>
              <w:rPr>
                <w:lang w:eastAsia="ja-JP"/>
              </w:rPr>
            </w:pPr>
            <w:r>
              <w:rPr>
                <w:lang w:eastAsia="ja-JP"/>
              </w:rPr>
              <w:t>The UE will suffer a slight DL performance degradation if eNB punctures anyway.</w:t>
            </w:r>
          </w:p>
        </w:tc>
        <w:tc>
          <w:tcPr>
            <w:tcW w:w="2064" w:type="dxa"/>
            <w:shd w:val="clear" w:color="auto" w:fill="auto"/>
          </w:tcPr>
          <w:p w14:paraId="1E9E1F7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32B1E62"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183967E0" w14:textId="4E6140D0" w:rsidR="00D0244C" w:rsidRDefault="00FB635A" w:rsidP="00D3193E">
            <w:pPr>
              <w:pStyle w:val="TAL"/>
              <w:rPr>
                <w:lang w:eastAsia="ja-JP"/>
              </w:rPr>
            </w:pPr>
            <w:r>
              <w:rPr>
                <w:lang w:eastAsia="ja-JP"/>
              </w:rPr>
              <w:t>N/A</w:t>
            </w:r>
          </w:p>
        </w:tc>
        <w:tc>
          <w:tcPr>
            <w:tcW w:w="2620" w:type="dxa"/>
            <w:shd w:val="clear" w:color="auto" w:fill="auto"/>
          </w:tcPr>
          <w:p w14:paraId="6D52C0C8" w14:textId="77777777" w:rsidR="00D0244C" w:rsidRPr="003372C4" w:rsidRDefault="00D0244C" w:rsidP="00D3193E">
            <w:pPr>
              <w:pStyle w:val="TAL"/>
            </w:pPr>
          </w:p>
        </w:tc>
        <w:tc>
          <w:tcPr>
            <w:tcW w:w="1907" w:type="dxa"/>
            <w:shd w:val="clear" w:color="auto" w:fill="auto"/>
          </w:tcPr>
          <w:p w14:paraId="1ABAB2A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E2C1766" w14:textId="77777777" w:rsidTr="00D3193E">
        <w:tc>
          <w:tcPr>
            <w:tcW w:w="1838" w:type="dxa"/>
            <w:vMerge/>
            <w:shd w:val="clear" w:color="auto" w:fill="auto"/>
          </w:tcPr>
          <w:p w14:paraId="2439C8AF" w14:textId="77777777" w:rsidR="00D0244C" w:rsidRPr="003372C4" w:rsidRDefault="00D0244C" w:rsidP="00D3193E">
            <w:pPr>
              <w:pStyle w:val="TAL"/>
            </w:pPr>
          </w:p>
        </w:tc>
        <w:tc>
          <w:tcPr>
            <w:tcW w:w="731" w:type="dxa"/>
            <w:shd w:val="clear" w:color="auto" w:fill="auto"/>
          </w:tcPr>
          <w:p w14:paraId="57D4B711" w14:textId="77777777" w:rsidR="00D0244C" w:rsidRPr="003372C4" w:rsidRDefault="00D0244C" w:rsidP="00D3193E">
            <w:pPr>
              <w:pStyle w:val="TAL"/>
              <w:rPr>
                <w:lang w:eastAsia="ja-JP"/>
              </w:rPr>
            </w:pPr>
            <w:r w:rsidRPr="003372C4">
              <w:rPr>
                <w:rFonts w:hint="eastAsia"/>
                <w:lang w:eastAsia="ja-JP"/>
              </w:rPr>
              <w:t>1-</w:t>
            </w:r>
            <w:r>
              <w:rPr>
                <w:lang w:eastAsia="ja-JP"/>
              </w:rPr>
              <w:t>28</w:t>
            </w:r>
          </w:p>
        </w:tc>
        <w:tc>
          <w:tcPr>
            <w:tcW w:w="1539" w:type="dxa"/>
            <w:shd w:val="clear" w:color="auto" w:fill="auto"/>
          </w:tcPr>
          <w:p w14:paraId="167FEAAF" w14:textId="77777777" w:rsidR="00D0244C" w:rsidRPr="003372C4" w:rsidRDefault="00D0244C" w:rsidP="00D3193E">
            <w:pPr>
              <w:pStyle w:val="TAL"/>
            </w:pPr>
            <w:r>
              <w:t>S</w:t>
            </w:r>
            <w:r w:rsidRPr="003372C4">
              <w:t>ubcarrier puncturing</w:t>
            </w:r>
            <w:r>
              <w:t xml:space="preserve"> for DL in CEmodeB</w:t>
            </w:r>
          </w:p>
        </w:tc>
        <w:tc>
          <w:tcPr>
            <w:tcW w:w="2497" w:type="dxa"/>
            <w:shd w:val="clear" w:color="auto" w:fill="auto"/>
          </w:tcPr>
          <w:p w14:paraId="445AF771" w14:textId="77777777" w:rsidR="00D0244C" w:rsidRPr="003372C4" w:rsidRDefault="00D0244C" w:rsidP="00D3193E">
            <w:pPr>
              <w:pStyle w:val="TAL"/>
            </w:pPr>
            <w:r>
              <w:t>1. S</w:t>
            </w:r>
            <w:r w:rsidRPr="003372C4">
              <w:t>ubcarrier puncturing</w:t>
            </w:r>
            <w:r>
              <w:t xml:space="preserve"> for DL in CEmodeB</w:t>
            </w:r>
          </w:p>
        </w:tc>
        <w:tc>
          <w:tcPr>
            <w:tcW w:w="1977" w:type="dxa"/>
            <w:shd w:val="clear" w:color="auto" w:fill="auto"/>
          </w:tcPr>
          <w:p w14:paraId="70D388E8" w14:textId="77777777" w:rsidR="00D0244C" w:rsidRPr="003372C4" w:rsidRDefault="00D0244C" w:rsidP="00D3193E">
            <w:pPr>
              <w:pStyle w:val="TAL"/>
            </w:pPr>
            <w:r>
              <w:t>CEmodeB</w:t>
            </w:r>
          </w:p>
        </w:tc>
        <w:tc>
          <w:tcPr>
            <w:tcW w:w="1262" w:type="dxa"/>
            <w:shd w:val="clear" w:color="auto" w:fill="auto"/>
          </w:tcPr>
          <w:p w14:paraId="7E382AD5"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4BD025A3"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B40CC96" w14:textId="77777777" w:rsidR="00D0244C" w:rsidRPr="004E5316" w:rsidRDefault="00D0244C" w:rsidP="00D3193E">
            <w:pPr>
              <w:pStyle w:val="TAL"/>
              <w:rPr>
                <w:lang w:eastAsia="ja-JP"/>
              </w:rPr>
            </w:pPr>
            <w:r>
              <w:rPr>
                <w:lang w:eastAsia="ja-JP"/>
              </w:rPr>
              <w:t>The UE will suffer a slight DL performance degradation if eNB punctures anyway.</w:t>
            </w:r>
          </w:p>
        </w:tc>
        <w:tc>
          <w:tcPr>
            <w:tcW w:w="2064" w:type="dxa"/>
            <w:shd w:val="clear" w:color="auto" w:fill="auto"/>
          </w:tcPr>
          <w:p w14:paraId="4FF55F52"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356BBE9"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1739B70" w14:textId="07870696" w:rsidR="00D0244C" w:rsidRPr="003372C4" w:rsidRDefault="00FB635A" w:rsidP="00D3193E">
            <w:pPr>
              <w:pStyle w:val="TAL"/>
              <w:rPr>
                <w:lang w:eastAsia="ja-JP"/>
              </w:rPr>
            </w:pPr>
            <w:r>
              <w:rPr>
                <w:lang w:eastAsia="ja-JP"/>
              </w:rPr>
              <w:t>N/A</w:t>
            </w:r>
          </w:p>
        </w:tc>
        <w:tc>
          <w:tcPr>
            <w:tcW w:w="2620" w:type="dxa"/>
            <w:shd w:val="clear" w:color="auto" w:fill="auto"/>
          </w:tcPr>
          <w:p w14:paraId="4B1EB73B" w14:textId="77777777" w:rsidR="00D0244C" w:rsidRPr="003372C4" w:rsidRDefault="00D0244C" w:rsidP="00D3193E">
            <w:pPr>
              <w:pStyle w:val="TAL"/>
            </w:pPr>
          </w:p>
        </w:tc>
        <w:tc>
          <w:tcPr>
            <w:tcW w:w="1907" w:type="dxa"/>
            <w:shd w:val="clear" w:color="auto" w:fill="auto"/>
          </w:tcPr>
          <w:p w14:paraId="74683E5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5E367C7" w14:textId="77777777" w:rsidTr="00D3193E">
        <w:tc>
          <w:tcPr>
            <w:tcW w:w="1838" w:type="dxa"/>
            <w:vMerge/>
            <w:shd w:val="clear" w:color="auto" w:fill="auto"/>
          </w:tcPr>
          <w:p w14:paraId="5C8A79B2" w14:textId="77777777" w:rsidR="00D0244C" w:rsidRPr="003372C4" w:rsidRDefault="00D0244C" w:rsidP="00D3193E">
            <w:pPr>
              <w:pStyle w:val="TAL"/>
            </w:pPr>
          </w:p>
        </w:tc>
        <w:tc>
          <w:tcPr>
            <w:tcW w:w="731" w:type="dxa"/>
            <w:shd w:val="clear" w:color="auto" w:fill="auto"/>
          </w:tcPr>
          <w:p w14:paraId="476B931B" w14:textId="77777777" w:rsidR="00D0244C" w:rsidRPr="003372C4" w:rsidRDefault="00D0244C" w:rsidP="00D3193E">
            <w:pPr>
              <w:pStyle w:val="TAL"/>
              <w:rPr>
                <w:lang w:eastAsia="ja-JP"/>
              </w:rPr>
            </w:pPr>
            <w:r w:rsidRPr="003372C4">
              <w:rPr>
                <w:lang w:eastAsia="ja-JP"/>
              </w:rPr>
              <w:t>1-</w:t>
            </w:r>
            <w:r>
              <w:rPr>
                <w:lang w:eastAsia="ja-JP"/>
              </w:rPr>
              <w:t>29</w:t>
            </w:r>
          </w:p>
        </w:tc>
        <w:tc>
          <w:tcPr>
            <w:tcW w:w="1539" w:type="dxa"/>
            <w:shd w:val="clear" w:color="auto" w:fill="auto"/>
          </w:tcPr>
          <w:p w14:paraId="04F74CCD" w14:textId="77777777" w:rsidR="00D0244C" w:rsidRPr="003372C4" w:rsidRDefault="00D0244C" w:rsidP="00D3193E">
            <w:pPr>
              <w:pStyle w:val="TAL"/>
            </w:pPr>
            <w:r w:rsidRPr="003372C4">
              <w:t>DL quality report</w:t>
            </w:r>
            <w:r>
              <w:t xml:space="preserve"> in Msg3 in Idle</w:t>
            </w:r>
          </w:p>
        </w:tc>
        <w:tc>
          <w:tcPr>
            <w:tcW w:w="2497" w:type="dxa"/>
            <w:shd w:val="clear" w:color="auto" w:fill="auto"/>
          </w:tcPr>
          <w:p w14:paraId="1E4A0DB8" w14:textId="77777777" w:rsidR="00D0244C" w:rsidRPr="003372C4" w:rsidRDefault="00D0244C" w:rsidP="00D3193E">
            <w:pPr>
              <w:pStyle w:val="TAL"/>
            </w:pPr>
            <w:r w:rsidRPr="003372C4">
              <w:t>1. Using 2 bits in Msg3</w:t>
            </w:r>
            <w:r>
              <w:t xml:space="preserve"> in Idle</w:t>
            </w:r>
          </w:p>
          <w:p w14:paraId="19FD1CFE" w14:textId="77777777" w:rsidR="00D0244C" w:rsidRPr="003372C4" w:rsidRDefault="00D0244C" w:rsidP="00D3193E">
            <w:pPr>
              <w:pStyle w:val="TAL"/>
            </w:pPr>
            <w:r w:rsidRPr="003372C4">
              <w:t>2. Using 4 bits in Msg3</w:t>
            </w:r>
            <w:r>
              <w:t xml:space="preserve"> in Idle</w:t>
            </w:r>
          </w:p>
        </w:tc>
        <w:tc>
          <w:tcPr>
            <w:tcW w:w="1977" w:type="dxa"/>
            <w:shd w:val="clear" w:color="auto" w:fill="auto"/>
          </w:tcPr>
          <w:p w14:paraId="1E4E0B40" w14:textId="77777777" w:rsidR="00D0244C" w:rsidRPr="003372C4" w:rsidRDefault="00D0244C" w:rsidP="00D3193E">
            <w:pPr>
              <w:pStyle w:val="TAL"/>
            </w:pPr>
            <w:r w:rsidRPr="003372C4">
              <w:t>CEmodeA</w:t>
            </w:r>
          </w:p>
        </w:tc>
        <w:tc>
          <w:tcPr>
            <w:tcW w:w="1262" w:type="dxa"/>
            <w:shd w:val="clear" w:color="auto" w:fill="auto"/>
          </w:tcPr>
          <w:p w14:paraId="33125AF6" w14:textId="77777777" w:rsidR="00D0244C" w:rsidRPr="004E5316" w:rsidRDefault="00D0244C" w:rsidP="00D3193E">
            <w:pPr>
              <w:pStyle w:val="TAL"/>
              <w:rPr>
                <w:lang w:eastAsia="ja-JP"/>
              </w:rPr>
            </w:pPr>
            <w:r>
              <w:rPr>
                <w:lang w:eastAsia="ja-JP"/>
              </w:rPr>
              <w:t>Up to RAN2</w:t>
            </w:r>
          </w:p>
        </w:tc>
        <w:tc>
          <w:tcPr>
            <w:tcW w:w="1338" w:type="dxa"/>
            <w:shd w:val="clear" w:color="auto" w:fill="auto"/>
          </w:tcPr>
          <w:p w14:paraId="6238587F"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6A7E4C4" w14:textId="77777777" w:rsidR="00D0244C" w:rsidRPr="004E5316" w:rsidRDefault="00D0244C" w:rsidP="00D3193E">
            <w:pPr>
              <w:pStyle w:val="TAL"/>
              <w:rPr>
                <w:lang w:eastAsia="ja-JP"/>
              </w:rPr>
            </w:pPr>
            <w:r>
              <w:rPr>
                <w:lang w:eastAsia="ja-JP"/>
              </w:rPr>
              <w:t>The eNB will have to rely on other information, e.g. CSI reports if available.</w:t>
            </w:r>
          </w:p>
        </w:tc>
        <w:tc>
          <w:tcPr>
            <w:tcW w:w="2064" w:type="dxa"/>
            <w:shd w:val="clear" w:color="auto" w:fill="auto"/>
          </w:tcPr>
          <w:p w14:paraId="12000ADF"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26ADD46C"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75BAEAAE" w14:textId="63BD6552" w:rsidR="00D0244C" w:rsidRPr="003372C4" w:rsidRDefault="00FB635A" w:rsidP="00D3193E">
            <w:pPr>
              <w:pStyle w:val="TAL"/>
              <w:rPr>
                <w:lang w:eastAsia="ja-JP"/>
              </w:rPr>
            </w:pPr>
            <w:r>
              <w:rPr>
                <w:lang w:eastAsia="ja-JP"/>
              </w:rPr>
              <w:t>N/A</w:t>
            </w:r>
          </w:p>
        </w:tc>
        <w:tc>
          <w:tcPr>
            <w:tcW w:w="2620" w:type="dxa"/>
            <w:shd w:val="clear" w:color="auto" w:fill="auto"/>
          </w:tcPr>
          <w:p w14:paraId="1EC9FEF0" w14:textId="77777777" w:rsidR="00D0244C" w:rsidRPr="00E60E60" w:rsidRDefault="00D0244C" w:rsidP="00D3193E">
            <w:pPr>
              <w:pStyle w:val="TAL"/>
            </w:pPr>
            <w:r>
              <w:t>It is up to RAN2 whether to have separate capabilities for CE mode A and B.</w:t>
            </w:r>
          </w:p>
        </w:tc>
        <w:tc>
          <w:tcPr>
            <w:tcW w:w="1907" w:type="dxa"/>
            <w:shd w:val="clear" w:color="auto" w:fill="auto"/>
          </w:tcPr>
          <w:p w14:paraId="4645FC0D" w14:textId="77777777" w:rsidR="00D0244C" w:rsidRPr="00A65873" w:rsidRDefault="00D0244C" w:rsidP="00D3193E">
            <w:pPr>
              <w:pStyle w:val="TAL"/>
              <w:rPr>
                <w:highlight w:val="yellow"/>
                <w:lang w:eastAsia="ja-JP"/>
              </w:rPr>
            </w:pPr>
            <w:r w:rsidRPr="00A65873">
              <w:rPr>
                <w:highlight w:val="yellow"/>
                <w:lang w:eastAsia="ja-JP"/>
              </w:rPr>
              <w:t>Up to RAN2</w:t>
            </w:r>
          </w:p>
        </w:tc>
      </w:tr>
      <w:tr w:rsidR="00D0244C" w:rsidRPr="003372C4" w14:paraId="6432ACB1" w14:textId="77777777" w:rsidTr="00D3193E">
        <w:tc>
          <w:tcPr>
            <w:tcW w:w="1838" w:type="dxa"/>
            <w:vMerge/>
            <w:shd w:val="clear" w:color="auto" w:fill="auto"/>
          </w:tcPr>
          <w:p w14:paraId="0010E3BC" w14:textId="77777777" w:rsidR="00D0244C" w:rsidRPr="003372C4" w:rsidRDefault="00D0244C" w:rsidP="00D3193E">
            <w:pPr>
              <w:pStyle w:val="TAL"/>
            </w:pPr>
          </w:p>
        </w:tc>
        <w:tc>
          <w:tcPr>
            <w:tcW w:w="731" w:type="dxa"/>
            <w:shd w:val="clear" w:color="auto" w:fill="auto"/>
          </w:tcPr>
          <w:p w14:paraId="22FD5DBE" w14:textId="77777777" w:rsidR="00D0244C" w:rsidRPr="003372C4" w:rsidRDefault="00D0244C" w:rsidP="00D3193E">
            <w:pPr>
              <w:pStyle w:val="TAL"/>
              <w:rPr>
                <w:lang w:eastAsia="ja-JP"/>
              </w:rPr>
            </w:pPr>
            <w:r>
              <w:rPr>
                <w:lang w:eastAsia="ja-JP"/>
              </w:rPr>
              <w:t>1-30</w:t>
            </w:r>
          </w:p>
        </w:tc>
        <w:tc>
          <w:tcPr>
            <w:tcW w:w="1539" w:type="dxa"/>
            <w:shd w:val="clear" w:color="auto" w:fill="auto"/>
          </w:tcPr>
          <w:p w14:paraId="6D020F93" w14:textId="77777777" w:rsidR="00D0244C" w:rsidRPr="003372C4" w:rsidRDefault="00D0244C" w:rsidP="00D3193E">
            <w:pPr>
              <w:pStyle w:val="TAL"/>
            </w:pPr>
            <w:r>
              <w:t>DL quality report in Connected</w:t>
            </w:r>
          </w:p>
        </w:tc>
        <w:tc>
          <w:tcPr>
            <w:tcW w:w="2497" w:type="dxa"/>
            <w:shd w:val="clear" w:color="auto" w:fill="auto"/>
          </w:tcPr>
          <w:p w14:paraId="031C61CF" w14:textId="77777777" w:rsidR="00D0244C" w:rsidRPr="003372C4" w:rsidRDefault="00D0244C" w:rsidP="00D3193E">
            <w:pPr>
              <w:pStyle w:val="TAL"/>
            </w:pPr>
            <w:r>
              <w:t>1. DL quality report using 4 bits in Connected</w:t>
            </w:r>
          </w:p>
        </w:tc>
        <w:tc>
          <w:tcPr>
            <w:tcW w:w="1977" w:type="dxa"/>
            <w:shd w:val="clear" w:color="auto" w:fill="auto"/>
          </w:tcPr>
          <w:p w14:paraId="72E0E8C9" w14:textId="77777777" w:rsidR="00D0244C" w:rsidRPr="003372C4" w:rsidRDefault="00D0244C" w:rsidP="00D3193E">
            <w:pPr>
              <w:pStyle w:val="TAL"/>
            </w:pPr>
            <w:r>
              <w:t>CEmodeA</w:t>
            </w:r>
          </w:p>
        </w:tc>
        <w:tc>
          <w:tcPr>
            <w:tcW w:w="1262" w:type="dxa"/>
            <w:shd w:val="clear" w:color="auto" w:fill="auto"/>
          </w:tcPr>
          <w:p w14:paraId="394F55C4" w14:textId="77777777" w:rsidR="00D0244C" w:rsidRDefault="00D0244C" w:rsidP="00D3193E">
            <w:pPr>
              <w:pStyle w:val="TAL"/>
              <w:rPr>
                <w:lang w:eastAsia="ja-JP"/>
              </w:rPr>
            </w:pPr>
            <w:r>
              <w:rPr>
                <w:lang w:eastAsia="ja-JP"/>
              </w:rPr>
              <w:t>Up to RAN2</w:t>
            </w:r>
          </w:p>
        </w:tc>
        <w:tc>
          <w:tcPr>
            <w:tcW w:w="1338" w:type="dxa"/>
            <w:shd w:val="clear" w:color="auto" w:fill="auto"/>
          </w:tcPr>
          <w:p w14:paraId="339A1C97" w14:textId="77777777" w:rsidR="00D0244C" w:rsidRPr="004E5316" w:rsidRDefault="00D0244C" w:rsidP="00D3193E">
            <w:pPr>
              <w:pStyle w:val="TAL"/>
              <w:rPr>
                <w:lang w:eastAsia="ja-JP"/>
              </w:rPr>
            </w:pPr>
            <w:r>
              <w:rPr>
                <w:lang w:eastAsia="ja-JP"/>
              </w:rPr>
              <w:t>N/A</w:t>
            </w:r>
          </w:p>
        </w:tc>
        <w:tc>
          <w:tcPr>
            <w:tcW w:w="1777" w:type="dxa"/>
          </w:tcPr>
          <w:p w14:paraId="3A47A546" w14:textId="77777777" w:rsidR="00D0244C" w:rsidRDefault="00D0244C" w:rsidP="00D3193E">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699C2ECA"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27BBFCB6"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1DA9939" w14:textId="62114CDC" w:rsidR="00D0244C" w:rsidRDefault="00FB635A" w:rsidP="00D3193E">
            <w:pPr>
              <w:pStyle w:val="TAL"/>
              <w:rPr>
                <w:lang w:eastAsia="ja-JP"/>
              </w:rPr>
            </w:pPr>
            <w:r>
              <w:rPr>
                <w:lang w:eastAsia="ja-JP"/>
              </w:rPr>
              <w:t>N/A</w:t>
            </w:r>
          </w:p>
        </w:tc>
        <w:tc>
          <w:tcPr>
            <w:tcW w:w="2620" w:type="dxa"/>
            <w:shd w:val="clear" w:color="auto" w:fill="auto"/>
          </w:tcPr>
          <w:p w14:paraId="6A350801" w14:textId="77777777" w:rsidR="00D0244C" w:rsidRDefault="00D0244C" w:rsidP="00D3193E">
            <w:pPr>
              <w:pStyle w:val="TAL"/>
            </w:pPr>
            <w:r>
              <w:t>It is up to RAN2 whether to have separate capabilities for CE mode A and B.</w:t>
            </w:r>
          </w:p>
        </w:tc>
        <w:tc>
          <w:tcPr>
            <w:tcW w:w="1907" w:type="dxa"/>
            <w:shd w:val="clear" w:color="auto" w:fill="auto"/>
          </w:tcPr>
          <w:p w14:paraId="0F810893" w14:textId="77777777" w:rsidR="00D0244C" w:rsidRPr="00A65873" w:rsidRDefault="00D0244C" w:rsidP="00D3193E">
            <w:pPr>
              <w:pStyle w:val="TAL"/>
              <w:rPr>
                <w:highlight w:val="yellow"/>
                <w:lang w:eastAsia="ja-JP"/>
              </w:rPr>
            </w:pPr>
            <w:r w:rsidRPr="00A65873">
              <w:rPr>
                <w:highlight w:val="yellow"/>
                <w:lang w:eastAsia="ja-JP"/>
              </w:rPr>
              <w:t>Up to RAN2</w:t>
            </w:r>
          </w:p>
        </w:tc>
      </w:tr>
      <w:tr w:rsidR="00D0244C" w:rsidRPr="003372C4" w14:paraId="179E49DD" w14:textId="77777777" w:rsidTr="00D3193E">
        <w:tc>
          <w:tcPr>
            <w:tcW w:w="1838" w:type="dxa"/>
            <w:vMerge/>
            <w:shd w:val="clear" w:color="auto" w:fill="auto"/>
          </w:tcPr>
          <w:p w14:paraId="0717F279" w14:textId="77777777" w:rsidR="00D0244C" w:rsidRPr="003372C4" w:rsidRDefault="00D0244C" w:rsidP="00D3193E">
            <w:pPr>
              <w:pStyle w:val="TAL"/>
            </w:pPr>
          </w:p>
        </w:tc>
        <w:tc>
          <w:tcPr>
            <w:tcW w:w="731" w:type="dxa"/>
            <w:shd w:val="clear" w:color="auto" w:fill="auto"/>
          </w:tcPr>
          <w:p w14:paraId="3CBDBC36" w14:textId="77777777" w:rsidR="00D0244C" w:rsidRPr="003372C4" w:rsidRDefault="00D0244C" w:rsidP="00D3193E">
            <w:pPr>
              <w:pStyle w:val="TAL"/>
              <w:rPr>
                <w:lang w:eastAsia="ja-JP"/>
              </w:rPr>
            </w:pPr>
            <w:r>
              <w:rPr>
                <w:lang w:eastAsia="ja-JP"/>
              </w:rPr>
              <w:t>1-31</w:t>
            </w:r>
          </w:p>
        </w:tc>
        <w:tc>
          <w:tcPr>
            <w:tcW w:w="1539" w:type="dxa"/>
            <w:shd w:val="clear" w:color="auto" w:fill="auto"/>
          </w:tcPr>
          <w:p w14:paraId="55EA3C8E" w14:textId="77777777" w:rsidR="00D0244C" w:rsidRPr="003372C4" w:rsidRDefault="00D0244C" w:rsidP="00D3193E">
            <w:pPr>
              <w:pStyle w:val="TAL"/>
            </w:pPr>
            <w:r w:rsidRPr="003372C4">
              <w:rPr>
                <w:lang w:eastAsia="ja-JP"/>
              </w:rPr>
              <w:t>MPDCCH performance improvement</w:t>
            </w:r>
            <w:r>
              <w:rPr>
                <w:lang w:eastAsia="ja-JP"/>
              </w:rPr>
              <w:t xml:space="preserve"> with precoder cycling in CEmodeA</w:t>
            </w:r>
          </w:p>
        </w:tc>
        <w:tc>
          <w:tcPr>
            <w:tcW w:w="2497" w:type="dxa"/>
            <w:shd w:val="clear" w:color="auto" w:fill="auto"/>
          </w:tcPr>
          <w:p w14:paraId="162204BB" w14:textId="77777777" w:rsidR="00D0244C" w:rsidRPr="003372C4" w:rsidRDefault="00D0244C" w:rsidP="00D3193E">
            <w:pPr>
              <w:pStyle w:val="TAL"/>
            </w:pPr>
            <w:r w:rsidRPr="003372C4">
              <w:t>1</w:t>
            </w:r>
            <w:r>
              <w:t xml:space="preserve">. </w:t>
            </w:r>
            <w:r w:rsidRPr="003372C4">
              <w:rPr>
                <w:lang w:eastAsia="ja-JP"/>
              </w:rPr>
              <w:t>MPDCCH performance improvement</w:t>
            </w:r>
            <w:r>
              <w:rPr>
                <w:lang w:eastAsia="ja-JP"/>
              </w:rPr>
              <w:t xml:space="preserve"> with precoder cycling in CEmodeA</w:t>
            </w:r>
          </w:p>
        </w:tc>
        <w:tc>
          <w:tcPr>
            <w:tcW w:w="1977" w:type="dxa"/>
            <w:shd w:val="clear" w:color="auto" w:fill="auto"/>
          </w:tcPr>
          <w:p w14:paraId="321C380D" w14:textId="77777777" w:rsidR="00D0244C" w:rsidRPr="003372C4" w:rsidRDefault="00D0244C" w:rsidP="00D3193E">
            <w:pPr>
              <w:pStyle w:val="TAL"/>
            </w:pPr>
            <w:r>
              <w:t>CEmodeA</w:t>
            </w:r>
          </w:p>
        </w:tc>
        <w:tc>
          <w:tcPr>
            <w:tcW w:w="1262" w:type="dxa"/>
            <w:shd w:val="clear" w:color="auto" w:fill="auto"/>
          </w:tcPr>
          <w:p w14:paraId="7F9F1473"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14E075C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213A386" w14:textId="77777777" w:rsidR="00D0244C" w:rsidRPr="004E5316" w:rsidRDefault="00D0244C" w:rsidP="00D3193E">
            <w:pPr>
              <w:pStyle w:val="TAL"/>
              <w:rPr>
                <w:lang w:eastAsia="ja-JP"/>
              </w:rPr>
            </w:pPr>
            <w:r>
              <w:rPr>
                <w:lang w:eastAsia="ja-JP"/>
              </w:rPr>
              <w:t>MPDCCH demodulation will rely on DMRS only (not CRS) in CEmodeA.</w:t>
            </w:r>
          </w:p>
        </w:tc>
        <w:tc>
          <w:tcPr>
            <w:tcW w:w="2064" w:type="dxa"/>
            <w:shd w:val="clear" w:color="auto" w:fill="auto"/>
          </w:tcPr>
          <w:p w14:paraId="4674F6B0"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1028A1D3"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01D4C4A4" w14:textId="691D89C2" w:rsidR="00D0244C" w:rsidRPr="003372C4" w:rsidRDefault="00FB635A" w:rsidP="00D3193E">
            <w:pPr>
              <w:pStyle w:val="TAL"/>
              <w:rPr>
                <w:lang w:eastAsia="ja-JP"/>
              </w:rPr>
            </w:pPr>
            <w:r>
              <w:rPr>
                <w:lang w:eastAsia="ja-JP"/>
              </w:rPr>
              <w:t>N/A</w:t>
            </w:r>
          </w:p>
        </w:tc>
        <w:tc>
          <w:tcPr>
            <w:tcW w:w="2620" w:type="dxa"/>
            <w:shd w:val="clear" w:color="auto" w:fill="auto"/>
          </w:tcPr>
          <w:p w14:paraId="5A8888C4" w14:textId="77777777" w:rsidR="00D0244C" w:rsidRPr="003372C4" w:rsidRDefault="00D0244C" w:rsidP="00D3193E">
            <w:pPr>
              <w:pStyle w:val="TAL"/>
            </w:pPr>
          </w:p>
        </w:tc>
        <w:tc>
          <w:tcPr>
            <w:tcW w:w="1907" w:type="dxa"/>
            <w:shd w:val="clear" w:color="auto" w:fill="auto"/>
          </w:tcPr>
          <w:p w14:paraId="42F3A218"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16AEC6C3" w14:textId="77777777" w:rsidTr="00D3193E">
        <w:tc>
          <w:tcPr>
            <w:tcW w:w="1838" w:type="dxa"/>
            <w:vMerge/>
            <w:shd w:val="clear" w:color="auto" w:fill="auto"/>
          </w:tcPr>
          <w:p w14:paraId="2E846047" w14:textId="77777777" w:rsidR="00D0244C" w:rsidRPr="003372C4" w:rsidRDefault="00D0244C" w:rsidP="00D3193E">
            <w:pPr>
              <w:pStyle w:val="TAL"/>
            </w:pPr>
          </w:p>
        </w:tc>
        <w:tc>
          <w:tcPr>
            <w:tcW w:w="731" w:type="dxa"/>
            <w:shd w:val="clear" w:color="auto" w:fill="auto"/>
          </w:tcPr>
          <w:p w14:paraId="276E5817" w14:textId="77777777" w:rsidR="00D0244C" w:rsidRPr="003372C4" w:rsidRDefault="00D0244C" w:rsidP="00D3193E">
            <w:pPr>
              <w:pStyle w:val="TAL"/>
              <w:rPr>
                <w:lang w:eastAsia="ja-JP"/>
              </w:rPr>
            </w:pPr>
            <w:r>
              <w:rPr>
                <w:lang w:eastAsia="ja-JP"/>
              </w:rPr>
              <w:t>1-32</w:t>
            </w:r>
          </w:p>
        </w:tc>
        <w:tc>
          <w:tcPr>
            <w:tcW w:w="1539" w:type="dxa"/>
            <w:shd w:val="clear" w:color="auto" w:fill="auto"/>
          </w:tcPr>
          <w:p w14:paraId="4F362B18" w14:textId="77777777" w:rsidR="00D0244C" w:rsidRPr="003372C4" w:rsidRDefault="00D0244C" w:rsidP="00D3193E">
            <w:pPr>
              <w:pStyle w:val="TAL"/>
              <w:rPr>
                <w:lang w:eastAsia="ja-JP"/>
              </w:rPr>
            </w:pPr>
            <w:r w:rsidRPr="003372C4">
              <w:rPr>
                <w:lang w:eastAsia="ja-JP"/>
              </w:rPr>
              <w:t>MPDCCH performance improvement</w:t>
            </w:r>
            <w:r>
              <w:rPr>
                <w:lang w:eastAsia="ja-JP"/>
              </w:rPr>
              <w:t xml:space="preserve"> with precoder cycling in CEmodeB</w:t>
            </w:r>
          </w:p>
        </w:tc>
        <w:tc>
          <w:tcPr>
            <w:tcW w:w="2497" w:type="dxa"/>
            <w:shd w:val="clear" w:color="auto" w:fill="auto"/>
          </w:tcPr>
          <w:p w14:paraId="6C200F28" w14:textId="77777777" w:rsidR="00D0244C" w:rsidRPr="003372C4" w:rsidRDefault="00D0244C" w:rsidP="00D3193E">
            <w:pPr>
              <w:pStyle w:val="TAL"/>
            </w:pPr>
            <w:r>
              <w:t xml:space="preserve">1. </w:t>
            </w:r>
            <w:r w:rsidRPr="003372C4">
              <w:rPr>
                <w:lang w:eastAsia="ja-JP"/>
              </w:rPr>
              <w:t>MPDCCH performance improvement</w:t>
            </w:r>
            <w:r>
              <w:rPr>
                <w:lang w:eastAsia="ja-JP"/>
              </w:rPr>
              <w:t xml:space="preserve"> with precoder cycling in CEmodeB</w:t>
            </w:r>
          </w:p>
        </w:tc>
        <w:tc>
          <w:tcPr>
            <w:tcW w:w="1977" w:type="dxa"/>
            <w:shd w:val="clear" w:color="auto" w:fill="auto"/>
          </w:tcPr>
          <w:p w14:paraId="24F270C3" w14:textId="77777777" w:rsidR="00D0244C" w:rsidRPr="003372C4" w:rsidRDefault="00D0244C" w:rsidP="00D3193E">
            <w:pPr>
              <w:pStyle w:val="TAL"/>
            </w:pPr>
            <w:r>
              <w:t>CEmodeB</w:t>
            </w:r>
          </w:p>
        </w:tc>
        <w:tc>
          <w:tcPr>
            <w:tcW w:w="1262" w:type="dxa"/>
            <w:shd w:val="clear" w:color="auto" w:fill="auto"/>
          </w:tcPr>
          <w:p w14:paraId="03DCACCE" w14:textId="77777777" w:rsidR="00D0244C" w:rsidRDefault="00D0244C" w:rsidP="00D3193E">
            <w:pPr>
              <w:pStyle w:val="TAL"/>
              <w:rPr>
                <w:lang w:eastAsia="ja-JP"/>
              </w:rPr>
            </w:pPr>
            <w:r>
              <w:rPr>
                <w:lang w:eastAsia="ja-JP"/>
              </w:rPr>
              <w:t>Yes</w:t>
            </w:r>
          </w:p>
        </w:tc>
        <w:tc>
          <w:tcPr>
            <w:tcW w:w="1338" w:type="dxa"/>
            <w:shd w:val="clear" w:color="auto" w:fill="auto"/>
          </w:tcPr>
          <w:p w14:paraId="43DE04A5"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765156B" w14:textId="77777777" w:rsidR="00D0244C" w:rsidRDefault="00D0244C" w:rsidP="00D3193E">
            <w:pPr>
              <w:pStyle w:val="TAL"/>
              <w:rPr>
                <w:lang w:eastAsia="ja-JP"/>
              </w:rPr>
            </w:pPr>
            <w:r>
              <w:rPr>
                <w:lang w:eastAsia="ja-JP"/>
              </w:rPr>
              <w:t>MPDCCH demodulation will rely on DMRS only (not CRS) in CEmodeB.</w:t>
            </w:r>
          </w:p>
        </w:tc>
        <w:tc>
          <w:tcPr>
            <w:tcW w:w="2064" w:type="dxa"/>
            <w:shd w:val="clear" w:color="auto" w:fill="auto"/>
          </w:tcPr>
          <w:p w14:paraId="3BF37DCB"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72D990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7B53A768" w14:textId="287F822C" w:rsidR="00D0244C" w:rsidRDefault="00FB635A" w:rsidP="00D3193E">
            <w:pPr>
              <w:pStyle w:val="TAL"/>
              <w:rPr>
                <w:lang w:eastAsia="ja-JP"/>
              </w:rPr>
            </w:pPr>
            <w:r>
              <w:rPr>
                <w:lang w:eastAsia="ja-JP"/>
              </w:rPr>
              <w:t>N/A</w:t>
            </w:r>
          </w:p>
        </w:tc>
        <w:tc>
          <w:tcPr>
            <w:tcW w:w="2620" w:type="dxa"/>
            <w:shd w:val="clear" w:color="auto" w:fill="auto"/>
          </w:tcPr>
          <w:p w14:paraId="534A3E23" w14:textId="77777777" w:rsidR="00D0244C" w:rsidRDefault="00D0244C" w:rsidP="00D3193E">
            <w:pPr>
              <w:pStyle w:val="TAL"/>
            </w:pPr>
          </w:p>
        </w:tc>
        <w:tc>
          <w:tcPr>
            <w:tcW w:w="1907" w:type="dxa"/>
            <w:shd w:val="clear" w:color="auto" w:fill="auto"/>
          </w:tcPr>
          <w:p w14:paraId="623E9A35"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A048EBF" w14:textId="77777777" w:rsidTr="00D3193E">
        <w:tc>
          <w:tcPr>
            <w:tcW w:w="1838" w:type="dxa"/>
            <w:vMerge/>
            <w:shd w:val="clear" w:color="auto" w:fill="auto"/>
          </w:tcPr>
          <w:p w14:paraId="4A0BE2B5" w14:textId="77777777" w:rsidR="00D0244C" w:rsidRPr="003372C4" w:rsidRDefault="00D0244C" w:rsidP="00D3193E">
            <w:pPr>
              <w:pStyle w:val="TAL"/>
            </w:pPr>
          </w:p>
        </w:tc>
        <w:tc>
          <w:tcPr>
            <w:tcW w:w="731" w:type="dxa"/>
            <w:shd w:val="clear" w:color="auto" w:fill="auto"/>
          </w:tcPr>
          <w:p w14:paraId="4505189D" w14:textId="77777777" w:rsidR="00D0244C" w:rsidRPr="003372C4" w:rsidRDefault="00D0244C" w:rsidP="00D3193E">
            <w:pPr>
              <w:pStyle w:val="TAL"/>
              <w:rPr>
                <w:lang w:eastAsia="ja-JP"/>
              </w:rPr>
            </w:pPr>
            <w:r>
              <w:rPr>
                <w:lang w:eastAsia="ja-JP"/>
              </w:rPr>
              <w:t>1-33</w:t>
            </w:r>
          </w:p>
        </w:tc>
        <w:tc>
          <w:tcPr>
            <w:tcW w:w="1539" w:type="dxa"/>
            <w:shd w:val="clear" w:color="auto" w:fill="auto"/>
          </w:tcPr>
          <w:p w14:paraId="6F8E1739" w14:textId="77777777" w:rsidR="00D0244C" w:rsidRPr="003372C4" w:rsidRDefault="00D0244C" w:rsidP="00D3193E">
            <w:pPr>
              <w:pStyle w:val="TAL"/>
              <w:rPr>
                <w:lang w:eastAsia="ja-JP"/>
              </w:rPr>
            </w:pPr>
            <w:r>
              <w:rPr>
                <w:lang w:eastAsia="ja-JP"/>
              </w:rPr>
              <w:t>MPDCCH performance improvement with CSI-based mapping</w:t>
            </w:r>
          </w:p>
        </w:tc>
        <w:tc>
          <w:tcPr>
            <w:tcW w:w="2497" w:type="dxa"/>
            <w:shd w:val="clear" w:color="auto" w:fill="auto"/>
          </w:tcPr>
          <w:p w14:paraId="391DDDE5" w14:textId="77777777" w:rsidR="00D0244C" w:rsidRPr="003372C4" w:rsidRDefault="00D0244C" w:rsidP="00D3193E">
            <w:pPr>
              <w:pStyle w:val="TAL"/>
            </w:pPr>
            <w:r>
              <w:t xml:space="preserve">1. </w:t>
            </w:r>
            <w:r>
              <w:rPr>
                <w:lang w:eastAsia="ja-JP"/>
              </w:rPr>
              <w:t>MPDCCH performance improvement with CSI-based mapping</w:t>
            </w:r>
          </w:p>
        </w:tc>
        <w:tc>
          <w:tcPr>
            <w:tcW w:w="1977" w:type="dxa"/>
            <w:shd w:val="clear" w:color="auto" w:fill="auto"/>
          </w:tcPr>
          <w:p w14:paraId="49D65B27" w14:textId="77777777" w:rsidR="00D0244C" w:rsidRPr="003372C4" w:rsidRDefault="00D0244C" w:rsidP="00D3193E">
            <w:pPr>
              <w:pStyle w:val="TAL"/>
            </w:pPr>
            <w:r>
              <w:t>1-31</w:t>
            </w:r>
          </w:p>
        </w:tc>
        <w:tc>
          <w:tcPr>
            <w:tcW w:w="1262" w:type="dxa"/>
            <w:shd w:val="clear" w:color="auto" w:fill="auto"/>
          </w:tcPr>
          <w:p w14:paraId="3F73D384" w14:textId="77777777" w:rsidR="00D0244C" w:rsidRDefault="00D0244C" w:rsidP="00D3193E">
            <w:pPr>
              <w:pStyle w:val="TAL"/>
              <w:rPr>
                <w:lang w:eastAsia="ja-JP"/>
              </w:rPr>
            </w:pPr>
            <w:r>
              <w:rPr>
                <w:lang w:eastAsia="ja-JP"/>
              </w:rPr>
              <w:t>Yes</w:t>
            </w:r>
          </w:p>
        </w:tc>
        <w:tc>
          <w:tcPr>
            <w:tcW w:w="1338" w:type="dxa"/>
            <w:shd w:val="clear" w:color="auto" w:fill="auto"/>
          </w:tcPr>
          <w:p w14:paraId="59863B7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0DA3BC71" w14:textId="77777777" w:rsidR="00D0244C" w:rsidRDefault="00D0244C" w:rsidP="00D3193E">
            <w:pPr>
              <w:pStyle w:val="TAL"/>
              <w:rPr>
                <w:lang w:eastAsia="ja-JP"/>
              </w:rPr>
            </w:pPr>
            <w:r>
              <w:rPr>
                <w:lang w:eastAsia="ja-JP"/>
              </w:rPr>
              <w:t>MPDCCH performance improvement does not use CSI-based mapping.</w:t>
            </w:r>
          </w:p>
        </w:tc>
        <w:tc>
          <w:tcPr>
            <w:tcW w:w="2064" w:type="dxa"/>
            <w:shd w:val="clear" w:color="auto" w:fill="auto"/>
          </w:tcPr>
          <w:p w14:paraId="5D80F2B9"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36EC7B79"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2949A9C0" w14:textId="7DE05D4E" w:rsidR="00D0244C" w:rsidRDefault="00FB635A" w:rsidP="00D3193E">
            <w:pPr>
              <w:pStyle w:val="TAL"/>
              <w:rPr>
                <w:lang w:eastAsia="ja-JP"/>
              </w:rPr>
            </w:pPr>
            <w:r>
              <w:rPr>
                <w:lang w:eastAsia="ja-JP"/>
              </w:rPr>
              <w:t>N/A</w:t>
            </w:r>
          </w:p>
        </w:tc>
        <w:tc>
          <w:tcPr>
            <w:tcW w:w="2620" w:type="dxa"/>
            <w:shd w:val="clear" w:color="auto" w:fill="auto"/>
          </w:tcPr>
          <w:p w14:paraId="0A01E798" w14:textId="77777777" w:rsidR="00D0244C" w:rsidRDefault="00D0244C" w:rsidP="00D3193E">
            <w:pPr>
              <w:pStyle w:val="TAL"/>
            </w:pPr>
          </w:p>
        </w:tc>
        <w:tc>
          <w:tcPr>
            <w:tcW w:w="1907" w:type="dxa"/>
            <w:shd w:val="clear" w:color="auto" w:fill="auto"/>
          </w:tcPr>
          <w:p w14:paraId="061E7895"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BBD5211" w14:textId="77777777" w:rsidTr="00D3193E">
        <w:tc>
          <w:tcPr>
            <w:tcW w:w="1838" w:type="dxa"/>
            <w:vMerge/>
            <w:shd w:val="clear" w:color="auto" w:fill="auto"/>
          </w:tcPr>
          <w:p w14:paraId="7BE50C13" w14:textId="77777777" w:rsidR="00D0244C" w:rsidRPr="003372C4" w:rsidRDefault="00D0244C" w:rsidP="00D3193E">
            <w:pPr>
              <w:pStyle w:val="TAL"/>
            </w:pPr>
          </w:p>
        </w:tc>
        <w:tc>
          <w:tcPr>
            <w:tcW w:w="731" w:type="dxa"/>
            <w:shd w:val="clear" w:color="auto" w:fill="auto"/>
          </w:tcPr>
          <w:p w14:paraId="1D0D3B2D" w14:textId="77777777" w:rsidR="00D0244C" w:rsidRPr="003372C4" w:rsidRDefault="00D0244C" w:rsidP="00D3193E">
            <w:pPr>
              <w:pStyle w:val="TAL"/>
              <w:rPr>
                <w:lang w:eastAsia="ja-JP"/>
              </w:rPr>
            </w:pPr>
            <w:r>
              <w:rPr>
                <w:lang w:eastAsia="ja-JP"/>
              </w:rPr>
              <w:t>1-34</w:t>
            </w:r>
          </w:p>
        </w:tc>
        <w:tc>
          <w:tcPr>
            <w:tcW w:w="1539" w:type="dxa"/>
            <w:shd w:val="clear" w:color="auto" w:fill="auto"/>
          </w:tcPr>
          <w:p w14:paraId="1FA3F402" w14:textId="77777777" w:rsidR="00D0244C" w:rsidRPr="003372C4" w:rsidRDefault="00D0244C" w:rsidP="00D3193E">
            <w:pPr>
              <w:pStyle w:val="TAL"/>
              <w:rPr>
                <w:lang w:eastAsia="ja-JP"/>
              </w:rPr>
            </w:pPr>
            <w:r>
              <w:rPr>
                <w:lang w:eastAsia="ja-JP"/>
              </w:rPr>
              <w:t>MPDCCH performance improvement with reciprocity-based candidates in TDD</w:t>
            </w:r>
          </w:p>
        </w:tc>
        <w:tc>
          <w:tcPr>
            <w:tcW w:w="2497" w:type="dxa"/>
            <w:shd w:val="clear" w:color="auto" w:fill="auto"/>
          </w:tcPr>
          <w:p w14:paraId="6FD4AF37" w14:textId="77777777" w:rsidR="00D0244C" w:rsidRPr="003372C4" w:rsidRDefault="00D0244C" w:rsidP="00D3193E">
            <w:pPr>
              <w:pStyle w:val="TAL"/>
            </w:pPr>
            <w:r>
              <w:t xml:space="preserve">1. </w:t>
            </w:r>
            <w:r>
              <w:rPr>
                <w:lang w:eastAsia="ja-JP"/>
              </w:rPr>
              <w:t>MPDCCH performance improvement with reciprocity-based candidates in TDD</w:t>
            </w:r>
          </w:p>
        </w:tc>
        <w:tc>
          <w:tcPr>
            <w:tcW w:w="1977" w:type="dxa"/>
            <w:shd w:val="clear" w:color="auto" w:fill="auto"/>
          </w:tcPr>
          <w:p w14:paraId="4D52BD8D" w14:textId="77777777" w:rsidR="00D0244C" w:rsidRPr="003372C4" w:rsidRDefault="00D0244C" w:rsidP="00D3193E">
            <w:pPr>
              <w:pStyle w:val="TAL"/>
            </w:pPr>
            <w:r>
              <w:t>1-31 or 1-32</w:t>
            </w:r>
          </w:p>
        </w:tc>
        <w:tc>
          <w:tcPr>
            <w:tcW w:w="1262" w:type="dxa"/>
            <w:shd w:val="clear" w:color="auto" w:fill="auto"/>
          </w:tcPr>
          <w:p w14:paraId="7A3EABB3" w14:textId="77777777" w:rsidR="00D0244C" w:rsidRDefault="00D0244C" w:rsidP="00D3193E">
            <w:pPr>
              <w:pStyle w:val="TAL"/>
              <w:rPr>
                <w:lang w:eastAsia="ja-JP"/>
              </w:rPr>
            </w:pPr>
            <w:r>
              <w:rPr>
                <w:lang w:eastAsia="ja-JP"/>
              </w:rPr>
              <w:t>Yes</w:t>
            </w:r>
          </w:p>
        </w:tc>
        <w:tc>
          <w:tcPr>
            <w:tcW w:w="1338" w:type="dxa"/>
            <w:shd w:val="clear" w:color="auto" w:fill="auto"/>
          </w:tcPr>
          <w:p w14:paraId="514DFE4B"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38215E49" w14:textId="77777777" w:rsidR="00D0244C" w:rsidRDefault="00D0244C" w:rsidP="00D3193E">
            <w:pPr>
              <w:pStyle w:val="TAL"/>
              <w:rPr>
                <w:lang w:eastAsia="ja-JP"/>
              </w:rPr>
            </w:pPr>
            <w:r>
              <w:rPr>
                <w:lang w:eastAsia="ja-JP"/>
              </w:rPr>
              <w:t>MPDCCH performance improvement does not use reciprocity-based candidates in TDD.</w:t>
            </w:r>
          </w:p>
        </w:tc>
        <w:tc>
          <w:tcPr>
            <w:tcW w:w="2064" w:type="dxa"/>
            <w:shd w:val="clear" w:color="auto" w:fill="auto"/>
          </w:tcPr>
          <w:p w14:paraId="732AE498"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4F907F66" w14:textId="77777777" w:rsidR="00D0244C" w:rsidRPr="003372C4" w:rsidRDefault="00D0244C" w:rsidP="00D3193E">
            <w:pPr>
              <w:pStyle w:val="TAL"/>
              <w:rPr>
                <w:lang w:eastAsia="ja-JP"/>
              </w:rPr>
            </w:pPr>
            <w:r>
              <w:rPr>
                <w:lang w:eastAsia="ja-JP"/>
              </w:rPr>
              <w:t>TDD only</w:t>
            </w:r>
          </w:p>
        </w:tc>
        <w:tc>
          <w:tcPr>
            <w:tcW w:w="1414" w:type="dxa"/>
            <w:shd w:val="clear" w:color="auto" w:fill="auto"/>
          </w:tcPr>
          <w:p w14:paraId="75744059" w14:textId="6661E06C" w:rsidR="00D0244C" w:rsidRDefault="00FB635A" w:rsidP="00D3193E">
            <w:pPr>
              <w:pStyle w:val="TAL"/>
              <w:rPr>
                <w:lang w:eastAsia="ja-JP"/>
              </w:rPr>
            </w:pPr>
            <w:r>
              <w:rPr>
                <w:lang w:eastAsia="ja-JP"/>
              </w:rPr>
              <w:t>N/A</w:t>
            </w:r>
          </w:p>
        </w:tc>
        <w:tc>
          <w:tcPr>
            <w:tcW w:w="2620" w:type="dxa"/>
            <w:shd w:val="clear" w:color="auto" w:fill="auto"/>
          </w:tcPr>
          <w:p w14:paraId="07D57D70" w14:textId="77777777" w:rsidR="00D0244C" w:rsidRDefault="00D0244C" w:rsidP="00D3193E">
            <w:pPr>
              <w:pStyle w:val="TAL"/>
            </w:pPr>
          </w:p>
        </w:tc>
        <w:tc>
          <w:tcPr>
            <w:tcW w:w="1907" w:type="dxa"/>
            <w:shd w:val="clear" w:color="auto" w:fill="auto"/>
          </w:tcPr>
          <w:p w14:paraId="2439E2C4"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4DEDF7F" w14:textId="77777777" w:rsidTr="00D3193E">
        <w:tc>
          <w:tcPr>
            <w:tcW w:w="1838" w:type="dxa"/>
            <w:vMerge/>
            <w:shd w:val="clear" w:color="auto" w:fill="auto"/>
          </w:tcPr>
          <w:p w14:paraId="0902405A" w14:textId="77777777" w:rsidR="00D0244C" w:rsidRPr="003372C4" w:rsidRDefault="00D0244C" w:rsidP="00D3193E">
            <w:pPr>
              <w:pStyle w:val="TAL"/>
            </w:pPr>
          </w:p>
        </w:tc>
        <w:tc>
          <w:tcPr>
            <w:tcW w:w="731" w:type="dxa"/>
            <w:shd w:val="clear" w:color="auto" w:fill="auto"/>
          </w:tcPr>
          <w:p w14:paraId="366B7EEF" w14:textId="77777777" w:rsidR="00D0244C" w:rsidRPr="003372C4" w:rsidRDefault="00D0244C" w:rsidP="00D3193E">
            <w:pPr>
              <w:pStyle w:val="TAL"/>
              <w:rPr>
                <w:lang w:eastAsia="ja-JP"/>
              </w:rPr>
            </w:pPr>
            <w:r>
              <w:rPr>
                <w:lang w:eastAsia="ja-JP"/>
              </w:rPr>
              <w:t>1-35</w:t>
            </w:r>
          </w:p>
        </w:tc>
        <w:tc>
          <w:tcPr>
            <w:tcW w:w="1539" w:type="dxa"/>
            <w:shd w:val="clear" w:color="auto" w:fill="auto"/>
          </w:tcPr>
          <w:p w14:paraId="54F1602E" w14:textId="77777777" w:rsidR="00D0244C" w:rsidRPr="003372C4" w:rsidRDefault="00D0244C" w:rsidP="00D3193E">
            <w:pPr>
              <w:pStyle w:val="TAL"/>
              <w:rPr>
                <w:lang w:eastAsia="ja-JP"/>
              </w:rPr>
            </w:pPr>
            <w:r w:rsidRPr="003372C4">
              <w:t>CSI-RS-based feedback for non-BL UE</w:t>
            </w:r>
          </w:p>
        </w:tc>
        <w:tc>
          <w:tcPr>
            <w:tcW w:w="2497" w:type="dxa"/>
            <w:shd w:val="clear" w:color="auto" w:fill="auto"/>
          </w:tcPr>
          <w:p w14:paraId="4B0397E2" w14:textId="77777777" w:rsidR="00D0244C" w:rsidRDefault="00D0244C" w:rsidP="00D3193E">
            <w:pPr>
              <w:pStyle w:val="TAL"/>
            </w:pPr>
            <w:r w:rsidRPr="003372C4">
              <w:t xml:space="preserve">1. </w:t>
            </w:r>
            <w:r>
              <w:t>CSI-RS-based feedback for non-BL UE in</w:t>
            </w:r>
            <w:r w:rsidRPr="003372C4">
              <w:t xml:space="preserve"> CEmodeA</w:t>
            </w:r>
          </w:p>
          <w:p w14:paraId="63E68467" w14:textId="48E910D0" w:rsidR="00D0244C" w:rsidRPr="003372C4" w:rsidRDefault="00D0244C" w:rsidP="00D3193E">
            <w:pPr>
              <w:pStyle w:val="TAL"/>
            </w:pPr>
            <w:r w:rsidRPr="002C7A9D">
              <w:rPr>
                <w:highlight w:val="yellow"/>
              </w:rPr>
              <w:t>2. Codebook subset restriction for CSI-</w:t>
            </w:r>
            <w:ins w:id="31" w:author="Harada Hiroki" w:date="2020-04-08T09:33:00Z">
              <w:r w:rsidR="00415D01">
                <w:rPr>
                  <w:highlight w:val="yellow"/>
                </w:rPr>
                <w:t>RS-</w:t>
              </w:r>
            </w:ins>
            <w:r w:rsidRPr="002C7A9D">
              <w:rPr>
                <w:highlight w:val="yellow"/>
              </w:rPr>
              <w:t>based feedback for non-BL UE in CEmodeA</w:t>
            </w:r>
          </w:p>
        </w:tc>
        <w:tc>
          <w:tcPr>
            <w:tcW w:w="1977" w:type="dxa"/>
            <w:shd w:val="clear" w:color="auto" w:fill="auto"/>
          </w:tcPr>
          <w:p w14:paraId="1D725250" w14:textId="77777777" w:rsidR="00D0244C" w:rsidRPr="003372C4" w:rsidRDefault="00D0244C" w:rsidP="00D3193E">
            <w:pPr>
              <w:pStyle w:val="TAL"/>
            </w:pPr>
            <w:r w:rsidRPr="003372C4">
              <w:t>CEmodeA</w:t>
            </w:r>
          </w:p>
        </w:tc>
        <w:tc>
          <w:tcPr>
            <w:tcW w:w="1262" w:type="dxa"/>
            <w:shd w:val="clear" w:color="auto" w:fill="auto"/>
          </w:tcPr>
          <w:p w14:paraId="45CC9A4F" w14:textId="77777777" w:rsidR="00D0244C" w:rsidRDefault="00D0244C" w:rsidP="00D3193E">
            <w:pPr>
              <w:pStyle w:val="TAL"/>
              <w:rPr>
                <w:lang w:eastAsia="ja-JP"/>
              </w:rPr>
            </w:pPr>
            <w:r w:rsidRPr="004E5316">
              <w:rPr>
                <w:lang w:eastAsia="ja-JP"/>
              </w:rPr>
              <w:t>Yes</w:t>
            </w:r>
          </w:p>
        </w:tc>
        <w:tc>
          <w:tcPr>
            <w:tcW w:w="1338" w:type="dxa"/>
            <w:shd w:val="clear" w:color="auto" w:fill="auto"/>
          </w:tcPr>
          <w:p w14:paraId="55489AF8"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D6E06DD" w14:textId="77777777" w:rsidR="00D0244C" w:rsidRDefault="00D0244C" w:rsidP="00D3193E">
            <w:pPr>
              <w:pStyle w:val="TAL"/>
              <w:rPr>
                <w:lang w:eastAsia="ja-JP"/>
              </w:rPr>
            </w:pPr>
            <w:r>
              <w:rPr>
                <w:lang w:eastAsia="ja-JP"/>
              </w:rPr>
              <w:t>CSI feedback will be based on CRS.</w:t>
            </w:r>
          </w:p>
        </w:tc>
        <w:tc>
          <w:tcPr>
            <w:tcW w:w="2064" w:type="dxa"/>
            <w:shd w:val="clear" w:color="auto" w:fill="auto"/>
          </w:tcPr>
          <w:p w14:paraId="610A4644"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623693D0"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62D18F17" w14:textId="28A9DD9B" w:rsidR="00D0244C" w:rsidRDefault="00FB635A" w:rsidP="00D3193E">
            <w:pPr>
              <w:pStyle w:val="TAL"/>
              <w:rPr>
                <w:lang w:eastAsia="ja-JP"/>
              </w:rPr>
            </w:pPr>
            <w:r>
              <w:rPr>
                <w:lang w:eastAsia="ja-JP"/>
              </w:rPr>
              <w:t>N/A</w:t>
            </w:r>
          </w:p>
        </w:tc>
        <w:tc>
          <w:tcPr>
            <w:tcW w:w="2620" w:type="dxa"/>
            <w:shd w:val="clear" w:color="auto" w:fill="auto"/>
          </w:tcPr>
          <w:p w14:paraId="1C6B6137" w14:textId="1CD23F65" w:rsidR="00D0244C" w:rsidRDefault="00D0244C" w:rsidP="00D3193E">
            <w:pPr>
              <w:pStyle w:val="TAL"/>
            </w:pPr>
            <w:r w:rsidRPr="00255EF8">
              <w:rPr>
                <w:highlight w:val="yellow"/>
              </w:rPr>
              <w:t>FFS: Whether to have a separate FG for CSI-</w:t>
            </w:r>
            <w:ins w:id="32" w:author="Harada Hiroki" w:date="2020-04-08T09:33:00Z">
              <w:r w:rsidR="00415D01">
                <w:rPr>
                  <w:highlight w:val="yellow"/>
                </w:rPr>
                <w:t>RS-</w:t>
              </w:r>
            </w:ins>
            <w:r w:rsidRPr="00255EF8">
              <w:rPr>
                <w:highlight w:val="yellow"/>
              </w:rPr>
              <w:t>based feedback with codebook subset restriction</w:t>
            </w:r>
          </w:p>
        </w:tc>
        <w:tc>
          <w:tcPr>
            <w:tcW w:w="1907" w:type="dxa"/>
            <w:shd w:val="clear" w:color="auto" w:fill="auto"/>
          </w:tcPr>
          <w:p w14:paraId="5E7D381F"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11BCE06" w14:textId="77777777" w:rsidTr="00D3193E">
        <w:tc>
          <w:tcPr>
            <w:tcW w:w="1838" w:type="dxa"/>
            <w:vMerge/>
            <w:shd w:val="clear" w:color="auto" w:fill="auto"/>
          </w:tcPr>
          <w:p w14:paraId="7530C3A1" w14:textId="77777777" w:rsidR="00D0244C" w:rsidRPr="003372C4" w:rsidRDefault="00D0244C" w:rsidP="00D3193E">
            <w:pPr>
              <w:pStyle w:val="TAL"/>
            </w:pPr>
          </w:p>
        </w:tc>
        <w:tc>
          <w:tcPr>
            <w:tcW w:w="731" w:type="dxa"/>
            <w:shd w:val="clear" w:color="auto" w:fill="auto"/>
          </w:tcPr>
          <w:p w14:paraId="6ACDF60A" w14:textId="77777777" w:rsidR="00D0244C" w:rsidRPr="003372C4" w:rsidRDefault="00D0244C" w:rsidP="00D3193E">
            <w:pPr>
              <w:pStyle w:val="TAL"/>
              <w:rPr>
                <w:lang w:eastAsia="ja-JP"/>
              </w:rPr>
            </w:pPr>
            <w:r>
              <w:rPr>
                <w:lang w:eastAsia="ja-JP"/>
              </w:rPr>
              <w:t>1-36</w:t>
            </w:r>
          </w:p>
        </w:tc>
        <w:tc>
          <w:tcPr>
            <w:tcW w:w="1539" w:type="dxa"/>
            <w:shd w:val="clear" w:color="auto" w:fill="auto"/>
          </w:tcPr>
          <w:p w14:paraId="7A64D5E4" w14:textId="77777777" w:rsidR="00D0244C" w:rsidRPr="003372C4" w:rsidRDefault="00D0244C" w:rsidP="00D3193E">
            <w:pPr>
              <w:pStyle w:val="TAL"/>
            </w:pPr>
            <w:r w:rsidRPr="003372C4">
              <w:t>ETWS/CMAS indication in connected mode for non-BL UE</w:t>
            </w:r>
            <w:r>
              <w:t xml:space="preserve"> in CEmodeA</w:t>
            </w:r>
          </w:p>
        </w:tc>
        <w:tc>
          <w:tcPr>
            <w:tcW w:w="2497" w:type="dxa"/>
            <w:shd w:val="clear" w:color="auto" w:fill="auto"/>
          </w:tcPr>
          <w:p w14:paraId="096E7A33" w14:textId="77777777" w:rsidR="00D0244C" w:rsidRPr="003372C4" w:rsidRDefault="00D0244C" w:rsidP="00D3193E">
            <w:pPr>
              <w:pStyle w:val="TAL"/>
            </w:pPr>
            <w:r>
              <w:t xml:space="preserve">1. </w:t>
            </w:r>
            <w:r w:rsidRPr="003372C4">
              <w:t>ETWS/CMAS indication in connected mode for non-BL UE</w:t>
            </w:r>
            <w:r>
              <w:t xml:space="preserve"> in CEmodeA</w:t>
            </w:r>
          </w:p>
        </w:tc>
        <w:tc>
          <w:tcPr>
            <w:tcW w:w="1977" w:type="dxa"/>
            <w:shd w:val="clear" w:color="auto" w:fill="auto"/>
          </w:tcPr>
          <w:p w14:paraId="6E52BF6E" w14:textId="77777777" w:rsidR="00D0244C" w:rsidRPr="003372C4" w:rsidRDefault="00D0244C" w:rsidP="00D3193E">
            <w:pPr>
              <w:pStyle w:val="TAL"/>
            </w:pPr>
            <w:r w:rsidRPr="003372C4">
              <w:t>CEmodeA</w:t>
            </w:r>
          </w:p>
        </w:tc>
        <w:tc>
          <w:tcPr>
            <w:tcW w:w="1262" w:type="dxa"/>
            <w:shd w:val="clear" w:color="auto" w:fill="auto"/>
          </w:tcPr>
          <w:p w14:paraId="7786D50B"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0AA8116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6CAFEFAF" w14:textId="77777777" w:rsidR="00D0244C" w:rsidRPr="004E5316" w:rsidRDefault="00D0244C" w:rsidP="00D3193E">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48AFBEB"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2EF3D36"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F0C2E76" w14:textId="238F6E66" w:rsidR="00D0244C" w:rsidRPr="003372C4" w:rsidRDefault="00FB635A" w:rsidP="00D3193E">
            <w:pPr>
              <w:pStyle w:val="TAL"/>
              <w:rPr>
                <w:lang w:eastAsia="ja-JP"/>
              </w:rPr>
            </w:pPr>
            <w:r>
              <w:rPr>
                <w:lang w:eastAsia="ja-JP"/>
              </w:rPr>
              <w:t>N/A</w:t>
            </w:r>
          </w:p>
        </w:tc>
        <w:tc>
          <w:tcPr>
            <w:tcW w:w="2620" w:type="dxa"/>
            <w:shd w:val="clear" w:color="auto" w:fill="auto"/>
          </w:tcPr>
          <w:p w14:paraId="515F49A5" w14:textId="77777777" w:rsidR="00D0244C" w:rsidRPr="003372C4" w:rsidRDefault="00D0244C" w:rsidP="00D3193E">
            <w:pPr>
              <w:pStyle w:val="TAL"/>
            </w:pPr>
          </w:p>
        </w:tc>
        <w:tc>
          <w:tcPr>
            <w:tcW w:w="1907" w:type="dxa"/>
            <w:shd w:val="clear" w:color="auto" w:fill="auto"/>
          </w:tcPr>
          <w:p w14:paraId="4F99248B"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C651A26" w14:textId="77777777" w:rsidTr="00D3193E">
        <w:tc>
          <w:tcPr>
            <w:tcW w:w="1838" w:type="dxa"/>
            <w:vMerge/>
            <w:shd w:val="clear" w:color="auto" w:fill="auto"/>
          </w:tcPr>
          <w:p w14:paraId="62BB9ABD" w14:textId="77777777" w:rsidR="00D0244C" w:rsidRPr="003372C4" w:rsidRDefault="00D0244C" w:rsidP="00D3193E">
            <w:pPr>
              <w:pStyle w:val="TAL"/>
            </w:pPr>
          </w:p>
        </w:tc>
        <w:tc>
          <w:tcPr>
            <w:tcW w:w="731" w:type="dxa"/>
            <w:shd w:val="clear" w:color="auto" w:fill="auto"/>
          </w:tcPr>
          <w:p w14:paraId="522C2757" w14:textId="77777777" w:rsidR="00D0244C" w:rsidRPr="003372C4" w:rsidRDefault="00D0244C" w:rsidP="00D3193E">
            <w:pPr>
              <w:pStyle w:val="TAL"/>
              <w:rPr>
                <w:lang w:eastAsia="ja-JP"/>
              </w:rPr>
            </w:pPr>
            <w:r>
              <w:rPr>
                <w:lang w:eastAsia="ja-JP"/>
              </w:rPr>
              <w:t>1-37</w:t>
            </w:r>
          </w:p>
        </w:tc>
        <w:tc>
          <w:tcPr>
            <w:tcW w:w="1539" w:type="dxa"/>
            <w:shd w:val="clear" w:color="auto" w:fill="auto"/>
          </w:tcPr>
          <w:p w14:paraId="02EE16EA" w14:textId="77777777" w:rsidR="00D0244C" w:rsidRPr="003372C4" w:rsidRDefault="00D0244C" w:rsidP="00D3193E">
            <w:pPr>
              <w:pStyle w:val="TAL"/>
            </w:pPr>
            <w:r w:rsidRPr="003372C4">
              <w:t>ETWS/CMAS indication in connected mode for non-BL UE</w:t>
            </w:r>
            <w:r>
              <w:t xml:space="preserve"> in CEmodeB</w:t>
            </w:r>
          </w:p>
        </w:tc>
        <w:tc>
          <w:tcPr>
            <w:tcW w:w="2497" w:type="dxa"/>
            <w:shd w:val="clear" w:color="auto" w:fill="auto"/>
          </w:tcPr>
          <w:p w14:paraId="02F1CE7A" w14:textId="77777777" w:rsidR="00D0244C" w:rsidRPr="003372C4" w:rsidRDefault="00D0244C" w:rsidP="00D3193E">
            <w:pPr>
              <w:pStyle w:val="TAL"/>
            </w:pPr>
            <w:r>
              <w:t xml:space="preserve">1. </w:t>
            </w:r>
            <w:r w:rsidRPr="003372C4">
              <w:t>ETWS/CMAS indication in connected mode for non-BL UE</w:t>
            </w:r>
            <w:r>
              <w:t xml:space="preserve"> in CEmodeB</w:t>
            </w:r>
          </w:p>
        </w:tc>
        <w:tc>
          <w:tcPr>
            <w:tcW w:w="1977" w:type="dxa"/>
            <w:shd w:val="clear" w:color="auto" w:fill="auto"/>
          </w:tcPr>
          <w:p w14:paraId="118ACC08" w14:textId="77777777" w:rsidR="00D0244C" w:rsidRPr="003372C4" w:rsidRDefault="00D0244C" w:rsidP="00D3193E">
            <w:pPr>
              <w:pStyle w:val="TAL"/>
            </w:pPr>
            <w:r>
              <w:t>CEmodeB</w:t>
            </w:r>
          </w:p>
        </w:tc>
        <w:tc>
          <w:tcPr>
            <w:tcW w:w="1262" w:type="dxa"/>
            <w:shd w:val="clear" w:color="auto" w:fill="auto"/>
          </w:tcPr>
          <w:p w14:paraId="14C211BE" w14:textId="77777777" w:rsidR="00D0244C" w:rsidRPr="004E5316" w:rsidRDefault="00D0244C" w:rsidP="00D3193E">
            <w:pPr>
              <w:pStyle w:val="TAL"/>
              <w:rPr>
                <w:lang w:eastAsia="ja-JP"/>
              </w:rPr>
            </w:pPr>
            <w:r w:rsidRPr="004E5316">
              <w:rPr>
                <w:lang w:eastAsia="ja-JP"/>
              </w:rPr>
              <w:t>Yes</w:t>
            </w:r>
          </w:p>
        </w:tc>
        <w:tc>
          <w:tcPr>
            <w:tcW w:w="1338" w:type="dxa"/>
            <w:shd w:val="clear" w:color="auto" w:fill="auto"/>
          </w:tcPr>
          <w:p w14:paraId="742F52C6"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568758C7" w14:textId="77777777" w:rsidR="00D0244C" w:rsidRPr="004E5316" w:rsidRDefault="00D0244C" w:rsidP="00D3193E">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2165B2D2"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5589E4AD"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26169824" w14:textId="47735605" w:rsidR="00D0244C" w:rsidRDefault="00FB635A" w:rsidP="00D3193E">
            <w:pPr>
              <w:pStyle w:val="TAL"/>
              <w:rPr>
                <w:lang w:eastAsia="ja-JP"/>
              </w:rPr>
            </w:pPr>
            <w:r>
              <w:rPr>
                <w:lang w:eastAsia="ja-JP"/>
              </w:rPr>
              <w:t>N/A</w:t>
            </w:r>
          </w:p>
        </w:tc>
        <w:tc>
          <w:tcPr>
            <w:tcW w:w="2620" w:type="dxa"/>
            <w:shd w:val="clear" w:color="auto" w:fill="auto"/>
          </w:tcPr>
          <w:p w14:paraId="4BD76802" w14:textId="77777777" w:rsidR="00D0244C" w:rsidRDefault="00D0244C" w:rsidP="00D3193E">
            <w:pPr>
              <w:pStyle w:val="TAL"/>
            </w:pPr>
          </w:p>
        </w:tc>
        <w:tc>
          <w:tcPr>
            <w:tcW w:w="1907" w:type="dxa"/>
            <w:shd w:val="clear" w:color="auto" w:fill="auto"/>
          </w:tcPr>
          <w:p w14:paraId="21BDE0C8"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5E019124" w14:textId="77777777" w:rsidTr="00D3193E">
        <w:tc>
          <w:tcPr>
            <w:tcW w:w="1838" w:type="dxa"/>
            <w:vMerge/>
            <w:shd w:val="clear" w:color="auto" w:fill="auto"/>
          </w:tcPr>
          <w:p w14:paraId="1DA8CDD8" w14:textId="77777777" w:rsidR="00D0244C" w:rsidRPr="003372C4" w:rsidRDefault="00D0244C" w:rsidP="00D3193E">
            <w:pPr>
              <w:pStyle w:val="TAL"/>
            </w:pPr>
          </w:p>
        </w:tc>
        <w:tc>
          <w:tcPr>
            <w:tcW w:w="731" w:type="dxa"/>
            <w:shd w:val="clear" w:color="auto" w:fill="auto"/>
          </w:tcPr>
          <w:p w14:paraId="6FED871F" w14:textId="77777777" w:rsidR="00D0244C" w:rsidRPr="003372C4" w:rsidRDefault="00D0244C" w:rsidP="00D3193E">
            <w:pPr>
              <w:pStyle w:val="TAL"/>
              <w:rPr>
                <w:lang w:eastAsia="ja-JP"/>
              </w:rPr>
            </w:pPr>
            <w:r>
              <w:rPr>
                <w:lang w:eastAsia="ja-JP"/>
              </w:rPr>
              <w:t>1-38</w:t>
            </w:r>
          </w:p>
        </w:tc>
        <w:tc>
          <w:tcPr>
            <w:tcW w:w="1539" w:type="dxa"/>
            <w:shd w:val="clear" w:color="auto" w:fill="auto"/>
          </w:tcPr>
          <w:p w14:paraId="06659E2F" w14:textId="77777777" w:rsidR="00D0244C" w:rsidRPr="003372C4" w:rsidRDefault="00D0244C" w:rsidP="00D3193E">
            <w:pPr>
              <w:pStyle w:val="TAL"/>
            </w:pPr>
            <w:r w:rsidRPr="003372C4">
              <w:t>LTE control region</w:t>
            </w:r>
            <w:r>
              <w:t xml:space="preserve"> use for MPDCCH in CEmodeA</w:t>
            </w:r>
          </w:p>
        </w:tc>
        <w:tc>
          <w:tcPr>
            <w:tcW w:w="2497" w:type="dxa"/>
            <w:shd w:val="clear" w:color="auto" w:fill="auto"/>
          </w:tcPr>
          <w:p w14:paraId="03723689" w14:textId="77777777" w:rsidR="00D0244C" w:rsidRPr="003372C4" w:rsidRDefault="00D0244C" w:rsidP="00D3193E">
            <w:pPr>
              <w:pStyle w:val="TAL"/>
            </w:pPr>
            <w:r>
              <w:t xml:space="preserve">1. </w:t>
            </w:r>
            <w:r w:rsidRPr="003372C4">
              <w:t>LTE control region</w:t>
            </w:r>
            <w:r>
              <w:t xml:space="preserve"> use for MPDCCH in CEmodeA</w:t>
            </w:r>
          </w:p>
        </w:tc>
        <w:tc>
          <w:tcPr>
            <w:tcW w:w="1977" w:type="dxa"/>
            <w:shd w:val="clear" w:color="auto" w:fill="auto"/>
          </w:tcPr>
          <w:p w14:paraId="4FA2E7DB" w14:textId="77777777" w:rsidR="00D0244C" w:rsidRPr="003372C4" w:rsidRDefault="00D0244C" w:rsidP="00D3193E">
            <w:pPr>
              <w:pStyle w:val="TAL"/>
            </w:pPr>
            <w:r w:rsidRPr="003372C4">
              <w:t>CEmode</w:t>
            </w:r>
            <w:r>
              <w:t>A</w:t>
            </w:r>
          </w:p>
        </w:tc>
        <w:tc>
          <w:tcPr>
            <w:tcW w:w="1262" w:type="dxa"/>
            <w:shd w:val="clear" w:color="auto" w:fill="auto"/>
          </w:tcPr>
          <w:p w14:paraId="37A59E57" w14:textId="77777777" w:rsidR="00D0244C" w:rsidRPr="004E5316" w:rsidRDefault="00D0244C" w:rsidP="00D3193E">
            <w:pPr>
              <w:pStyle w:val="TAL"/>
              <w:rPr>
                <w:lang w:eastAsia="ja-JP"/>
              </w:rPr>
            </w:pPr>
            <w:r>
              <w:rPr>
                <w:lang w:eastAsia="ja-JP"/>
              </w:rPr>
              <w:t>Yes</w:t>
            </w:r>
          </w:p>
        </w:tc>
        <w:tc>
          <w:tcPr>
            <w:tcW w:w="1338" w:type="dxa"/>
            <w:shd w:val="clear" w:color="auto" w:fill="auto"/>
          </w:tcPr>
          <w:p w14:paraId="67B84B04"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422C95F" w14:textId="77777777" w:rsidR="00D0244C" w:rsidRPr="004E5316" w:rsidRDefault="00D0244C" w:rsidP="00D3193E">
            <w:pPr>
              <w:pStyle w:val="TAL"/>
              <w:rPr>
                <w:lang w:eastAsia="ja-JP"/>
              </w:rPr>
            </w:pPr>
            <w:r>
              <w:rPr>
                <w:lang w:eastAsia="ja-JP"/>
              </w:rPr>
              <w:t>MPDCCH reception will rely only on symbols transmitted in the LTE data region.</w:t>
            </w:r>
          </w:p>
        </w:tc>
        <w:tc>
          <w:tcPr>
            <w:tcW w:w="2064" w:type="dxa"/>
            <w:shd w:val="clear" w:color="auto" w:fill="auto"/>
          </w:tcPr>
          <w:p w14:paraId="65941115"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7C604F15"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15C6CD85" w14:textId="4D7006CF" w:rsidR="00D0244C" w:rsidRPr="003372C4" w:rsidRDefault="00FB635A" w:rsidP="00D3193E">
            <w:pPr>
              <w:pStyle w:val="TAL"/>
              <w:rPr>
                <w:lang w:eastAsia="ja-JP"/>
              </w:rPr>
            </w:pPr>
            <w:r>
              <w:rPr>
                <w:lang w:eastAsia="ja-JP"/>
              </w:rPr>
              <w:t>N/A</w:t>
            </w:r>
          </w:p>
        </w:tc>
        <w:tc>
          <w:tcPr>
            <w:tcW w:w="2620" w:type="dxa"/>
            <w:shd w:val="clear" w:color="auto" w:fill="auto"/>
          </w:tcPr>
          <w:p w14:paraId="06C72895" w14:textId="77777777" w:rsidR="00D0244C" w:rsidRPr="003372C4" w:rsidRDefault="00D0244C" w:rsidP="00D3193E">
            <w:pPr>
              <w:pStyle w:val="TAL"/>
            </w:pPr>
          </w:p>
        </w:tc>
        <w:tc>
          <w:tcPr>
            <w:tcW w:w="1907" w:type="dxa"/>
            <w:shd w:val="clear" w:color="auto" w:fill="auto"/>
          </w:tcPr>
          <w:p w14:paraId="216C97A0"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46BD3D6B" w14:textId="77777777" w:rsidTr="00D3193E">
        <w:tc>
          <w:tcPr>
            <w:tcW w:w="1838" w:type="dxa"/>
            <w:vMerge/>
            <w:shd w:val="clear" w:color="auto" w:fill="auto"/>
          </w:tcPr>
          <w:p w14:paraId="7D29FEDF" w14:textId="77777777" w:rsidR="00D0244C" w:rsidRPr="003372C4" w:rsidRDefault="00D0244C" w:rsidP="00D3193E">
            <w:pPr>
              <w:pStyle w:val="TAL"/>
            </w:pPr>
          </w:p>
        </w:tc>
        <w:tc>
          <w:tcPr>
            <w:tcW w:w="731" w:type="dxa"/>
            <w:shd w:val="clear" w:color="auto" w:fill="auto"/>
          </w:tcPr>
          <w:p w14:paraId="4F23A753" w14:textId="77777777" w:rsidR="00D0244C" w:rsidRPr="003372C4" w:rsidRDefault="00D0244C" w:rsidP="00D3193E">
            <w:pPr>
              <w:pStyle w:val="TAL"/>
              <w:rPr>
                <w:lang w:eastAsia="ja-JP"/>
              </w:rPr>
            </w:pPr>
            <w:r>
              <w:rPr>
                <w:lang w:eastAsia="ja-JP"/>
              </w:rPr>
              <w:t>1-39</w:t>
            </w:r>
          </w:p>
        </w:tc>
        <w:tc>
          <w:tcPr>
            <w:tcW w:w="1539" w:type="dxa"/>
            <w:shd w:val="clear" w:color="auto" w:fill="auto"/>
          </w:tcPr>
          <w:p w14:paraId="25D6EDCD" w14:textId="77777777" w:rsidR="00D0244C" w:rsidRPr="003372C4" w:rsidRDefault="00D0244C" w:rsidP="00D3193E">
            <w:pPr>
              <w:pStyle w:val="TAL"/>
            </w:pPr>
            <w:r w:rsidRPr="003372C4">
              <w:t>LTE control region</w:t>
            </w:r>
            <w:r>
              <w:t xml:space="preserve"> use for MPDCCH in CEmodeB</w:t>
            </w:r>
          </w:p>
        </w:tc>
        <w:tc>
          <w:tcPr>
            <w:tcW w:w="2497" w:type="dxa"/>
            <w:shd w:val="clear" w:color="auto" w:fill="auto"/>
          </w:tcPr>
          <w:p w14:paraId="416D925C" w14:textId="77777777" w:rsidR="00D0244C" w:rsidRPr="003372C4" w:rsidRDefault="00D0244C" w:rsidP="00D3193E">
            <w:pPr>
              <w:pStyle w:val="TAL"/>
            </w:pPr>
            <w:r>
              <w:t xml:space="preserve">1. </w:t>
            </w:r>
            <w:r w:rsidRPr="003372C4">
              <w:t>LTE control region</w:t>
            </w:r>
            <w:r>
              <w:t xml:space="preserve"> use for MPDCCH in CEmodeB</w:t>
            </w:r>
          </w:p>
        </w:tc>
        <w:tc>
          <w:tcPr>
            <w:tcW w:w="1977" w:type="dxa"/>
            <w:shd w:val="clear" w:color="auto" w:fill="auto"/>
          </w:tcPr>
          <w:p w14:paraId="2394B8CD" w14:textId="77777777" w:rsidR="00D0244C" w:rsidRPr="003372C4" w:rsidRDefault="00D0244C" w:rsidP="00D3193E">
            <w:pPr>
              <w:pStyle w:val="TAL"/>
            </w:pPr>
            <w:r>
              <w:t>CEmodeB</w:t>
            </w:r>
          </w:p>
        </w:tc>
        <w:tc>
          <w:tcPr>
            <w:tcW w:w="1262" w:type="dxa"/>
            <w:shd w:val="clear" w:color="auto" w:fill="auto"/>
          </w:tcPr>
          <w:p w14:paraId="1B826119" w14:textId="77777777" w:rsidR="00D0244C" w:rsidRDefault="00D0244C" w:rsidP="00D3193E">
            <w:pPr>
              <w:pStyle w:val="TAL"/>
              <w:rPr>
                <w:lang w:eastAsia="ja-JP"/>
              </w:rPr>
            </w:pPr>
            <w:r>
              <w:rPr>
                <w:lang w:eastAsia="ja-JP"/>
              </w:rPr>
              <w:t>Yes</w:t>
            </w:r>
          </w:p>
        </w:tc>
        <w:tc>
          <w:tcPr>
            <w:tcW w:w="1338" w:type="dxa"/>
            <w:shd w:val="clear" w:color="auto" w:fill="auto"/>
          </w:tcPr>
          <w:p w14:paraId="73D3C0A3" w14:textId="77777777" w:rsidR="00D0244C" w:rsidRPr="004E5316" w:rsidRDefault="00D0244C" w:rsidP="00D3193E">
            <w:pPr>
              <w:pStyle w:val="TAL"/>
              <w:rPr>
                <w:lang w:eastAsia="ja-JP"/>
              </w:rPr>
            </w:pPr>
            <w:r>
              <w:rPr>
                <w:lang w:eastAsia="ja-JP"/>
              </w:rPr>
              <w:t>N/A</w:t>
            </w:r>
          </w:p>
        </w:tc>
        <w:tc>
          <w:tcPr>
            <w:tcW w:w="1777" w:type="dxa"/>
          </w:tcPr>
          <w:p w14:paraId="1D923523" w14:textId="77777777" w:rsidR="00D0244C" w:rsidRDefault="00D0244C" w:rsidP="00D3193E">
            <w:pPr>
              <w:pStyle w:val="TAL"/>
              <w:rPr>
                <w:lang w:eastAsia="ja-JP"/>
              </w:rPr>
            </w:pPr>
            <w:r>
              <w:rPr>
                <w:lang w:eastAsia="ja-JP"/>
              </w:rPr>
              <w:t>MPDCCH reception will rely only on symbols transmitted in the LTE data region.</w:t>
            </w:r>
          </w:p>
        </w:tc>
        <w:tc>
          <w:tcPr>
            <w:tcW w:w="2064" w:type="dxa"/>
            <w:shd w:val="clear" w:color="auto" w:fill="auto"/>
          </w:tcPr>
          <w:p w14:paraId="0D0D4660"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51518F5D"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40F5CF5B" w14:textId="6AE5AD93" w:rsidR="00D0244C" w:rsidRDefault="00FB635A" w:rsidP="00D3193E">
            <w:pPr>
              <w:pStyle w:val="TAL"/>
              <w:rPr>
                <w:lang w:eastAsia="ja-JP"/>
              </w:rPr>
            </w:pPr>
            <w:r>
              <w:rPr>
                <w:lang w:eastAsia="ja-JP"/>
              </w:rPr>
              <w:t>N/A</w:t>
            </w:r>
          </w:p>
        </w:tc>
        <w:tc>
          <w:tcPr>
            <w:tcW w:w="2620" w:type="dxa"/>
            <w:shd w:val="clear" w:color="auto" w:fill="auto"/>
          </w:tcPr>
          <w:p w14:paraId="3120B777" w14:textId="77777777" w:rsidR="00D0244C" w:rsidRDefault="00D0244C" w:rsidP="00D3193E">
            <w:pPr>
              <w:pStyle w:val="TAL"/>
            </w:pPr>
          </w:p>
        </w:tc>
        <w:tc>
          <w:tcPr>
            <w:tcW w:w="1907" w:type="dxa"/>
            <w:shd w:val="clear" w:color="auto" w:fill="auto"/>
          </w:tcPr>
          <w:p w14:paraId="4F2B2F2A"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0AAA2038" w14:textId="77777777" w:rsidTr="00D3193E">
        <w:tc>
          <w:tcPr>
            <w:tcW w:w="1838" w:type="dxa"/>
            <w:vMerge/>
            <w:shd w:val="clear" w:color="auto" w:fill="auto"/>
          </w:tcPr>
          <w:p w14:paraId="64E9FF92" w14:textId="77777777" w:rsidR="00D0244C" w:rsidRPr="003372C4" w:rsidRDefault="00D0244C" w:rsidP="00D3193E">
            <w:pPr>
              <w:pStyle w:val="TAL"/>
            </w:pPr>
          </w:p>
        </w:tc>
        <w:tc>
          <w:tcPr>
            <w:tcW w:w="731" w:type="dxa"/>
            <w:shd w:val="clear" w:color="auto" w:fill="auto"/>
          </w:tcPr>
          <w:p w14:paraId="7FFE6BBC" w14:textId="77777777" w:rsidR="00D0244C" w:rsidRPr="003372C4" w:rsidRDefault="00D0244C" w:rsidP="00D3193E">
            <w:pPr>
              <w:pStyle w:val="TAL"/>
              <w:rPr>
                <w:lang w:eastAsia="ja-JP"/>
              </w:rPr>
            </w:pPr>
            <w:r>
              <w:rPr>
                <w:lang w:eastAsia="ja-JP"/>
              </w:rPr>
              <w:t>1-40</w:t>
            </w:r>
          </w:p>
        </w:tc>
        <w:tc>
          <w:tcPr>
            <w:tcW w:w="1539" w:type="dxa"/>
            <w:shd w:val="clear" w:color="auto" w:fill="auto"/>
          </w:tcPr>
          <w:p w14:paraId="5E781A7C" w14:textId="77777777" w:rsidR="00D0244C" w:rsidRPr="003372C4" w:rsidRDefault="00D0244C" w:rsidP="00D3193E">
            <w:pPr>
              <w:pStyle w:val="TAL"/>
            </w:pPr>
            <w:r w:rsidRPr="003372C4">
              <w:t>LTE control region</w:t>
            </w:r>
            <w:r>
              <w:t xml:space="preserve"> use for PDSCH in CEmodeA</w:t>
            </w:r>
          </w:p>
        </w:tc>
        <w:tc>
          <w:tcPr>
            <w:tcW w:w="2497" w:type="dxa"/>
            <w:shd w:val="clear" w:color="auto" w:fill="auto"/>
          </w:tcPr>
          <w:p w14:paraId="409CE562" w14:textId="77777777" w:rsidR="00D0244C" w:rsidRPr="003372C4" w:rsidRDefault="00D0244C" w:rsidP="00D3193E">
            <w:pPr>
              <w:pStyle w:val="TAL"/>
            </w:pPr>
            <w:r>
              <w:t xml:space="preserve">1. </w:t>
            </w:r>
            <w:r w:rsidRPr="003372C4">
              <w:t>LTE control region</w:t>
            </w:r>
            <w:r>
              <w:t xml:space="preserve"> use for PDSCH in CEmodeA</w:t>
            </w:r>
          </w:p>
        </w:tc>
        <w:tc>
          <w:tcPr>
            <w:tcW w:w="1977" w:type="dxa"/>
            <w:shd w:val="clear" w:color="auto" w:fill="auto"/>
          </w:tcPr>
          <w:p w14:paraId="5E18AE60" w14:textId="77777777" w:rsidR="00D0244C" w:rsidRPr="003372C4" w:rsidRDefault="00D0244C" w:rsidP="00D3193E">
            <w:pPr>
              <w:pStyle w:val="TAL"/>
            </w:pPr>
            <w:r>
              <w:t>CEmodeA</w:t>
            </w:r>
          </w:p>
        </w:tc>
        <w:tc>
          <w:tcPr>
            <w:tcW w:w="1262" w:type="dxa"/>
            <w:shd w:val="clear" w:color="auto" w:fill="auto"/>
          </w:tcPr>
          <w:p w14:paraId="73E6878B" w14:textId="77777777" w:rsidR="00D0244C" w:rsidRDefault="00D0244C" w:rsidP="00D3193E">
            <w:pPr>
              <w:pStyle w:val="TAL"/>
              <w:rPr>
                <w:lang w:eastAsia="ja-JP"/>
              </w:rPr>
            </w:pPr>
            <w:r>
              <w:rPr>
                <w:lang w:eastAsia="ja-JP"/>
              </w:rPr>
              <w:t>Yes</w:t>
            </w:r>
          </w:p>
        </w:tc>
        <w:tc>
          <w:tcPr>
            <w:tcW w:w="1338" w:type="dxa"/>
            <w:shd w:val="clear" w:color="auto" w:fill="auto"/>
          </w:tcPr>
          <w:p w14:paraId="6DEAC432" w14:textId="77777777" w:rsidR="00D0244C" w:rsidRPr="004E5316" w:rsidRDefault="00D0244C" w:rsidP="00D3193E">
            <w:pPr>
              <w:pStyle w:val="TAL"/>
              <w:rPr>
                <w:lang w:eastAsia="ja-JP"/>
              </w:rPr>
            </w:pPr>
            <w:r>
              <w:rPr>
                <w:lang w:eastAsia="ja-JP"/>
              </w:rPr>
              <w:t>N/A</w:t>
            </w:r>
          </w:p>
        </w:tc>
        <w:tc>
          <w:tcPr>
            <w:tcW w:w="1777" w:type="dxa"/>
          </w:tcPr>
          <w:p w14:paraId="6275B729" w14:textId="77777777" w:rsidR="00D0244C" w:rsidRDefault="00D0244C" w:rsidP="00D3193E">
            <w:pPr>
              <w:pStyle w:val="TAL"/>
              <w:rPr>
                <w:lang w:eastAsia="ja-JP"/>
              </w:rPr>
            </w:pPr>
            <w:r>
              <w:rPr>
                <w:lang w:eastAsia="ja-JP"/>
              </w:rPr>
              <w:t>PDSCH reception will rely only on symbols transmitted in the LTE data region.</w:t>
            </w:r>
          </w:p>
        </w:tc>
        <w:tc>
          <w:tcPr>
            <w:tcW w:w="2064" w:type="dxa"/>
            <w:shd w:val="clear" w:color="auto" w:fill="auto"/>
          </w:tcPr>
          <w:p w14:paraId="5900899E"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04AC578E"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62A79E4D" w14:textId="2C9BA68F" w:rsidR="00D0244C" w:rsidRDefault="00FB635A" w:rsidP="00D3193E">
            <w:pPr>
              <w:pStyle w:val="TAL"/>
              <w:rPr>
                <w:lang w:eastAsia="ja-JP"/>
              </w:rPr>
            </w:pPr>
            <w:r>
              <w:rPr>
                <w:lang w:eastAsia="ja-JP"/>
              </w:rPr>
              <w:t>N/A</w:t>
            </w:r>
          </w:p>
        </w:tc>
        <w:tc>
          <w:tcPr>
            <w:tcW w:w="2620" w:type="dxa"/>
            <w:shd w:val="clear" w:color="auto" w:fill="auto"/>
          </w:tcPr>
          <w:p w14:paraId="5370E742" w14:textId="77777777" w:rsidR="00D0244C" w:rsidRDefault="00D0244C" w:rsidP="00D3193E">
            <w:pPr>
              <w:pStyle w:val="TAL"/>
            </w:pPr>
          </w:p>
        </w:tc>
        <w:tc>
          <w:tcPr>
            <w:tcW w:w="1907" w:type="dxa"/>
            <w:shd w:val="clear" w:color="auto" w:fill="auto"/>
          </w:tcPr>
          <w:p w14:paraId="2D64AF69"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B029B13" w14:textId="77777777" w:rsidTr="00D3193E">
        <w:tc>
          <w:tcPr>
            <w:tcW w:w="1838" w:type="dxa"/>
            <w:vMerge/>
            <w:shd w:val="clear" w:color="auto" w:fill="auto"/>
          </w:tcPr>
          <w:p w14:paraId="3BA2CC5A" w14:textId="77777777" w:rsidR="00D0244C" w:rsidRPr="003372C4" w:rsidRDefault="00D0244C" w:rsidP="00D3193E">
            <w:pPr>
              <w:pStyle w:val="TAL"/>
            </w:pPr>
          </w:p>
        </w:tc>
        <w:tc>
          <w:tcPr>
            <w:tcW w:w="731" w:type="dxa"/>
            <w:shd w:val="clear" w:color="auto" w:fill="auto"/>
          </w:tcPr>
          <w:p w14:paraId="6F866186" w14:textId="77777777" w:rsidR="00D0244C" w:rsidRPr="003372C4" w:rsidRDefault="00D0244C" w:rsidP="00D3193E">
            <w:pPr>
              <w:pStyle w:val="TAL"/>
              <w:rPr>
                <w:lang w:eastAsia="ja-JP"/>
              </w:rPr>
            </w:pPr>
            <w:r>
              <w:rPr>
                <w:lang w:eastAsia="ja-JP"/>
              </w:rPr>
              <w:t>1-41</w:t>
            </w:r>
          </w:p>
        </w:tc>
        <w:tc>
          <w:tcPr>
            <w:tcW w:w="1539" w:type="dxa"/>
            <w:shd w:val="clear" w:color="auto" w:fill="auto"/>
          </w:tcPr>
          <w:p w14:paraId="115840CD" w14:textId="77777777" w:rsidR="00D0244C" w:rsidRPr="003372C4" w:rsidRDefault="00D0244C" w:rsidP="00D3193E">
            <w:pPr>
              <w:pStyle w:val="TAL"/>
            </w:pPr>
            <w:r w:rsidRPr="003372C4">
              <w:t>LTE control region</w:t>
            </w:r>
            <w:r>
              <w:t xml:space="preserve"> use for PDSCH in CEmodeB</w:t>
            </w:r>
          </w:p>
        </w:tc>
        <w:tc>
          <w:tcPr>
            <w:tcW w:w="2497" w:type="dxa"/>
            <w:shd w:val="clear" w:color="auto" w:fill="auto"/>
          </w:tcPr>
          <w:p w14:paraId="01BABA57" w14:textId="77777777" w:rsidR="00D0244C" w:rsidRPr="003372C4" w:rsidRDefault="00D0244C" w:rsidP="00D3193E">
            <w:pPr>
              <w:pStyle w:val="TAL"/>
            </w:pPr>
            <w:r>
              <w:t xml:space="preserve">1. </w:t>
            </w:r>
            <w:r w:rsidRPr="003372C4">
              <w:t>LTE control region</w:t>
            </w:r>
            <w:r>
              <w:t xml:space="preserve"> use for PDSCH in CEmodeB</w:t>
            </w:r>
          </w:p>
        </w:tc>
        <w:tc>
          <w:tcPr>
            <w:tcW w:w="1977" w:type="dxa"/>
            <w:shd w:val="clear" w:color="auto" w:fill="auto"/>
          </w:tcPr>
          <w:p w14:paraId="738B421E" w14:textId="77777777" w:rsidR="00D0244C" w:rsidRPr="003372C4" w:rsidRDefault="00D0244C" w:rsidP="00D3193E">
            <w:pPr>
              <w:pStyle w:val="TAL"/>
            </w:pPr>
            <w:r>
              <w:t>CEmodeB</w:t>
            </w:r>
          </w:p>
        </w:tc>
        <w:tc>
          <w:tcPr>
            <w:tcW w:w="1262" w:type="dxa"/>
            <w:shd w:val="clear" w:color="auto" w:fill="auto"/>
          </w:tcPr>
          <w:p w14:paraId="407460AD" w14:textId="77777777" w:rsidR="00D0244C" w:rsidRDefault="00D0244C" w:rsidP="00D3193E">
            <w:pPr>
              <w:pStyle w:val="TAL"/>
              <w:rPr>
                <w:lang w:eastAsia="ja-JP"/>
              </w:rPr>
            </w:pPr>
            <w:r>
              <w:rPr>
                <w:lang w:eastAsia="ja-JP"/>
              </w:rPr>
              <w:t>Yes</w:t>
            </w:r>
          </w:p>
        </w:tc>
        <w:tc>
          <w:tcPr>
            <w:tcW w:w="1338" w:type="dxa"/>
            <w:shd w:val="clear" w:color="auto" w:fill="auto"/>
          </w:tcPr>
          <w:p w14:paraId="4BADAD48" w14:textId="77777777" w:rsidR="00D0244C" w:rsidRPr="004E5316" w:rsidRDefault="00D0244C" w:rsidP="00D3193E">
            <w:pPr>
              <w:pStyle w:val="TAL"/>
              <w:rPr>
                <w:lang w:eastAsia="ja-JP"/>
              </w:rPr>
            </w:pPr>
            <w:r>
              <w:rPr>
                <w:lang w:eastAsia="ja-JP"/>
              </w:rPr>
              <w:t>N/A</w:t>
            </w:r>
          </w:p>
        </w:tc>
        <w:tc>
          <w:tcPr>
            <w:tcW w:w="1777" w:type="dxa"/>
          </w:tcPr>
          <w:p w14:paraId="60DD743A" w14:textId="77777777" w:rsidR="00D0244C" w:rsidRDefault="00D0244C" w:rsidP="00D3193E">
            <w:pPr>
              <w:pStyle w:val="TAL"/>
              <w:rPr>
                <w:lang w:eastAsia="ja-JP"/>
              </w:rPr>
            </w:pPr>
            <w:r>
              <w:rPr>
                <w:lang w:eastAsia="ja-JP"/>
              </w:rPr>
              <w:t>PDSCH reception will rely only on symbols transmitted in the LTE data region.</w:t>
            </w:r>
          </w:p>
        </w:tc>
        <w:tc>
          <w:tcPr>
            <w:tcW w:w="2064" w:type="dxa"/>
            <w:shd w:val="clear" w:color="auto" w:fill="auto"/>
          </w:tcPr>
          <w:p w14:paraId="2AC0C371" w14:textId="77777777" w:rsidR="00D0244C" w:rsidRPr="003372C4" w:rsidRDefault="00D0244C" w:rsidP="00D3193E">
            <w:pPr>
              <w:pStyle w:val="TAL"/>
              <w:rPr>
                <w:lang w:eastAsia="ja-JP"/>
              </w:rPr>
            </w:pPr>
            <w:r>
              <w:rPr>
                <w:lang w:eastAsia="ja-JP"/>
              </w:rPr>
              <w:t>Per UE</w:t>
            </w:r>
          </w:p>
        </w:tc>
        <w:tc>
          <w:tcPr>
            <w:tcW w:w="1416" w:type="dxa"/>
            <w:shd w:val="clear" w:color="auto" w:fill="auto"/>
          </w:tcPr>
          <w:p w14:paraId="40168EE2" w14:textId="77777777" w:rsidR="00D0244C" w:rsidRPr="003372C4" w:rsidRDefault="00D0244C" w:rsidP="00D3193E">
            <w:pPr>
              <w:pStyle w:val="TAL"/>
              <w:rPr>
                <w:lang w:eastAsia="ja-JP"/>
              </w:rPr>
            </w:pPr>
            <w:r>
              <w:rPr>
                <w:lang w:eastAsia="ja-JP"/>
              </w:rPr>
              <w:t>Yes</w:t>
            </w:r>
          </w:p>
        </w:tc>
        <w:tc>
          <w:tcPr>
            <w:tcW w:w="1414" w:type="dxa"/>
            <w:shd w:val="clear" w:color="auto" w:fill="auto"/>
          </w:tcPr>
          <w:p w14:paraId="3C743CDC" w14:textId="7BF82B63" w:rsidR="00D0244C" w:rsidRDefault="00FB635A" w:rsidP="00D3193E">
            <w:pPr>
              <w:pStyle w:val="TAL"/>
              <w:rPr>
                <w:lang w:eastAsia="ja-JP"/>
              </w:rPr>
            </w:pPr>
            <w:r>
              <w:rPr>
                <w:lang w:eastAsia="ja-JP"/>
              </w:rPr>
              <w:t>N/A</w:t>
            </w:r>
          </w:p>
        </w:tc>
        <w:tc>
          <w:tcPr>
            <w:tcW w:w="2620" w:type="dxa"/>
            <w:shd w:val="clear" w:color="auto" w:fill="auto"/>
          </w:tcPr>
          <w:p w14:paraId="524F85B5" w14:textId="77777777" w:rsidR="00D0244C" w:rsidRDefault="00D0244C" w:rsidP="00D3193E">
            <w:pPr>
              <w:pStyle w:val="TAL"/>
            </w:pPr>
          </w:p>
        </w:tc>
        <w:tc>
          <w:tcPr>
            <w:tcW w:w="1907" w:type="dxa"/>
            <w:shd w:val="clear" w:color="auto" w:fill="auto"/>
          </w:tcPr>
          <w:p w14:paraId="4FC95D06" w14:textId="77777777" w:rsidR="00D0244C" w:rsidRPr="003372C4" w:rsidRDefault="00D0244C" w:rsidP="00D3193E">
            <w:pPr>
              <w:pStyle w:val="TAL"/>
              <w:rPr>
                <w:lang w:eastAsia="ja-JP"/>
              </w:rPr>
            </w:pPr>
            <w:r w:rsidRPr="003372C4">
              <w:rPr>
                <w:lang w:eastAsia="ja-JP"/>
              </w:rPr>
              <w:t>Optional with capability signalling</w:t>
            </w:r>
          </w:p>
        </w:tc>
      </w:tr>
      <w:tr w:rsidR="00D0244C" w:rsidRPr="003372C4" w14:paraId="7BC1C24F" w14:textId="77777777" w:rsidTr="00D3193E">
        <w:tc>
          <w:tcPr>
            <w:tcW w:w="1838" w:type="dxa"/>
            <w:vMerge/>
            <w:shd w:val="clear" w:color="auto" w:fill="auto"/>
          </w:tcPr>
          <w:p w14:paraId="2E041752" w14:textId="77777777" w:rsidR="00D0244C" w:rsidRPr="003372C4" w:rsidRDefault="00D0244C" w:rsidP="00D3193E">
            <w:pPr>
              <w:pStyle w:val="TAL"/>
            </w:pPr>
          </w:p>
        </w:tc>
        <w:tc>
          <w:tcPr>
            <w:tcW w:w="731" w:type="dxa"/>
            <w:shd w:val="clear" w:color="auto" w:fill="auto"/>
          </w:tcPr>
          <w:p w14:paraId="6DFF8286" w14:textId="77777777" w:rsidR="00D0244C" w:rsidRPr="003372C4" w:rsidRDefault="00D0244C" w:rsidP="00D3193E">
            <w:pPr>
              <w:pStyle w:val="TAL"/>
              <w:rPr>
                <w:lang w:eastAsia="ja-JP"/>
              </w:rPr>
            </w:pPr>
            <w:r>
              <w:rPr>
                <w:lang w:eastAsia="ja-JP"/>
              </w:rPr>
              <w:t>1-42</w:t>
            </w:r>
          </w:p>
        </w:tc>
        <w:tc>
          <w:tcPr>
            <w:tcW w:w="1539" w:type="dxa"/>
            <w:shd w:val="clear" w:color="auto" w:fill="auto"/>
          </w:tcPr>
          <w:p w14:paraId="7E3F316F" w14:textId="77777777" w:rsidR="00D0244C" w:rsidRPr="003372C4" w:rsidRDefault="00D0244C" w:rsidP="00D3193E">
            <w:pPr>
              <w:pStyle w:val="TAL"/>
            </w:pPr>
            <w:r w:rsidRPr="003372C4">
              <w:t>RSS-based measurement improvement</w:t>
            </w:r>
          </w:p>
        </w:tc>
        <w:tc>
          <w:tcPr>
            <w:tcW w:w="2497" w:type="dxa"/>
            <w:shd w:val="clear" w:color="auto" w:fill="auto"/>
          </w:tcPr>
          <w:p w14:paraId="595858BF" w14:textId="77777777" w:rsidR="00D0244C" w:rsidRPr="003372C4" w:rsidRDefault="00D0244C" w:rsidP="00D3193E">
            <w:pPr>
              <w:pStyle w:val="TAL"/>
            </w:pPr>
            <w:r>
              <w:t>1. RSS-based measurement improvement</w:t>
            </w:r>
          </w:p>
        </w:tc>
        <w:tc>
          <w:tcPr>
            <w:tcW w:w="1977" w:type="dxa"/>
            <w:shd w:val="clear" w:color="auto" w:fill="auto"/>
          </w:tcPr>
          <w:p w14:paraId="2D51871B" w14:textId="77777777" w:rsidR="00D0244C" w:rsidRDefault="00D0244C" w:rsidP="00D3193E">
            <w:pPr>
              <w:pStyle w:val="TAL"/>
            </w:pPr>
            <w:r w:rsidRPr="003372C4">
              <w:t>R</w:t>
            </w:r>
            <w:r>
              <w:t>el-</w:t>
            </w:r>
            <w:r w:rsidRPr="003372C4">
              <w:t>15</w:t>
            </w:r>
            <w:r>
              <w:t xml:space="preserve"> </w:t>
            </w:r>
            <w:r w:rsidRPr="003372C4">
              <w:t>RSS</w:t>
            </w:r>
          </w:p>
          <w:p w14:paraId="2BB8E9FB" w14:textId="77777777" w:rsidR="00D0244C" w:rsidRPr="003372C4" w:rsidRDefault="00D0244C" w:rsidP="00D3193E">
            <w:pPr>
              <w:pStyle w:val="TAL"/>
            </w:pPr>
          </w:p>
        </w:tc>
        <w:tc>
          <w:tcPr>
            <w:tcW w:w="1262" w:type="dxa"/>
            <w:shd w:val="clear" w:color="auto" w:fill="auto"/>
          </w:tcPr>
          <w:p w14:paraId="6FF50D7C" w14:textId="77777777" w:rsidR="00D0244C" w:rsidRPr="002439EA" w:rsidRDefault="00D0244C" w:rsidP="00D3193E">
            <w:pPr>
              <w:pStyle w:val="TAL"/>
              <w:rPr>
                <w:highlight w:val="yellow"/>
                <w:lang w:eastAsia="ja-JP"/>
              </w:rPr>
            </w:pPr>
            <w:r w:rsidRPr="002439EA">
              <w:rPr>
                <w:highlight w:val="yellow"/>
                <w:lang w:eastAsia="ja-JP"/>
              </w:rPr>
              <w:t>Up to RAN4</w:t>
            </w:r>
          </w:p>
        </w:tc>
        <w:tc>
          <w:tcPr>
            <w:tcW w:w="1338" w:type="dxa"/>
            <w:shd w:val="clear" w:color="auto" w:fill="auto"/>
          </w:tcPr>
          <w:p w14:paraId="27133CF1" w14:textId="77777777" w:rsidR="00D0244C" w:rsidRPr="004E5316" w:rsidRDefault="00D0244C" w:rsidP="00D3193E">
            <w:pPr>
              <w:pStyle w:val="TAL"/>
              <w:rPr>
                <w:lang w:eastAsia="ja-JP"/>
              </w:rPr>
            </w:pPr>
            <w:r w:rsidRPr="004E5316">
              <w:rPr>
                <w:rFonts w:hint="eastAsia"/>
                <w:lang w:eastAsia="ja-JP"/>
              </w:rPr>
              <w:t>N/A</w:t>
            </w:r>
          </w:p>
        </w:tc>
        <w:tc>
          <w:tcPr>
            <w:tcW w:w="1777" w:type="dxa"/>
          </w:tcPr>
          <w:p w14:paraId="2815BCCC" w14:textId="77777777" w:rsidR="00D0244C" w:rsidRPr="004E5316" w:rsidRDefault="00D0244C" w:rsidP="00D3193E">
            <w:pPr>
              <w:pStyle w:val="TAL"/>
              <w:rPr>
                <w:lang w:eastAsia="ja-JP"/>
              </w:rPr>
            </w:pPr>
            <w:r>
              <w:rPr>
                <w:lang w:eastAsia="ja-JP"/>
              </w:rPr>
              <w:t>Measurements will be based on CRS only (not RSS).</w:t>
            </w:r>
          </w:p>
        </w:tc>
        <w:tc>
          <w:tcPr>
            <w:tcW w:w="2064" w:type="dxa"/>
            <w:shd w:val="clear" w:color="auto" w:fill="auto"/>
          </w:tcPr>
          <w:p w14:paraId="64F8B061" w14:textId="77777777" w:rsidR="00D0244C" w:rsidRPr="003372C4" w:rsidRDefault="00D0244C" w:rsidP="00D3193E">
            <w:pPr>
              <w:pStyle w:val="TAL"/>
              <w:rPr>
                <w:lang w:eastAsia="ja-JP"/>
              </w:rPr>
            </w:pPr>
            <w:r w:rsidRPr="003372C4">
              <w:rPr>
                <w:lang w:eastAsia="ja-JP"/>
              </w:rPr>
              <w:t>Per UE</w:t>
            </w:r>
          </w:p>
        </w:tc>
        <w:tc>
          <w:tcPr>
            <w:tcW w:w="1416" w:type="dxa"/>
            <w:shd w:val="clear" w:color="auto" w:fill="auto"/>
          </w:tcPr>
          <w:p w14:paraId="33936403" w14:textId="77777777" w:rsidR="00D0244C" w:rsidRPr="003372C4" w:rsidRDefault="00D0244C" w:rsidP="00D3193E">
            <w:pPr>
              <w:pStyle w:val="TAL"/>
              <w:rPr>
                <w:lang w:eastAsia="ja-JP"/>
              </w:rPr>
            </w:pPr>
            <w:r w:rsidRPr="003372C4">
              <w:rPr>
                <w:lang w:eastAsia="ja-JP"/>
              </w:rPr>
              <w:t>Yes</w:t>
            </w:r>
          </w:p>
        </w:tc>
        <w:tc>
          <w:tcPr>
            <w:tcW w:w="1414" w:type="dxa"/>
            <w:shd w:val="clear" w:color="auto" w:fill="auto"/>
          </w:tcPr>
          <w:p w14:paraId="38709AB6" w14:textId="770F1294" w:rsidR="00D0244C" w:rsidRPr="003372C4" w:rsidRDefault="00FB635A" w:rsidP="00D3193E">
            <w:pPr>
              <w:pStyle w:val="TAL"/>
              <w:rPr>
                <w:lang w:eastAsia="ja-JP"/>
              </w:rPr>
            </w:pPr>
            <w:r>
              <w:rPr>
                <w:lang w:eastAsia="ja-JP"/>
              </w:rPr>
              <w:t>N/A</w:t>
            </w:r>
          </w:p>
        </w:tc>
        <w:tc>
          <w:tcPr>
            <w:tcW w:w="2620" w:type="dxa"/>
            <w:shd w:val="clear" w:color="auto" w:fill="auto"/>
          </w:tcPr>
          <w:p w14:paraId="52EC06DE" w14:textId="77777777" w:rsidR="00D0244C" w:rsidRDefault="00D0244C" w:rsidP="00D3193E">
            <w:pPr>
              <w:pStyle w:val="TAL"/>
            </w:pPr>
            <w:r>
              <w:t>It is up to RAN2/RAN4 whether to have separate capabilities for Idle and Connected.</w:t>
            </w:r>
          </w:p>
          <w:p w14:paraId="43D048D1" w14:textId="77777777" w:rsidR="00D0244C" w:rsidRDefault="00D0244C" w:rsidP="00D3193E">
            <w:pPr>
              <w:pStyle w:val="TAL"/>
            </w:pPr>
          </w:p>
          <w:p w14:paraId="28864F6C" w14:textId="77777777" w:rsidR="00D0244C" w:rsidRDefault="00D0244C" w:rsidP="00D3193E">
            <w:pPr>
              <w:pStyle w:val="TAL"/>
            </w:pPr>
            <w:r w:rsidRPr="00927A22">
              <w:rPr>
                <w:highlight w:val="yellow"/>
              </w:rPr>
              <w:t>FFS: Whether it might also be relevant to consider separate capabilities for CE mode A and B</w:t>
            </w:r>
          </w:p>
          <w:p w14:paraId="43A19F60" w14:textId="77777777" w:rsidR="00D0244C" w:rsidRDefault="00D0244C" w:rsidP="00D3193E">
            <w:pPr>
              <w:pStyle w:val="TAL"/>
            </w:pPr>
          </w:p>
          <w:p w14:paraId="2A6C081C" w14:textId="77777777" w:rsidR="00D0244C" w:rsidRPr="003372C4" w:rsidRDefault="00D0244C" w:rsidP="00D3193E">
            <w:pPr>
              <w:pStyle w:val="TAL"/>
            </w:pPr>
            <w:r w:rsidRPr="00E04AEB">
              <w:rPr>
                <w:highlight w:val="yellow"/>
              </w:rPr>
              <w:t>FFS: Consider removing this row since it will be part of the RAN4 UE feature list.</w:t>
            </w:r>
          </w:p>
        </w:tc>
        <w:tc>
          <w:tcPr>
            <w:tcW w:w="1907" w:type="dxa"/>
            <w:shd w:val="clear" w:color="auto" w:fill="auto"/>
          </w:tcPr>
          <w:p w14:paraId="0D7FD2AC" w14:textId="77777777" w:rsidR="00D0244C" w:rsidRPr="002439EA" w:rsidRDefault="00D0244C" w:rsidP="00D3193E">
            <w:pPr>
              <w:pStyle w:val="TAL"/>
              <w:rPr>
                <w:highlight w:val="yellow"/>
                <w:lang w:eastAsia="ja-JP"/>
              </w:rPr>
            </w:pPr>
            <w:r w:rsidRPr="002439EA">
              <w:rPr>
                <w:highlight w:val="yellow"/>
                <w:lang w:eastAsia="ja-JP"/>
              </w:rPr>
              <w:t>Up to RAN4</w:t>
            </w:r>
          </w:p>
        </w:tc>
      </w:tr>
      <w:tr w:rsidR="00D0244C" w:rsidRPr="003372C4" w14:paraId="73973115" w14:textId="77777777" w:rsidTr="00D3193E">
        <w:tc>
          <w:tcPr>
            <w:tcW w:w="1838" w:type="dxa"/>
            <w:shd w:val="clear" w:color="auto" w:fill="A6A6A6" w:themeFill="background1" w:themeFillShade="A6"/>
          </w:tcPr>
          <w:p w14:paraId="534848E2" w14:textId="77777777" w:rsidR="00D0244C" w:rsidRPr="003372C4" w:rsidRDefault="00D0244C" w:rsidP="00D3193E">
            <w:pPr>
              <w:pStyle w:val="TAL"/>
            </w:pPr>
          </w:p>
        </w:tc>
        <w:tc>
          <w:tcPr>
            <w:tcW w:w="731" w:type="dxa"/>
            <w:shd w:val="clear" w:color="auto" w:fill="A6A6A6" w:themeFill="background1" w:themeFillShade="A6"/>
          </w:tcPr>
          <w:p w14:paraId="1720ED6E" w14:textId="77777777" w:rsidR="00D0244C" w:rsidRPr="003372C4" w:rsidRDefault="00D0244C" w:rsidP="00D3193E">
            <w:pPr>
              <w:pStyle w:val="TAL"/>
              <w:rPr>
                <w:lang w:eastAsia="ja-JP"/>
              </w:rPr>
            </w:pPr>
          </w:p>
        </w:tc>
        <w:tc>
          <w:tcPr>
            <w:tcW w:w="1539" w:type="dxa"/>
            <w:shd w:val="clear" w:color="auto" w:fill="A6A6A6" w:themeFill="background1" w:themeFillShade="A6"/>
          </w:tcPr>
          <w:p w14:paraId="65415AF1" w14:textId="77777777" w:rsidR="00D0244C" w:rsidRPr="003372C4" w:rsidRDefault="00D0244C" w:rsidP="00D3193E">
            <w:pPr>
              <w:pStyle w:val="TAL"/>
            </w:pPr>
          </w:p>
        </w:tc>
        <w:tc>
          <w:tcPr>
            <w:tcW w:w="2497" w:type="dxa"/>
            <w:shd w:val="clear" w:color="auto" w:fill="A6A6A6" w:themeFill="background1" w:themeFillShade="A6"/>
          </w:tcPr>
          <w:p w14:paraId="174AC26B" w14:textId="77777777" w:rsidR="00D0244C" w:rsidRPr="003372C4" w:rsidRDefault="00D0244C" w:rsidP="00D3193E">
            <w:pPr>
              <w:pStyle w:val="TAL"/>
            </w:pPr>
          </w:p>
        </w:tc>
        <w:tc>
          <w:tcPr>
            <w:tcW w:w="1977" w:type="dxa"/>
            <w:shd w:val="clear" w:color="auto" w:fill="A6A6A6" w:themeFill="background1" w:themeFillShade="A6"/>
          </w:tcPr>
          <w:p w14:paraId="2A1147CF" w14:textId="77777777" w:rsidR="00D0244C" w:rsidRPr="003372C4" w:rsidRDefault="00D0244C" w:rsidP="00D3193E">
            <w:pPr>
              <w:pStyle w:val="TAL"/>
            </w:pPr>
          </w:p>
        </w:tc>
        <w:tc>
          <w:tcPr>
            <w:tcW w:w="1262" w:type="dxa"/>
            <w:shd w:val="clear" w:color="auto" w:fill="A6A6A6" w:themeFill="background1" w:themeFillShade="A6"/>
          </w:tcPr>
          <w:p w14:paraId="73FC87DE" w14:textId="77777777" w:rsidR="00D0244C" w:rsidRPr="003372C4" w:rsidRDefault="00D0244C" w:rsidP="00D3193E">
            <w:pPr>
              <w:pStyle w:val="TAL"/>
              <w:rPr>
                <w:lang w:eastAsia="ja-JP"/>
              </w:rPr>
            </w:pPr>
          </w:p>
        </w:tc>
        <w:tc>
          <w:tcPr>
            <w:tcW w:w="1338" w:type="dxa"/>
            <w:shd w:val="clear" w:color="auto" w:fill="A6A6A6" w:themeFill="background1" w:themeFillShade="A6"/>
          </w:tcPr>
          <w:p w14:paraId="39F54E47" w14:textId="77777777" w:rsidR="00D0244C" w:rsidRPr="003372C4" w:rsidRDefault="00D0244C" w:rsidP="00D3193E">
            <w:pPr>
              <w:pStyle w:val="TAL"/>
              <w:rPr>
                <w:lang w:eastAsia="ja-JP"/>
              </w:rPr>
            </w:pPr>
          </w:p>
        </w:tc>
        <w:tc>
          <w:tcPr>
            <w:tcW w:w="1777" w:type="dxa"/>
            <w:shd w:val="clear" w:color="auto" w:fill="A6A6A6" w:themeFill="background1" w:themeFillShade="A6"/>
          </w:tcPr>
          <w:p w14:paraId="12C8D2BC" w14:textId="77777777" w:rsidR="00D0244C" w:rsidRPr="003372C4" w:rsidRDefault="00D0244C" w:rsidP="00D3193E">
            <w:pPr>
              <w:pStyle w:val="TAL"/>
              <w:rPr>
                <w:lang w:eastAsia="ja-JP"/>
              </w:rPr>
            </w:pPr>
          </w:p>
        </w:tc>
        <w:tc>
          <w:tcPr>
            <w:tcW w:w="2064" w:type="dxa"/>
            <w:shd w:val="clear" w:color="auto" w:fill="A6A6A6" w:themeFill="background1" w:themeFillShade="A6"/>
          </w:tcPr>
          <w:p w14:paraId="3D494113" w14:textId="77777777" w:rsidR="00D0244C" w:rsidRPr="003372C4" w:rsidRDefault="00D0244C" w:rsidP="00D3193E">
            <w:pPr>
              <w:pStyle w:val="TAL"/>
              <w:rPr>
                <w:lang w:eastAsia="ja-JP"/>
              </w:rPr>
            </w:pPr>
          </w:p>
        </w:tc>
        <w:tc>
          <w:tcPr>
            <w:tcW w:w="1416" w:type="dxa"/>
            <w:shd w:val="clear" w:color="auto" w:fill="A6A6A6" w:themeFill="background1" w:themeFillShade="A6"/>
          </w:tcPr>
          <w:p w14:paraId="3E525A62" w14:textId="77777777" w:rsidR="00D0244C" w:rsidRPr="003372C4" w:rsidRDefault="00D0244C" w:rsidP="00D3193E">
            <w:pPr>
              <w:pStyle w:val="TAL"/>
              <w:rPr>
                <w:lang w:eastAsia="ja-JP"/>
              </w:rPr>
            </w:pPr>
          </w:p>
        </w:tc>
        <w:tc>
          <w:tcPr>
            <w:tcW w:w="1414" w:type="dxa"/>
            <w:shd w:val="clear" w:color="auto" w:fill="A6A6A6" w:themeFill="background1" w:themeFillShade="A6"/>
          </w:tcPr>
          <w:p w14:paraId="78622B54" w14:textId="77777777" w:rsidR="00D0244C" w:rsidRPr="003372C4" w:rsidRDefault="00D0244C" w:rsidP="00D3193E">
            <w:pPr>
              <w:pStyle w:val="TAL"/>
              <w:rPr>
                <w:lang w:eastAsia="ja-JP"/>
              </w:rPr>
            </w:pPr>
          </w:p>
        </w:tc>
        <w:tc>
          <w:tcPr>
            <w:tcW w:w="2620" w:type="dxa"/>
            <w:shd w:val="clear" w:color="auto" w:fill="A6A6A6" w:themeFill="background1" w:themeFillShade="A6"/>
          </w:tcPr>
          <w:p w14:paraId="69252B87" w14:textId="77777777" w:rsidR="00D0244C" w:rsidRPr="003372C4" w:rsidRDefault="00D0244C" w:rsidP="00D3193E">
            <w:pPr>
              <w:pStyle w:val="TAL"/>
            </w:pPr>
          </w:p>
        </w:tc>
        <w:tc>
          <w:tcPr>
            <w:tcW w:w="1907" w:type="dxa"/>
            <w:shd w:val="clear" w:color="auto" w:fill="A6A6A6" w:themeFill="background1" w:themeFillShade="A6"/>
          </w:tcPr>
          <w:p w14:paraId="5203B72E" w14:textId="77777777" w:rsidR="00D0244C" w:rsidRPr="003372C4" w:rsidRDefault="00D0244C" w:rsidP="00D3193E">
            <w:pPr>
              <w:pStyle w:val="TAL"/>
              <w:rPr>
                <w:lang w:eastAsia="ja-JP"/>
              </w:rPr>
            </w:pPr>
          </w:p>
        </w:tc>
      </w:tr>
    </w:tbl>
    <w:p w14:paraId="7EC993C0" w14:textId="1D514F4C" w:rsidR="002C0672" w:rsidRDefault="002C0672" w:rsidP="00DC57EE">
      <w:pPr>
        <w:spacing w:afterLines="50" w:after="120"/>
        <w:jc w:val="both"/>
        <w:rPr>
          <w:rFonts w:eastAsia="ＭＳ 明朝"/>
          <w:sz w:val="22"/>
        </w:rPr>
      </w:pPr>
    </w:p>
    <w:p w14:paraId="535BD2C7" w14:textId="04B1F0AB" w:rsidR="00D0244C" w:rsidRDefault="00D0244C" w:rsidP="00DC57EE">
      <w:pPr>
        <w:spacing w:afterLines="50" w:after="120"/>
        <w:jc w:val="both"/>
        <w:rPr>
          <w:rFonts w:eastAsia="ＭＳ 明朝"/>
          <w:sz w:val="22"/>
        </w:rPr>
      </w:pPr>
    </w:p>
    <w:p w14:paraId="396A7177" w14:textId="77777777" w:rsidR="00D0244C" w:rsidRDefault="00D0244C" w:rsidP="00DC57EE">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2B26C0" w14:paraId="5B280BF1" w14:textId="77777777" w:rsidTr="002B26C0">
        <w:tc>
          <w:tcPr>
            <w:tcW w:w="411" w:type="pct"/>
            <w:shd w:val="clear" w:color="auto" w:fill="DEEAF6" w:themeFill="accent1" w:themeFillTint="33"/>
          </w:tcPr>
          <w:p w14:paraId="30297C19" w14:textId="77777777" w:rsidR="002B26C0" w:rsidRDefault="002B26C0" w:rsidP="002B26C0">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428A9FFA" w14:textId="77777777" w:rsidR="002B26C0" w:rsidRDefault="002B26C0" w:rsidP="002B26C0">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2B26C0" w14:paraId="39E86104" w14:textId="77777777" w:rsidTr="002B26C0">
        <w:tc>
          <w:tcPr>
            <w:tcW w:w="411" w:type="pct"/>
          </w:tcPr>
          <w:p w14:paraId="2A5EF963" w14:textId="0DDA262D" w:rsidR="002B26C0" w:rsidRDefault="00DF4E4C" w:rsidP="002B26C0">
            <w:pPr>
              <w:rPr>
                <w:rFonts w:eastAsia="ＭＳ 明朝"/>
                <w:sz w:val="22"/>
                <w:szCs w:val="22"/>
                <w:lang w:val="en-US"/>
              </w:rPr>
            </w:pPr>
            <w:r>
              <w:rPr>
                <w:rFonts w:eastAsia="ＭＳ 明朝"/>
                <w:sz w:val="22"/>
                <w:szCs w:val="22"/>
                <w:lang w:val="en-US"/>
              </w:rPr>
              <w:t>Rapporteur</w:t>
            </w:r>
          </w:p>
        </w:tc>
        <w:tc>
          <w:tcPr>
            <w:tcW w:w="4589" w:type="pct"/>
          </w:tcPr>
          <w:p w14:paraId="4064149D" w14:textId="2503020F" w:rsidR="009D29DB" w:rsidRDefault="00DF4E4C" w:rsidP="00DF4E4C">
            <w:pPr>
              <w:rPr>
                <w:rFonts w:eastAsia="ＭＳ 明朝"/>
                <w:sz w:val="22"/>
                <w:szCs w:val="22"/>
                <w:lang w:val="en-US"/>
              </w:rPr>
            </w:pPr>
            <w:r>
              <w:rPr>
                <w:rFonts w:eastAsia="ＭＳ 明朝"/>
                <w:sz w:val="22"/>
                <w:szCs w:val="22"/>
                <w:lang w:val="en-US"/>
              </w:rPr>
              <w:t>1</w:t>
            </w:r>
            <w:r w:rsidR="00906A11">
              <w:rPr>
                <w:rFonts w:eastAsia="ＭＳ 明朝"/>
                <w:sz w:val="22"/>
                <w:szCs w:val="22"/>
                <w:lang w:val="en-US"/>
              </w:rPr>
              <w:t>-3:</w:t>
            </w:r>
            <w:r>
              <w:rPr>
                <w:rFonts w:eastAsia="ＭＳ 明朝"/>
                <w:sz w:val="22"/>
                <w:szCs w:val="22"/>
                <w:lang w:val="en-US"/>
              </w:rPr>
              <w:t xml:space="preserve"> </w:t>
            </w:r>
            <w:r w:rsidR="00906A11">
              <w:rPr>
                <w:rFonts w:eastAsia="ＭＳ 明朝"/>
                <w:sz w:val="22"/>
                <w:szCs w:val="22"/>
                <w:lang w:val="en-US"/>
              </w:rPr>
              <w:t>The</w:t>
            </w:r>
            <w:r>
              <w:rPr>
                <w:rFonts w:eastAsia="ＭＳ 明朝"/>
                <w:sz w:val="22"/>
                <w:szCs w:val="22"/>
                <w:lang w:val="en-US"/>
              </w:rPr>
              <w:t xml:space="preserve"> modifications for unicast multi-TB are due to the RAN1#99 </w:t>
            </w:r>
            <w:r w:rsidR="009D007E">
              <w:rPr>
                <w:rFonts w:eastAsia="ＭＳ 明朝"/>
                <w:sz w:val="22"/>
                <w:szCs w:val="22"/>
                <w:lang w:val="en-US"/>
              </w:rPr>
              <w:t>conclusion</w:t>
            </w:r>
            <w:r>
              <w:rPr>
                <w:rFonts w:eastAsia="ＭＳ 明朝"/>
                <w:sz w:val="22"/>
                <w:szCs w:val="22"/>
                <w:lang w:val="en-US"/>
              </w:rPr>
              <w:t xml:space="preserve"> “</w:t>
            </w:r>
            <w:r w:rsidR="009D007E" w:rsidRPr="009D007E">
              <w:rPr>
                <w:rFonts w:eastAsia="ＭＳ 明朝"/>
                <w:sz w:val="22"/>
                <w:szCs w:val="22"/>
                <w:lang w:val="en-US"/>
              </w:rPr>
              <w:t>For unicast, aim to realize the scheduling gaps using the Rel-16 LTE-MTC WI feature for improved LTE-MTC resource reservation</w:t>
            </w:r>
            <w:r>
              <w:rPr>
                <w:rFonts w:eastAsia="ＭＳ 明朝"/>
                <w:sz w:val="22"/>
                <w:szCs w:val="22"/>
                <w:lang w:val="en-US"/>
              </w:rPr>
              <w:t>” and the RAN1#100e conclusion “</w:t>
            </w:r>
            <w:r w:rsidRPr="00DF4E4C">
              <w:rPr>
                <w:rFonts w:eastAsia="ＭＳ 明朝"/>
                <w:sz w:val="22"/>
                <w:szCs w:val="22"/>
                <w:lang w:val="en-US"/>
              </w:rPr>
              <w:t>There is no consensus in RAN1#100e for the proposal to specify explicit unicast scheduling gaps.</w:t>
            </w:r>
            <w:r>
              <w:rPr>
                <w:rFonts w:eastAsia="ＭＳ 明朝"/>
                <w:sz w:val="22"/>
                <w:szCs w:val="22"/>
                <w:lang w:val="en-US"/>
              </w:rPr>
              <w:t xml:space="preserve"> </w:t>
            </w:r>
            <w:r w:rsidRPr="00DF4E4C">
              <w:rPr>
                <w:rFonts w:eastAsia="ＭＳ 明朝"/>
                <w:sz w:val="22"/>
                <w:szCs w:val="22"/>
                <w:lang w:val="en-US"/>
              </w:rPr>
              <w:t>Since unicast scheduling gaps are included in the draft RAN1 UE feature list, there may be a need to update the feature list, and this is something that can be brought up in the email discussion for the feature list</w:t>
            </w:r>
            <w:r w:rsidR="0065315C">
              <w:rPr>
                <w:rFonts w:eastAsia="ＭＳ 明朝"/>
                <w:sz w:val="22"/>
                <w:szCs w:val="22"/>
                <w:lang w:val="en-US"/>
              </w:rPr>
              <w:t>”.</w:t>
            </w:r>
          </w:p>
          <w:p w14:paraId="7F72B3AA" w14:textId="7B7F40DD" w:rsidR="00ED0C3D" w:rsidRDefault="00ED0C3D" w:rsidP="00DF4E4C">
            <w:pPr>
              <w:rPr>
                <w:rFonts w:eastAsia="ＭＳ 明朝"/>
                <w:sz w:val="22"/>
                <w:szCs w:val="22"/>
                <w:lang w:val="en-US"/>
              </w:rPr>
            </w:pPr>
            <w:r>
              <w:rPr>
                <w:rFonts w:eastAsia="ＭＳ 明朝"/>
                <w:sz w:val="22"/>
                <w:szCs w:val="22"/>
                <w:lang w:val="en-US"/>
              </w:rPr>
              <w:t xml:space="preserve">1-8: MPDCCH performance improvement </w:t>
            </w:r>
            <w:r w:rsidR="003B5D41">
              <w:rPr>
                <w:rFonts w:eastAsia="ＭＳ 明朝"/>
                <w:sz w:val="22"/>
                <w:szCs w:val="22"/>
                <w:lang w:val="en-US"/>
              </w:rPr>
              <w:t>currently do not have separate UE capability indications for</w:t>
            </w:r>
            <w:r>
              <w:rPr>
                <w:rFonts w:eastAsia="ＭＳ 明朝"/>
                <w:sz w:val="22"/>
                <w:szCs w:val="22"/>
                <w:lang w:val="en-US"/>
              </w:rPr>
              <w:t xml:space="preserve"> IDLE and CONNECTED. </w:t>
            </w:r>
            <w:r w:rsidR="003B5D41">
              <w:rPr>
                <w:rFonts w:eastAsia="ＭＳ 明朝"/>
                <w:sz w:val="22"/>
                <w:szCs w:val="22"/>
                <w:lang w:val="en-US"/>
              </w:rPr>
              <w:t xml:space="preserve">Currently there does not seem to be a clear need for eNB to know about the capability in IDLE, but it could potentially become beneficial for paging in a future release (this would require RAN3 signaling updates). </w:t>
            </w:r>
            <w:r>
              <w:rPr>
                <w:rFonts w:eastAsia="ＭＳ 明朝"/>
                <w:sz w:val="22"/>
                <w:szCs w:val="22"/>
                <w:lang w:val="en-US"/>
              </w:rPr>
              <w:t>Companies are invited to provide input on the need for separate capability indications</w:t>
            </w:r>
            <w:r w:rsidR="003B5D41">
              <w:rPr>
                <w:rFonts w:eastAsia="ＭＳ 明朝"/>
                <w:sz w:val="22"/>
                <w:szCs w:val="22"/>
                <w:lang w:val="en-US"/>
              </w:rPr>
              <w:t xml:space="preserve"> for IDLE and CONNECTED.</w:t>
            </w:r>
          </w:p>
          <w:p w14:paraId="189226D4" w14:textId="76786426" w:rsidR="00906A11" w:rsidRDefault="00906A11" w:rsidP="00DF4E4C">
            <w:pPr>
              <w:rPr>
                <w:rFonts w:eastAsia="ＭＳ 明朝"/>
                <w:sz w:val="22"/>
                <w:szCs w:val="22"/>
                <w:lang w:val="en-US"/>
              </w:rPr>
            </w:pPr>
            <w:r>
              <w:rPr>
                <w:rFonts w:eastAsia="ＭＳ 明朝"/>
                <w:sz w:val="22"/>
                <w:szCs w:val="22"/>
                <w:lang w:val="en-US"/>
              </w:rPr>
              <w:t>1-9: RAN1#100e introduced a new RRC parameter for codebook subset restriction for CRI-RS-based feedback for non-BL UEs. No separate UE capability indication has been introduced above for support of this codebook subset restriction. Companies are invited to provide input on the need for such a separate capability indication.</w:t>
            </w:r>
          </w:p>
        </w:tc>
      </w:tr>
      <w:tr w:rsidR="002B26C0" w14:paraId="0029F3D8" w14:textId="77777777" w:rsidTr="002B26C0">
        <w:tc>
          <w:tcPr>
            <w:tcW w:w="411" w:type="pct"/>
          </w:tcPr>
          <w:p w14:paraId="22DEB3AB" w14:textId="11A53F99" w:rsidR="002B26C0" w:rsidRPr="00FB37F8" w:rsidRDefault="00FB37F8" w:rsidP="002B26C0">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r w:rsidR="008C50C4">
              <w:rPr>
                <w:rFonts w:eastAsia="SimSun"/>
                <w:sz w:val="22"/>
                <w:szCs w:val="22"/>
                <w:lang w:val="en-US" w:eastAsia="zh-CN"/>
              </w:rPr>
              <w:t xml:space="preserve"> </w:t>
            </w:r>
            <w:r>
              <w:rPr>
                <w:rFonts w:eastAsia="SimSun"/>
                <w:sz w:val="22"/>
                <w:szCs w:val="22"/>
                <w:lang w:val="en-US" w:eastAsia="zh-CN"/>
              </w:rPr>
              <w:t>Sanechips</w:t>
            </w:r>
          </w:p>
        </w:tc>
        <w:tc>
          <w:tcPr>
            <w:tcW w:w="4589" w:type="pct"/>
          </w:tcPr>
          <w:p w14:paraId="42E3D21D" w14:textId="77777777" w:rsidR="00172B90" w:rsidRDefault="00FB37F8" w:rsidP="00A93BDC">
            <w:pPr>
              <w:rPr>
                <w:rFonts w:cs="Times"/>
              </w:rPr>
            </w:pPr>
            <w:r>
              <w:rPr>
                <w:rFonts w:eastAsia="SimSun" w:hint="eastAsia"/>
                <w:sz w:val="22"/>
                <w:szCs w:val="22"/>
                <w:lang w:val="en-US" w:eastAsia="zh-CN"/>
              </w:rPr>
              <w:t>1-3: In RAN1#</w:t>
            </w:r>
            <w:r>
              <w:rPr>
                <w:rFonts w:eastAsia="SimSun"/>
                <w:sz w:val="22"/>
                <w:szCs w:val="22"/>
                <w:lang w:val="en-US" w:eastAsia="zh-CN"/>
              </w:rPr>
              <w:t>98 there was agreement “</w:t>
            </w:r>
            <w:r>
              <w:rPr>
                <w:rFonts w:cs="Times"/>
              </w:rPr>
              <w:t>For unicast, scheduling gaps for multiple transport blocks is supported and a scheduling gap can be configured by [RRC and/or DCI]”. We would like to clarify that the conclusion in RAN1#100-e did not revert this agreement.</w:t>
            </w:r>
            <w:r w:rsidR="00A93BDC">
              <w:rPr>
                <w:rFonts w:cs="Times"/>
              </w:rPr>
              <w:t xml:space="preserve"> </w:t>
            </w:r>
          </w:p>
          <w:p w14:paraId="4012E2C5" w14:textId="77777777" w:rsidR="002B26C0" w:rsidRDefault="00A93BDC" w:rsidP="00172B90">
            <w:pPr>
              <w:rPr>
                <w:rFonts w:cs="Times"/>
              </w:rPr>
            </w:pPr>
            <w:r>
              <w:rPr>
                <w:rFonts w:cs="Times"/>
              </w:rPr>
              <w:t>Maybe we need more time to clarify</w:t>
            </w:r>
            <w:r w:rsidR="00FB37F8">
              <w:rPr>
                <w:rFonts w:cs="Times"/>
              </w:rPr>
              <w:t xml:space="preserve"> this issue, </w:t>
            </w:r>
            <w:r>
              <w:rPr>
                <w:rFonts w:cs="Times"/>
              </w:rPr>
              <w:t>as</w:t>
            </w:r>
            <w:r w:rsidR="00FB37F8">
              <w:rPr>
                <w:rFonts w:cs="Times"/>
              </w:rPr>
              <w:t xml:space="preserve"> ran1 spent lots of </w:t>
            </w:r>
            <w:r w:rsidR="00172B90">
              <w:rPr>
                <w:rFonts w:cs="Times"/>
              </w:rPr>
              <w:t xml:space="preserve">discussion </w:t>
            </w:r>
            <w:r w:rsidR="00FB37F8">
              <w:rPr>
                <w:rFonts w:cs="Times"/>
              </w:rPr>
              <w:t>time</w:t>
            </w:r>
            <w:r w:rsidR="00F46E29">
              <w:rPr>
                <w:rFonts w:cs="Times"/>
              </w:rPr>
              <w:t xml:space="preserve"> before</w:t>
            </w:r>
            <w:r w:rsidR="00FB37F8">
              <w:rPr>
                <w:rFonts w:cs="Times"/>
              </w:rPr>
              <w:t xml:space="preserve"> reaching the previous agreement. (</w:t>
            </w:r>
            <w:r w:rsidR="00F46E29">
              <w:rPr>
                <w:rFonts w:cs="Times"/>
              </w:rPr>
              <w:t xml:space="preserve">There was a working assumption and then the working assumption was confirmed. </w:t>
            </w:r>
            <w:r w:rsidR="00FB37F8">
              <w:rPr>
                <w:rFonts w:cs="Times"/>
              </w:rPr>
              <w:t>We were not supportive of the scheduling gap at the time</w:t>
            </w:r>
            <w:r>
              <w:rPr>
                <w:rFonts w:cs="Times"/>
              </w:rPr>
              <w:t xml:space="preserve"> but we compromised and accepted the agreement</w:t>
            </w:r>
            <w:r w:rsidR="00F46E29">
              <w:rPr>
                <w:rFonts w:cs="Times"/>
              </w:rPr>
              <w:t>),</w:t>
            </w:r>
            <w:r>
              <w:rPr>
                <w:rFonts w:cs="Times"/>
              </w:rPr>
              <w:t xml:space="preserve"> and</w:t>
            </w:r>
            <w:r w:rsidR="00FB37F8">
              <w:rPr>
                <w:rFonts w:cs="Times"/>
              </w:rPr>
              <w:t xml:space="preserve"> the performance of interleaving will be severely impacted without this feature.</w:t>
            </w:r>
            <w:r w:rsidR="00853CA9">
              <w:rPr>
                <w:rFonts w:cs="Times"/>
              </w:rPr>
              <w:t xml:space="preserve"> BTW, supporting this feature </w:t>
            </w:r>
            <w:r>
              <w:rPr>
                <w:rFonts w:cs="Times"/>
              </w:rPr>
              <w:t>seems not</w:t>
            </w:r>
            <w:r w:rsidR="00853CA9">
              <w:rPr>
                <w:rFonts w:cs="Times"/>
              </w:rPr>
              <w:t xml:space="preserve"> complex. </w:t>
            </w:r>
            <w:proofErr w:type="gramStart"/>
            <w:r w:rsidR="00853CA9">
              <w:rPr>
                <w:rFonts w:cs="Times"/>
              </w:rPr>
              <w:t>Therefore</w:t>
            </w:r>
            <w:proofErr w:type="gramEnd"/>
            <w:r w:rsidR="00853CA9">
              <w:rPr>
                <w:rFonts w:cs="Times"/>
              </w:rPr>
              <w:t xml:space="preserve"> we would suggest refraining from making any changes in the feature support list now for further clarification.  </w:t>
            </w:r>
            <w:r>
              <w:rPr>
                <w:rFonts w:cs="Times"/>
              </w:rPr>
              <w:t>If RAN1 agree to revert previous agreement and we can remove this</w:t>
            </w:r>
            <w:r w:rsidR="00F46E29">
              <w:rPr>
                <w:rFonts w:cs="Times"/>
              </w:rPr>
              <w:t xml:space="preserve"> then</w:t>
            </w:r>
            <w:r>
              <w:rPr>
                <w:rFonts w:cs="Times"/>
              </w:rPr>
              <w:t>.</w:t>
            </w:r>
          </w:p>
          <w:p w14:paraId="549F5919" w14:textId="106710F4" w:rsidR="008C50C4" w:rsidRPr="00FB37F8" w:rsidRDefault="008C50C4" w:rsidP="00172B90">
            <w:pPr>
              <w:rPr>
                <w:rFonts w:eastAsia="SimSun"/>
                <w:sz w:val="22"/>
                <w:szCs w:val="22"/>
                <w:lang w:val="en-US" w:eastAsia="zh-CN"/>
              </w:rPr>
            </w:pPr>
            <w:r>
              <w:rPr>
                <w:rFonts w:eastAsia="ＭＳ 明朝" w:hint="eastAsia"/>
                <w:sz w:val="22"/>
                <w:szCs w:val="22"/>
                <w:lang w:val="en-US"/>
              </w:rPr>
              <w:t xml:space="preserve">1-12: It is suggested if </w:t>
            </w:r>
            <w:r>
              <w:rPr>
                <w:rFonts w:eastAsia="ＭＳ 明朝"/>
                <w:sz w:val="22"/>
                <w:szCs w:val="22"/>
                <w:lang w:val="en-US"/>
              </w:rPr>
              <w:t>connected</w:t>
            </w:r>
            <w:r>
              <w:rPr>
                <w:rFonts w:eastAsia="ＭＳ 明朝" w:hint="eastAsia"/>
                <w:sz w:val="22"/>
                <w:szCs w:val="22"/>
                <w:lang w:val="en-US"/>
              </w:rPr>
              <w:t xml:space="preserve"> mode</w:t>
            </w:r>
            <w:r>
              <w:rPr>
                <w:rFonts w:eastAsia="ＭＳ 明朝"/>
                <w:sz w:val="22"/>
                <w:szCs w:val="22"/>
                <w:lang w:val="en-US"/>
              </w:rPr>
              <w:t xml:space="preserve">/ idle mode is separated, then for connected mode it would be better to have separate component for mode A/ mode B. </w:t>
            </w:r>
            <w:proofErr w:type="gramStart"/>
            <w:r>
              <w:rPr>
                <w:rFonts w:eastAsia="ＭＳ 明朝"/>
                <w:sz w:val="22"/>
                <w:szCs w:val="22"/>
                <w:lang w:val="en-US"/>
              </w:rPr>
              <w:t>Therefore</w:t>
            </w:r>
            <w:proofErr w:type="gramEnd"/>
            <w:r>
              <w:rPr>
                <w:rFonts w:eastAsia="ＭＳ 明朝"/>
                <w:sz w:val="22"/>
                <w:szCs w:val="22"/>
                <w:lang w:val="en-US"/>
              </w:rPr>
              <w:t xml:space="preserve"> we suggest to change the note to “</w:t>
            </w:r>
            <w:r>
              <w:t>It is up to RAN2/RAN4 whether to have separate capabilities for Idle and Connected (and separate component for mode A/ mode B).</w:t>
            </w:r>
          </w:p>
        </w:tc>
      </w:tr>
      <w:tr w:rsidR="002B26C0" w14:paraId="46F00F9D" w14:textId="77777777" w:rsidTr="002B26C0">
        <w:tc>
          <w:tcPr>
            <w:tcW w:w="411" w:type="pct"/>
          </w:tcPr>
          <w:p w14:paraId="647C5E30" w14:textId="12CFEE6D" w:rsidR="002B26C0" w:rsidRDefault="00136EBA" w:rsidP="002B26C0">
            <w:pPr>
              <w:rPr>
                <w:rFonts w:eastAsia="ＭＳ 明朝"/>
                <w:sz w:val="22"/>
                <w:szCs w:val="22"/>
                <w:lang w:val="en-US"/>
              </w:rPr>
            </w:pPr>
            <w:r>
              <w:rPr>
                <w:rFonts w:eastAsia="ＭＳ 明朝"/>
                <w:sz w:val="22"/>
                <w:szCs w:val="22"/>
                <w:lang w:val="en-US"/>
              </w:rPr>
              <w:t>Ericsson</w:t>
            </w:r>
          </w:p>
        </w:tc>
        <w:tc>
          <w:tcPr>
            <w:tcW w:w="4589" w:type="pct"/>
          </w:tcPr>
          <w:p w14:paraId="557B3AD2" w14:textId="1C6F5F7E" w:rsidR="00DB7D9A" w:rsidRDefault="00DB7D9A" w:rsidP="00DB7D9A">
            <w:pPr>
              <w:rPr>
                <w:rFonts w:eastAsia="ＭＳ 明朝"/>
                <w:sz w:val="22"/>
                <w:szCs w:val="22"/>
                <w:lang w:val="en-US"/>
              </w:rPr>
            </w:pPr>
            <w:r>
              <w:rPr>
                <w:rFonts w:eastAsia="ＭＳ 明朝"/>
                <w:sz w:val="22"/>
                <w:szCs w:val="22"/>
                <w:lang w:val="en-US"/>
              </w:rPr>
              <w:t>1-3: There are separate components for unicast multi-TB scheduling in combination with the following legacy features:</w:t>
            </w:r>
          </w:p>
          <w:p w14:paraId="437B9CF2" w14:textId="77777777" w:rsidR="00DB7D9A" w:rsidRPr="00DB7D9A" w:rsidRDefault="00DB7D9A" w:rsidP="00DB7D9A">
            <w:pPr>
              <w:pStyle w:val="aff"/>
              <w:numPr>
                <w:ilvl w:val="0"/>
                <w:numId w:val="23"/>
              </w:numPr>
              <w:ind w:leftChars="0"/>
              <w:rPr>
                <w:rFonts w:eastAsia="ＭＳ 明朝"/>
                <w:sz w:val="22"/>
                <w:szCs w:val="22"/>
                <w:lang w:val="en-US"/>
              </w:rPr>
            </w:pPr>
            <w:r w:rsidRPr="00DB7D9A">
              <w:rPr>
                <w:rFonts w:eastAsia="ＭＳ 明朝"/>
                <w:sz w:val="22"/>
                <w:szCs w:val="22"/>
                <w:lang w:val="en-US"/>
              </w:rPr>
              <w:t>Rel-15 feature for PUSCH sub-PRB allocation in CE mode A/B</w:t>
            </w:r>
          </w:p>
          <w:p w14:paraId="7840D058" w14:textId="77777777" w:rsidR="00DB7D9A" w:rsidRPr="00DB7D9A" w:rsidRDefault="00DB7D9A" w:rsidP="00DB7D9A">
            <w:pPr>
              <w:pStyle w:val="aff"/>
              <w:numPr>
                <w:ilvl w:val="0"/>
                <w:numId w:val="23"/>
              </w:numPr>
              <w:ind w:leftChars="0"/>
              <w:rPr>
                <w:rFonts w:eastAsia="ＭＳ 明朝"/>
                <w:sz w:val="22"/>
                <w:szCs w:val="22"/>
                <w:lang w:val="en-US"/>
              </w:rPr>
            </w:pPr>
            <w:r w:rsidRPr="00DB7D9A">
              <w:rPr>
                <w:rFonts w:eastAsia="ＭＳ 明朝"/>
                <w:sz w:val="22"/>
                <w:szCs w:val="22"/>
                <w:lang w:val="en-US"/>
              </w:rPr>
              <w:t>Rel-15 feature for 64QAM for non-repeated unicast PDSCH in CE mode A</w:t>
            </w:r>
          </w:p>
          <w:p w14:paraId="6985B767" w14:textId="77777777" w:rsidR="00DB7D9A" w:rsidRPr="00DB7D9A" w:rsidRDefault="00DB7D9A" w:rsidP="00DB7D9A">
            <w:pPr>
              <w:pStyle w:val="aff"/>
              <w:numPr>
                <w:ilvl w:val="0"/>
                <w:numId w:val="23"/>
              </w:numPr>
              <w:ind w:leftChars="0"/>
              <w:rPr>
                <w:rFonts w:eastAsia="ＭＳ 明朝"/>
                <w:sz w:val="22"/>
                <w:szCs w:val="22"/>
                <w:lang w:val="en-US"/>
              </w:rPr>
            </w:pPr>
            <w:r w:rsidRPr="00DB7D9A">
              <w:rPr>
                <w:rFonts w:eastAsia="ＭＳ 明朝"/>
                <w:sz w:val="22"/>
                <w:szCs w:val="22"/>
                <w:lang w:val="en-US"/>
              </w:rPr>
              <w:t>Rel-15 feature for uplink HARQ-ACK feedback in DCI in CE mode A/B</w:t>
            </w:r>
          </w:p>
          <w:p w14:paraId="6D03CAFC" w14:textId="41227172" w:rsidR="00DB7D9A" w:rsidRDefault="00DB7D9A" w:rsidP="00AE1D67">
            <w:pPr>
              <w:ind w:left="360"/>
              <w:rPr>
                <w:rFonts w:eastAsia="ＭＳ 明朝"/>
                <w:sz w:val="22"/>
                <w:szCs w:val="22"/>
                <w:lang w:val="en-US"/>
              </w:rPr>
            </w:pPr>
            <w:r>
              <w:rPr>
                <w:rFonts w:eastAsia="ＭＳ 明朝"/>
                <w:sz w:val="22"/>
                <w:szCs w:val="22"/>
                <w:lang w:val="en-US"/>
              </w:rPr>
              <w:t>Our understanding is that at least the following legacy features can also be configured together with the unicast multi-TB feature, even though there are no separate components for them:</w:t>
            </w:r>
          </w:p>
          <w:p w14:paraId="3E986F1F" w14:textId="41E05074" w:rsidR="00DB7D9A" w:rsidRPr="00DB7D9A" w:rsidRDefault="00DB7D9A" w:rsidP="00DB7D9A">
            <w:pPr>
              <w:pStyle w:val="aff"/>
              <w:numPr>
                <w:ilvl w:val="0"/>
                <w:numId w:val="23"/>
              </w:numPr>
              <w:ind w:leftChars="0"/>
              <w:rPr>
                <w:rFonts w:eastAsia="ＭＳ 明朝"/>
                <w:sz w:val="22"/>
                <w:szCs w:val="22"/>
                <w:lang w:val="en-US"/>
              </w:rPr>
            </w:pPr>
            <w:r w:rsidRPr="00DB7D9A">
              <w:rPr>
                <w:rFonts w:eastAsia="ＭＳ 明朝"/>
                <w:sz w:val="22"/>
                <w:szCs w:val="22"/>
                <w:lang w:val="en-US"/>
              </w:rPr>
              <w:t>Rel-14 feature for 2984 bits max UL TBS in 1.4 MHz in CE mode A</w:t>
            </w:r>
          </w:p>
          <w:p w14:paraId="0794FBE4" w14:textId="47FA364A" w:rsidR="00DB7D9A" w:rsidRPr="00DB7D9A" w:rsidRDefault="00DB7D9A" w:rsidP="00DB7D9A">
            <w:pPr>
              <w:pStyle w:val="aff"/>
              <w:numPr>
                <w:ilvl w:val="0"/>
                <w:numId w:val="23"/>
              </w:numPr>
              <w:ind w:leftChars="0"/>
              <w:rPr>
                <w:rFonts w:eastAsia="ＭＳ 明朝"/>
                <w:sz w:val="22"/>
                <w:szCs w:val="22"/>
                <w:lang w:val="en-US"/>
              </w:rPr>
            </w:pPr>
            <w:r w:rsidRPr="00DB7D9A">
              <w:rPr>
                <w:rFonts w:eastAsia="ＭＳ 明朝"/>
                <w:sz w:val="22"/>
                <w:szCs w:val="22"/>
                <w:lang w:val="en-US"/>
              </w:rPr>
              <w:t>Rel-14 feature for new numbers of repetitions for PUSCH in CE mode A</w:t>
            </w:r>
          </w:p>
          <w:p w14:paraId="799015FE" w14:textId="08235D01" w:rsidR="00DB7D9A" w:rsidRPr="00DB7D9A" w:rsidRDefault="00DB7D9A" w:rsidP="00DB7D9A">
            <w:pPr>
              <w:pStyle w:val="aff"/>
              <w:numPr>
                <w:ilvl w:val="0"/>
                <w:numId w:val="23"/>
              </w:numPr>
              <w:ind w:leftChars="0"/>
              <w:rPr>
                <w:rFonts w:eastAsia="ＭＳ 明朝"/>
                <w:sz w:val="22"/>
                <w:szCs w:val="22"/>
                <w:lang w:val="en-US"/>
              </w:rPr>
            </w:pPr>
            <w:r w:rsidRPr="00DB7D9A">
              <w:rPr>
                <w:rFonts w:eastAsia="ＭＳ 明朝"/>
                <w:sz w:val="22"/>
                <w:szCs w:val="22"/>
                <w:lang w:val="en-US"/>
              </w:rPr>
              <w:t>Rel-14 feature for modulation restrictions for PDSCH/PUSCH in CE mode A</w:t>
            </w:r>
          </w:p>
          <w:p w14:paraId="0CDB9096" w14:textId="7B56C977" w:rsidR="00DB7D9A" w:rsidRPr="00DB7D9A" w:rsidRDefault="00DB7D9A" w:rsidP="00DB7D9A">
            <w:pPr>
              <w:pStyle w:val="aff"/>
              <w:numPr>
                <w:ilvl w:val="0"/>
                <w:numId w:val="23"/>
              </w:numPr>
              <w:ind w:leftChars="0"/>
              <w:rPr>
                <w:rFonts w:eastAsia="ＭＳ 明朝"/>
                <w:sz w:val="22"/>
                <w:szCs w:val="22"/>
                <w:lang w:val="en-US"/>
              </w:rPr>
            </w:pPr>
            <w:r w:rsidRPr="00DB7D9A">
              <w:rPr>
                <w:rFonts w:eastAsia="ＭＳ 明朝"/>
                <w:sz w:val="22"/>
                <w:szCs w:val="22"/>
                <w:lang w:val="en-US"/>
              </w:rPr>
              <w:t>Rel-14 features for 5 or 20 MHz max PDSCH/PUSCH channel bandwidths in CE mode A/B</w:t>
            </w:r>
          </w:p>
          <w:p w14:paraId="5277F7F6" w14:textId="6C5A3D29" w:rsidR="00DB7D9A" w:rsidRPr="00DB7D9A" w:rsidRDefault="00DB7D9A" w:rsidP="00DB7D9A">
            <w:pPr>
              <w:pStyle w:val="aff"/>
              <w:numPr>
                <w:ilvl w:val="0"/>
                <w:numId w:val="23"/>
              </w:numPr>
              <w:ind w:leftChars="0"/>
              <w:rPr>
                <w:rFonts w:eastAsia="ＭＳ 明朝"/>
                <w:sz w:val="22"/>
                <w:szCs w:val="22"/>
                <w:lang w:val="en-US"/>
              </w:rPr>
            </w:pPr>
            <w:r w:rsidRPr="00DB7D9A">
              <w:rPr>
                <w:rFonts w:eastAsia="ＭＳ 明朝"/>
                <w:sz w:val="22"/>
                <w:szCs w:val="22"/>
                <w:lang w:val="en-US"/>
              </w:rPr>
              <w:t>Rel-14 feature for dynamic HARQ-ACK delay for HD-FDD in CE mode A</w:t>
            </w:r>
          </w:p>
          <w:p w14:paraId="4854BF22" w14:textId="77777777" w:rsidR="008C50C4" w:rsidRDefault="00DB7D9A" w:rsidP="00DB7D9A">
            <w:pPr>
              <w:pStyle w:val="aff"/>
              <w:numPr>
                <w:ilvl w:val="0"/>
                <w:numId w:val="23"/>
              </w:numPr>
              <w:ind w:leftChars="0"/>
              <w:rPr>
                <w:rFonts w:eastAsia="ＭＳ 明朝"/>
                <w:sz w:val="22"/>
                <w:szCs w:val="22"/>
                <w:lang w:val="en-US"/>
              </w:rPr>
            </w:pPr>
            <w:r w:rsidRPr="00DB7D9A">
              <w:rPr>
                <w:rFonts w:eastAsia="ＭＳ 明朝"/>
                <w:sz w:val="22"/>
                <w:szCs w:val="22"/>
                <w:lang w:val="en-US"/>
              </w:rPr>
              <w:t>Rel-15 features for flexible starting PRB for PDSCH/PUSCH in CE mode A/B</w:t>
            </w:r>
          </w:p>
          <w:p w14:paraId="1236448A" w14:textId="5DBAE642" w:rsidR="00DB7D9A" w:rsidRPr="00176CB5" w:rsidRDefault="00DB7D9A" w:rsidP="00AE1D67">
            <w:pPr>
              <w:ind w:left="360"/>
              <w:rPr>
                <w:rFonts w:eastAsia="ＭＳ 明朝"/>
                <w:sz w:val="22"/>
                <w:szCs w:val="22"/>
                <w:lang w:val="en-US"/>
              </w:rPr>
            </w:pPr>
            <w:r>
              <w:rPr>
                <w:rFonts w:eastAsia="ＭＳ 明朝"/>
                <w:sz w:val="22"/>
                <w:szCs w:val="22"/>
                <w:lang w:val="en-US"/>
              </w:rPr>
              <w:t xml:space="preserve">It might be worth indicating the above </w:t>
            </w:r>
            <w:r w:rsidR="00D67A5B">
              <w:rPr>
                <w:rFonts w:eastAsia="ＭＳ 明朝"/>
                <w:sz w:val="22"/>
                <w:szCs w:val="22"/>
                <w:lang w:val="en-US"/>
              </w:rPr>
              <w:t xml:space="preserve">e.g. </w:t>
            </w:r>
            <w:r>
              <w:rPr>
                <w:rFonts w:eastAsia="ＭＳ 明朝"/>
                <w:sz w:val="22"/>
                <w:szCs w:val="22"/>
                <w:lang w:val="en-US"/>
              </w:rPr>
              <w:t>in the Note column</w:t>
            </w:r>
            <w:r w:rsidR="00D67A5B">
              <w:rPr>
                <w:rFonts w:eastAsia="ＭＳ 明朝"/>
                <w:sz w:val="22"/>
                <w:szCs w:val="22"/>
                <w:lang w:val="en-US"/>
              </w:rPr>
              <w:t xml:space="preserve"> to avoid </w:t>
            </w:r>
            <w:r w:rsidR="003B5C91">
              <w:rPr>
                <w:rFonts w:eastAsia="ＭＳ 明朝"/>
                <w:sz w:val="22"/>
                <w:szCs w:val="22"/>
                <w:lang w:val="en-US"/>
              </w:rPr>
              <w:t>potential</w:t>
            </w:r>
            <w:r w:rsidR="00D67A5B">
              <w:rPr>
                <w:rFonts w:eastAsia="ＭＳ 明朝"/>
                <w:sz w:val="22"/>
                <w:szCs w:val="22"/>
                <w:lang w:val="en-US"/>
              </w:rPr>
              <w:t xml:space="preserve"> misunderstanding</w:t>
            </w:r>
            <w:r w:rsidR="003B5C91">
              <w:rPr>
                <w:rFonts w:eastAsia="ＭＳ 明朝"/>
                <w:sz w:val="22"/>
                <w:szCs w:val="22"/>
                <w:lang w:val="en-US"/>
              </w:rPr>
              <w:t>s</w:t>
            </w:r>
            <w:r w:rsidR="00D67A5B">
              <w:rPr>
                <w:rFonts w:eastAsia="ＭＳ 明朝"/>
                <w:sz w:val="22"/>
                <w:szCs w:val="22"/>
                <w:lang w:val="en-US"/>
              </w:rPr>
              <w:t>.</w:t>
            </w:r>
          </w:p>
        </w:tc>
      </w:tr>
      <w:tr w:rsidR="0092476F" w14:paraId="18403F30" w14:textId="77777777" w:rsidTr="002B26C0">
        <w:tc>
          <w:tcPr>
            <w:tcW w:w="411" w:type="pct"/>
          </w:tcPr>
          <w:p w14:paraId="7FCDBA37" w14:textId="370D8553" w:rsidR="0092476F" w:rsidRDefault="00682448" w:rsidP="002B26C0">
            <w:pPr>
              <w:rPr>
                <w:rFonts w:eastAsia="ＭＳ 明朝"/>
                <w:sz w:val="22"/>
                <w:szCs w:val="22"/>
                <w:lang w:val="en-US"/>
              </w:rPr>
            </w:pPr>
            <w:r>
              <w:rPr>
                <w:rFonts w:eastAsia="ＭＳ 明朝"/>
                <w:sz w:val="22"/>
                <w:szCs w:val="22"/>
                <w:lang w:val="en-US"/>
              </w:rPr>
              <w:t>Sony</w:t>
            </w:r>
          </w:p>
        </w:tc>
        <w:tc>
          <w:tcPr>
            <w:tcW w:w="4589" w:type="pct"/>
          </w:tcPr>
          <w:p w14:paraId="6169C0D0" w14:textId="77777777" w:rsidR="00682448" w:rsidRPr="00682448" w:rsidRDefault="00682448" w:rsidP="00682448">
            <w:pPr>
              <w:rPr>
                <w:rFonts w:eastAsia="ＭＳ 明朝"/>
                <w:sz w:val="22"/>
                <w:szCs w:val="22"/>
                <w:lang w:val="en-US"/>
              </w:rPr>
            </w:pPr>
            <w:r w:rsidRPr="00682448">
              <w:rPr>
                <w:rFonts w:eastAsia="ＭＳ 明朝"/>
                <w:sz w:val="22"/>
                <w:szCs w:val="22"/>
                <w:lang w:val="en-US"/>
              </w:rPr>
              <w:t>1-3: Agree with ZTE that RAN1 need more time to clarify the status of unicast scheduling gaps, including whether previous agreements should be reverted. We think that unicast scheduling gaps should not be removed from the feature list at this stage.</w:t>
            </w:r>
          </w:p>
          <w:p w14:paraId="126DC58C" w14:textId="3DD1FB5E" w:rsidR="0092476F" w:rsidRDefault="00682448" w:rsidP="00682448">
            <w:pPr>
              <w:rPr>
                <w:rFonts w:eastAsia="ＭＳ 明朝"/>
                <w:sz w:val="22"/>
                <w:szCs w:val="22"/>
                <w:lang w:val="en-US"/>
              </w:rPr>
            </w:pPr>
            <w:r w:rsidRPr="00682448">
              <w:rPr>
                <w:rFonts w:eastAsia="ＭＳ 明朝"/>
                <w:sz w:val="22"/>
                <w:szCs w:val="22"/>
                <w:lang w:val="en-US"/>
              </w:rPr>
              <w:t>1-12: On the suggestion from ZTE</w:t>
            </w:r>
            <w:r>
              <w:rPr>
                <w:rFonts w:eastAsia="ＭＳ 明朝"/>
                <w:sz w:val="22"/>
                <w:szCs w:val="22"/>
                <w:lang w:val="en-US"/>
              </w:rPr>
              <w:t xml:space="preserve"> on RSS</w:t>
            </w:r>
            <w:r w:rsidRPr="00682448">
              <w:rPr>
                <w:rFonts w:eastAsia="ＭＳ 明朝"/>
                <w:sz w:val="22"/>
                <w:szCs w:val="22"/>
                <w:lang w:val="en-US"/>
              </w:rPr>
              <w:t>,</w:t>
            </w:r>
            <w:r>
              <w:rPr>
                <w:rFonts w:eastAsia="ＭＳ 明朝"/>
                <w:sz w:val="22"/>
                <w:szCs w:val="22"/>
                <w:lang w:val="en-US"/>
              </w:rPr>
              <w:t xml:space="preserve"> we do not see t</w:t>
            </w:r>
            <w:r w:rsidRPr="00682448">
              <w:rPr>
                <w:rFonts w:eastAsia="ＭＳ 明朝"/>
                <w:sz w:val="22"/>
                <w:szCs w:val="22"/>
                <w:lang w:val="en-US"/>
              </w:rPr>
              <w:t>he rationale to have separate component for CE Mode A &amp; B</w:t>
            </w:r>
            <w:r>
              <w:rPr>
                <w:rFonts w:eastAsia="ＭＳ 明朝"/>
                <w:sz w:val="22"/>
                <w:szCs w:val="22"/>
                <w:lang w:val="en-US"/>
              </w:rPr>
              <w:t xml:space="preserve">.  </w:t>
            </w:r>
          </w:p>
        </w:tc>
      </w:tr>
      <w:tr w:rsidR="00935142" w14:paraId="0BE5F051" w14:textId="77777777" w:rsidTr="002B26C0">
        <w:tc>
          <w:tcPr>
            <w:tcW w:w="411" w:type="pct"/>
          </w:tcPr>
          <w:p w14:paraId="746091AB" w14:textId="4D3E90E4" w:rsidR="00935142" w:rsidRDefault="00935142" w:rsidP="00935142">
            <w:pPr>
              <w:rPr>
                <w:rFonts w:eastAsia="ＭＳ 明朝"/>
                <w:sz w:val="22"/>
                <w:szCs w:val="22"/>
                <w:lang w:val="en-US"/>
              </w:rPr>
            </w:pPr>
            <w:r w:rsidRPr="001C61B2">
              <w:rPr>
                <w:rFonts w:eastAsia="ＭＳ 明朝" w:hint="eastAsia"/>
                <w:sz w:val="22"/>
                <w:szCs w:val="22"/>
                <w:lang w:val="en-US"/>
              </w:rPr>
              <w:t>Huawei, HiSilicon</w:t>
            </w:r>
          </w:p>
        </w:tc>
        <w:tc>
          <w:tcPr>
            <w:tcW w:w="4589" w:type="pct"/>
          </w:tcPr>
          <w:p w14:paraId="74495052" w14:textId="77777777" w:rsidR="00935142" w:rsidRPr="001C61B2" w:rsidRDefault="00935142" w:rsidP="00935142">
            <w:pPr>
              <w:rPr>
                <w:rFonts w:eastAsia="ＭＳ 明朝"/>
                <w:sz w:val="22"/>
                <w:szCs w:val="22"/>
                <w:lang w:val="en-US"/>
              </w:rPr>
            </w:pPr>
            <w:r w:rsidRPr="001C61B2">
              <w:rPr>
                <w:rFonts w:eastAsia="ＭＳ 明朝"/>
                <w:sz w:val="22"/>
                <w:szCs w:val="22"/>
                <w:lang w:val="en-US"/>
              </w:rPr>
              <w:t xml:space="preserve">For the FGs where a separate signal per component is proposed, we note the RAN discussion summary in RP-200502 which </w:t>
            </w:r>
            <w:r>
              <w:rPr>
                <w:rFonts w:eastAsia="ＭＳ 明朝"/>
                <w:sz w:val="22"/>
                <w:szCs w:val="22"/>
                <w:lang w:val="en-US"/>
              </w:rPr>
              <w:t>say</w:t>
            </w:r>
            <w:r w:rsidRPr="001C61B2">
              <w:rPr>
                <w:rFonts w:eastAsia="ＭＳ 明朝"/>
                <w:sz w:val="22"/>
                <w:szCs w:val="22"/>
                <w:lang w:val="en-US"/>
              </w:rPr>
              <w:t>s:</w:t>
            </w:r>
          </w:p>
          <w:p w14:paraId="3B9B3D4B" w14:textId="77777777" w:rsidR="00935142" w:rsidRPr="001C61B2" w:rsidRDefault="00935142" w:rsidP="00935142">
            <w:pPr>
              <w:numPr>
                <w:ilvl w:val="0"/>
                <w:numId w:val="25"/>
              </w:numPr>
              <w:spacing w:afterLines="50" w:after="120"/>
              <w:jc w:val="both"/>
              <w:rPr>
                <w:i/>
                <w:sz w:val="22"/>
                <w:szCs w:val="22"/>
                <w:lang w:val="en-US" w:eastAsia="zh-CN"/>
              </w:rPr>
            </w:pPr>
            <w:r w:rsidRPr="001C61B2">
              <w:rPr>
                <w:i/>
                <w:sz w:val="22"/>
                <w:szCs w:val="22"/>
                <w:lang w:val="en-US" w:eastAsia="zh-CN"/>
              </w:rPr>
              <w:t>Terminology definitions based on Rel-15 (TR38.822)</w:t>
            </w:r>
          </w:p>
          <w:p w14:paraId="4D8B487A" w14:textId="77777777" w:rsidR="00935142" w:rsidRPr="001C61B2" w:rsidRDefault="00935142" w:rsidP="00935142">
            <w:pPr>
              <w:numPr>
                <w:ilvl w:val="1"/>
                <w:numId w:val="25"/>
              </w:numPr>
              <w:spacing w:afterLines="50" w:after="120"/>
              <w:jc w:val="both"/>
              <w:rPr>
                <w:rFonts w:ascii="Calibri" w:hAnsi="Calibri" w:cs="Calibri"/>
                <w:i/>
                <w:sz w:val="22"/>
                <w:szCs w:val="22"/>
                <w:lang w:val="en-US" w:eastAsia="zh-CN"/>
              </w:rPr>
            </w:pPr>
            <w:r w:rsidRPr="001C61B2">
              <w:rPr>
                <w:rFonts w:ascii="SimSun" w:eastAsia="SimSun" w:hAnsi="SimSun" w:hint="eastAsia"/>
                <w:i/>
                <w:sz w:val="22"/>
                <w:szCs w:val="22"/>
                <w:lang w:eastAsia="zh-CN"/>
              </w:rPr>
              <w:lastRenderedPageBreak/>
              <w:t>“</w:t>
            </w:r>
            <w:r w:rsidRPr="001C61B2">
              <w:rPr>
                <w:i/>
                <w:sz w:val="22"/>
                <w:szCs w:val="22"/>
                <w:lang w:val="en-US" w:eastAsia="zh-CN"/>
              </w:rPr>
              <w:t>Feature(s)</w:t>
            </w:r>
            <w:r w:rsidRPr="001C61B2">
              <w:rPr>
                <w:rFonts w:ascii="SimSun" w:eastAsia="SimSun" w:hAnsi="SimSun" w:hint="eastAsia"/>
                <w:i/>
                <w:sz w:val="22"/>
                <w:szCs w:val="22"/>
                <w:lang w:eastAsia="zh-CN"/>
              </w:rPr>
              <w:t>”</w:t>
            </w:r>
            <w:r w:rsidRPr="001C61B2">
              <w:rPr>
                <w:i/>
                <w:sz w:val="22"/>
                <w:szCs w:val="22"/>
                <w:lang w:val="en-US" w:eastAsia="zh-CN"/>
              </w:rPr>
              <w:t>: It is a highest level grouping. In Rel-16, it is per-WI grouping.</w:t>
            </w:r>
          </w:p>
          <w:p w14:paraId="73684F2D" w14:textId="77777777" w:rsidR="00935142" w:rsidRPr="001C61B2" w:rsidRDefault="00935142" w:rsidP="00935142">
            <w:pPr>
              <w:numPr>
                <w:ilvl w:val="1"/>
                <w:numId w:val="25"/>
              </w:numPr>
              <w:spacing w:afterLines="50" w:after="120"/>
              <w:jc w:val="both"/>
              <w:rPr>
                <w:i/>
                <w:sz w:val="22"/>
                <w:szCs w:val="22"/>
                <w:lang w:val="en-US" w:eastAsia="zh-CN"/>
              </w:rPr>
            </w:pPr>
            <w:r w:rsidRPr="001C61B2">
              <w:rPr>
                <w:rFonts w:ascii="SimSun" w:eastAsia="SimSun" w:hAnsi="SimSun" w:hint="eastAsia"/>
                <w:i/>
                <w:sz w:val="22"/>
                <w:szCs w:val="22"/>
                <w:lang w:eastAsia="zh-CN"/>
              </w:rPr>
              <w:t>“</w:t>
            </w:r>
            <w:r w:rsidRPr="001C61B2">
              <w:rPr>
                <w:i/>
                <w:sz w:val="22"/>
                <w:szCs w:val="22"/>
                <w:lang w:val="en-US" w:eastAsia="zh-CN"/>
              </w:rPr>
              <w:t>Feature group(s)</w:t>
            </w:r>
            <w:r w:rsidRPr="001C61B2">
              <w:rPr>
                <w:rFonts w:ascii="SimSun" w:eastAsia="SimSun" w:hAnsi="SimSun" w:hint="eastAsia"/>
                <w:i/>
                <w:sz w:val="22"/>
                <w:szCs w:val="22"/>
                <w:lang w:eastAsia="zh-CN"/>
              </w:rPr>
              <w:t>”</w:t>
            </w:r>
            <w:r w:rsidRPr="001C61B2">
              <w:rPr>
                <w:i/>
                <w:sz w:val="22"/>
                <w:szCs w:val="22"/>
                <w:lang w:val="en-US" w:eastAsia="zh-CN"/>
              </w:rPr>
              <w:t xml:space="preserve">: It is a kind of </w:t>
            </w:r>
            <w:r w:rsidRPr="001C61B2">
              <w:rPr>
                <w:rFonts w:ascii="SimSun" w:eastAsia="SimSun" w:hAnsi="SimSun" w:hint="eastAsia"/>
                <w:i/>
                <w:sz w:val="22"/>
                <w:szCs w:val="22"/>
                <w:lang w:eastAsia="zh-CN"/>
              </w:rPr>
              <w:t>“</w:t>
            </w:r>
            <w:r w:rsidRPr="001C61B2">
              <w:rPr>
                <w:i/>
                <w:sz w:val="22"/>
                <w:szCs w:val="22"/>
                <w:lang w:val="en-US" w:eastAsia="zh-CN"/>
              </w:rPr>
              <w:t>subfeature(s)</w:t>
            </w:r>
            <w:r w:rsidRPr="001C61B2">
              <w:rPr>
                <w:rFonts w:ascii="SimSun" w:eastAsia="SimSun" w:hAnsi="SimSun" w:hint="eastAsia"/>
                <w:i/>
                <w:sz w:val="22"/>
                <w:szCs w:val="22"/>
                <w:lang w:eastAsia="zh-CN"/>
              </w:rPr>
              <w:t>”</w:t>
            </w:r>
            <w:r w:rsidRPr="001C61B2">
              <w:rPr>
                <w:i/>
                <w:sz w:val="22"/>
                <w:szCs w:val="22"/>
                <w:lang w:val="en-US" w:eastAsia="zh-CN"/>
              </w:rPr>
              <w:t xml:space="preserve"> within a </w:t>
            </w:r>
            <w:r w:rsidRPr="001C61B2">
              <w:rPr>
                <w:rFonts w:ascii="SimSun" w:eastAsia="SimSun" w:hAnsi="SimSun" w:hint="eastAsia"/>
                <w:i/>
                <w:sz w:val="22"/>
                <w:szCs w:val="22"/>
                <w:lang w:eastAsia="zh-CN"/>
              </w:rPr>
              <w:t>“</w:t>
            </w:r>
            <w:r w:rsidRPr="001C61B2">
              <w:rPr>
                <w:i/>
                <w:sz w:val="22"/>
                <w:szCs w:val="22"/>
                <w:lang w:val="en-US" w:eastAsia="zh-CN"/>
              </w:rPr>
              <w:t>feature</w:t>
            </w:r>
            <w:r w:rsidRPr="001C61B2">
              <w:rPr>
                <w:rFonts w:ascii="SimSun" w:eastAsia="SimSun" w:hAnsi="SimSun" w:hint="eastAsia"/>
                <w:i/>
                <w:sz w:val="22"/>
                <w:szCs w:val="22"/>
                <w:lang w:eastAsia="zh-CN"/>
              </w:rPr>
              <w:t>”</w:t>
            </w:r>
            <w:r w:rsidRPr="001C61B2">
              <w:rPr>
                <w:i/>
                <w:sz w:val="22"/>
                <w:szCs w:val="22"/>
                <w:lang w:val="en-US" w:eastAsia="zh-CN"/>
              </w:rPr>
              <w:t xml:space="preserve">, and is defined by each row in the UE features list. </w:t>
            </w:r>
          </w:p>
          <w:p w14:paraId="03B26FE8" w14:textId="77777777" w:rsidR="00935142" w:rsidRPr="001C61B2" w:rsidRDefault="00935142" w:rsidP="00935142">
            <w:pPr>
              <w:numPr>
                <w:ilvl w:val="1"/>
                <w:numId w:val="25"/>
              </w:numPr>
              <w:spacing w:afterLines="50" w:after="120"/>
              <w:jc w:val="both"/>
              <w:rPr>
                <w:i/>
                <w:sz w:val="22"/>
                <w:szCs w:val="22"/>
                <w:lang w:val="en-US" w:eastAsia="zh-CN"/>
              </w:rPr>
            </w:pPr>
            <w:r w:rsidRPr="001C61B2">
              <w:rPr>
                <w:rFonts w:ascii="SimSun" w:eastAsia="SimSun" w:hAnsi="SimSun" w:hint="eastAsia"/>
                <w:i/>
                <w:sz w:val="22"/>
                <w:szCs w:val="22"/>
                <w:lang w:eastAsia="zh-CN"/>
              </w:rPr>
              <w:t>“</w:t>
            </w:r>
            <w:r w:rsidRPr="001C61B2">
              <w:rPr>
                <w:i/>
                <w:sz w:val="22"/>
                <w:szCs w:val="22"/>
                <w:lang w:val="en-US" w:eastAsia="zh-CN"/>
              </w:rPr>
              <w:t>Component(s)</w:t>
            </w:r>
            <w:r w:rsidRPr="001C61B2">
              <w:rPr>
                <w:rFonts w:ascii="SimSun" w:eastAsia="SimSun" w:hAnsi="SimSun" w:hint="eastAsia"/>
                <w:i/>
                <w:sz w:val="22"/>
                <w:szCs w:val="22"/>
                <w:lang w:eastAsia="zh-CN"/>
              </w:rPr>
              <w:t>”</w:t>
            </w:r>
            <w:r w:rsidRPr="001C61B2">
              <w:rPr>
                <w:i/>
                <w:sz w:val="22"/>
                <w:szCs w:val="22"/>
                <w:lang w:val="en-US" w:eastAsia="zh-CN"/>
              </w:rPr>
              <w:t>: One feature group contains one or multiple components. When UE reports support of the feature group, basically it is applied to all components in the feature group.</w:t>
            </w:r>
          </w:p>
          <w:p w14:paraId="6F7BC2D0" w14:textId="77777777" w:rsidR="00935142" w:rsidRPr="001C61B2" w:rsidRDefault="00935142" w:rsidP="00935142">
            <w:pPr>
              <w:rPr>
                <w:sz w:val="21"/>
                <w:szCs w:val="21"/>
                <w:lang w:val="en-US" w:eastAsia="zh-CN"/>
              </w:rPr>
            </w:pPr>
            <w:r w:rsidRPr="001C61B2">
              <w:rPr>
                <w:sz w:val="21"/>
                <w:szCs w:val="21"/>
                <w:lang w:val="en-US" w:eastAsia="zh-CN"/>
              </w:rPr>
              <w:t>In line with this, we think the statements that “All components have separate indications” should be removed from each FG where they appear.</w:t>
            </w:r>
          </w:p>
          <w:p w14:paraId="79ED93DB" w14:textId="77777777" w:rsidR="00935142" w:rsidRPr="001C61B2" w:rsidRDefault="00935142" w:rsidP="00935142">
            <w:pPr>
              <w:rPr>
                <w:rFonts w:eastAsia="ＭＳ 明朝"/>
                <w:sz w:val="22"/>
                <w:szCs w:val="22"/>
                <w:lang w:val="en-US"/>
              </w:rPr>
            </w:pPr>
            <w:r w:rsidRPr="001C61B2">
              <w:rPr>
                <w:rFonts w:eastAsia="ＭＳ 明朝"/>
                <w:sz w:val="22"/>
                <w:szCs w:val="22"/>
                <w:lang w:val="en-US"/>
              </w:rPr>
              <w:t>For the “note” column of 1-2, there is no IE or configuration of “TA always valid”, therefore “TA always valid” should be removed for that column.</w:t>
            </w:r>
          </w:p>
          <w:p w14:paraId="2A4E20C9" w14:textId="77777777" w:rsidR="00935142" w:rsidRPr="001C61B2" w:rsidRDefault="00935142" w:rsidP="00935142">
            <w:pPr>
              <w:rPr>
                <w:rFonts w:eastAsia="ＭＳ 明朝"/>
                <w:sz w:val="22"/>
                <w:szCs w:val="22"/>
                <w:lang w:val="en-US"/>
              </w:rPr>
            </w:pPr>
            <w:r w:rsidRPr="001C61B2">
              <w:rPr>
                <w:rFonts w:eastAsia="ＭＳ 明朝"/>
                <w:sz w:val="22"/>
                <w:szCs w:val="22"/>
                <w:lang w:val="en-US"/>
              </w:rPr>
              <w:t>F</w:t>
            </w:r>
            <w:r w:rsidRPr="001C61B2">
              <w:rPr>
                <w:rFonts w:eastAsia="ＭＳ 明朝" w:hint="eastAsia"/>
                <w:sz w:val="22"/>
                <w:szCs w:val="22"/>
                <w:lang w:val="en-US"/>
              </w:rPr>
              <w:t xml:space="preserve">or </w:t>
            </w:r>
            <w:r w:rsidRPr="001C61B2">
              <w:rPr>
                <w:rFonts w:eastAsia="ＭＳ 明朝"/>
                <w:sz w:val="22"/>
                <w:szCs w:val="22"/>
                <w:lang w:val="en-US"/>
              </w:rPr>
              <w:t>1-3, as it has been concluded in RAN1#99 that scheduling gaps is to be realized by resource reservation, the “scheduling gaps” item is not needed.</w:t>
            </w:r>
          </w:p>
          <w:p w14:paraId="37C140F6" w14:textId="124C8BF9" w:rsidR="00935142" w:rsidRPr="00682448" w:rsidRDefault="00935142" w:rsidP="00935142">
            <w:pPr>
              <w:rPr>
                <w:rFonts w:eastAsia="ＭＳ 明朝"/>
                <w:sz w:val="22"/>
                <w:szCs w:val="22"/>
                <w:lang w:val="en-US"/>
              </w:rPr>
            </w:pPr>
            <w:r w:rsidRPr="001C61B2">
              <w:rPr>
                <w:rFonts w:eastAsia="ＭＳ 明朝" w:hint="eastAsia"/>
                <w:sz w:val="22"/>
                <w:szCs w:val="22"/>
                <w:lang w:val="en-US"/>
              </w:rPr>
              <w:t xml:space="preserve">For 1-8, it is not necessary to have a separate capability for UE in IDLE mode, as eNB is not aware which UEs </w:t>
            </w:r>
            <w:r w:rsidRPr="001C61B2">
              <w:rPr>
                <w:rFonts w:eastAsia="ＭＳ 明朝"/>
                <w:sz w:val="22"/>
                <w:szCs w:val="22"/>
                <w:lang w:val="en-US"/>
              </w:rPr>
              <w:t>are receiving the common channels.</w:t>
            </w:r>
          </w:p>
        </w:tc>
      </w:tr>
      <w:tr w:rsidR="00576C7B" w14:paraId="5D5E9424" w14:textId="77777777" w:rsidTr="002B26C0">
        <w:tc>
          <w:tcPr>
            <w:tcW w:w="411" w:type="pct"/>
          </w:tcPr>
          <w:p w14:paraId="723B5252" w14:textId="5A95BDE3" w:rsidR="00576C7B" w:rsidRPr="001C61B2" w:rsidRDefault="00576C7B" w:rsidP="00576C7B">
            <w:pPr>
              <w:rPr>
                <w:rFonts w:eastAsia="ＭＳ 明朝"/>
                <w:sz w:val="22"/>
                <w:szCs w:val="22"/>
                <w:lang w:val="en-US"/>
              </w:rPr>
            </w:pPr>
            <w:r>
              <w:rPr>
                <w:rFonts w:eastAsia="ＭＳ 明朝"/>
                <w:sz w:val="22"/>
                <w:szCs w:val="22"/>
                <w:lang w:val="en-US"/>
              </w:rPr>
              <w:lastRenderedPageBreak/>
              <w:t>Qualcomm</w:t>
            </w:r>
          </w:p>
        </w:tc>
        <w:tc>
          <w:tcPr>
            <w:tcW w:w="4589" w:type="pct"/>
          </w:tcPr>
          <w:p w14:paraId="3DA292FE" w14:textId="77777777" w:rsidR="00576C7B" w:rsidRDefault="00576C7B" w:rsidP="00576C7B">
            <w:pPr>
              <w:rPr>
                <w:rFonts w:eastAsia="ＭＳ 明朝"/>
                <w:sz w:val="22"/>
                <w:szCs w:val="22"/>
                <w:lang w:val="en-US"/>
              </w:rPr>
            </w:pPr>
            <w:r>
              <w:rPr>
                <w:rFonts w:eastAsia="ＭＳ 明朝"/>
                <w:sz w:val="22"/>
                <w:szCs w:val="22"/>
                <w:lang w:val="en-US"/>
              </w:rPr>
              <w:t>For 1-9, add separate capability for codebook subset restriction.</w:t>
            </w:r>
          </w:p>
          <w:p w14:paraId="68D20D8C" w14:textId="20EDF8D6" w:rsidR="00576C7B" w:rsidRPr="001C61B2" w:rsidRDefault="00576C7B" w:rsidP="00576C7B">
            <w:pPr>
              <w:rPr>
                <w:rFonts w:eastAsia="ＭＳ 明朝"/>
                <w:sz w:val="22"/>
                <w:szCs w:val="22"/>
                <w:lang w:val="en-US"/>
              </w:rPr>
            </w:pPr>
            <w:r>
              <w:rPr>
                <w:rFonts w:eastAsia="ＭＳ 明朝"/>
                <w:sz w:val="22"/>
                <w:szCs w:val="22"/>
                <w:lang w:val="en-US"/>
              </w:rPr>
              <w:t>For 1-5, add separate capabilities for slot/symbol</w:t>
            </w:r>
          </w:p>
        </w:tc>
      </w:tr>
      <w:tr w:rsidR="00D0244C" w14:paraId="558D8FA3" w14:textId="77777777" w:rsidTr="002B26C0">
        <w:tc>
          <w:tcPr>
            <w:tcW w:w="411" w:type="pct"/>
          </w:tcPr>
          <w:p w14:paraId="67FA91BA" w14:textId="75444991" w:rsidR="00D0244C" w:rsidRDefault="00D0244C" w:rsidP="00D0244C">
            <w:pPr>
              <w:rPr>
                <w:rFonts w:eastAsia="ＭＳ 明朝"/>
                <w:sz w:val="22"/>
                <w:szCs w:val="22"/>
                <w:lang w:val="en-US"/>
              </w:rPr>
            </w:pPr>
            <w:ins w:id="33" w:author="Harada Hiroki" w:date="2020-04-04T08:29:00Z">
              <w:r>
                <w:rPr>
                  <w:rFonts w:eastAsia="ＭＳ 明朝"/>
                  <w:sz w:val="22"/>
                  <w:szCs w:val="22"/>
                  <w:lang w:val="en-US"/>
                </w:rPr>
                <w:t>Rapporteur (Ericsson)</w:t>
              </w:r>
            </w:ins>
          </w:p>
        </w:tc>
        <w:tc>
          <w:tcPr>
            <w:tcW w:w="4589" w:type="pct"/>
          </w:tcPr>
          <w:p w14:paraId="12B56FC5" w14:textId="57C724D4" w:rsidR="00D0244C" w:rsidRDefault="00D0244C" w:rsidP="00D0244C">
            <w:pPr>
              <w:rPr>
                <w:rFonts w:eastAsia="ＭＳ 明朝"/>
                <w:sz w:val="22"/>
                <w:szCs w:val="22"/>
                <w:lang w:val="en-US"/>
              </w:rPr>
            </w:pPr>
            <w:ins w:id="34" w:author="Harada Hiroki" w:date="2020-04-04T08:29:00Z">
              <w:r>
                <w:rPr>
                  <w:rFonts w:eastAsia="ＭＳ 明朝"/>
                  <w:sz w:val="22"/>
                  <w:szCs w:val="22"/>
                  <w:lang w:val="en-US"/>
                </w:rPr>
                <w:t xml:space="preserve">In line with the guidance in RP-200502, all components with separate indications have been converted into separate feature groups, i.e. separate rows in the table. More technical changes and FFSs have been marked with </w:t>
              </w:r>
              <w:r w:rsidRPr="001E4239">
                <w:rPr>
                  <w:rFonts w:eastAsia="ＭＳ 明朝"/>
                  <w:sz w:val="22"/>
                  <w:szCs w:val="22"/>
                  <w:highlight w:val="yellow"/>
                  <w:lang w:val="en-US"/>
                </w:rPr>
                <w:t>yellow highlighting</w:t>
              </w:r>
              <w:r>
                <w:rPr>
                  <w:rFonts w:eastAsia="ＭＳ 明朝"/>
                  <w:sz w:val="22"/>
                  <w:szCs w:val="22"/>
                  <w:lang w:val="en-US"/>
                </w:rPr>
                <w:t>. The company comments listed above are captured by FFSs.</w:t>
              </w:r>
            </w:ins>
          </w:p>
        </w:tc>
      </w:tr>
    </w:tbl>
    <w:p w14:paraId="6C7DA5FC" w14:textId="77777777" w:rsidR="002C0672" w:rsidRDefault="002C0672" w:rsidP="00DC57EE">
      <w:pPr>
        <w:spacing w:afterLines="50" w:after="120"/>
        <w:jc w:val="both"/>
        <w:rPr>
          <w:rFonts w:eastAsia="ＭＳ 明朝"/>
          <w:sz w:val="22"/>
        </w:rPr>
      </w:pPr>
    </w:p>
    <w:p w14:paraId="052BEA47" w14:textId="48CA5086" w:rsidR="002C0672" w:rsidRDefault="002C0672" w:rsidP="00DC57EE">
      <w:pPr>
        <w:spacing w:afterLines="50" w:after="120"/>
        <w:jc w:val="both"/>
        <w:rPr>
          <w:rFonts w:eastAsia="ＭＳ 明朝"/>
          <w:sz w:val="22"/>
        </w:rPr>
      </w:pPr>
    </w:p>
    <w:p w14:paraId="147FF322" w14:textId="116D2912" w:rsidR="002C0672" w:rsidRPr="002C0672"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415D01" w:rsidRPr="003372C4" w14:paraId="0AE3675C" w14:textId="77777777" w:rsidTr="00D3193E">
        <w:tc>
          <w:tcPr>
            <w:tcW w:w="1838" w:type="dxa"/>
            <w:shd w:val="clear" w:color="auto" w:fill="auto"/>
          </w:tcPr>
          <w:p w14:paraId="71EF4DCD" w14:textId="77777777" w:rsidR="00415D01" w:rsidRPr="003372C4" w:rsidRDefault="00415D01" w:rsidP="00D3193E">
            <w:pPr>
              <w:pStyle w:val="TAH"/>
              <w:rPr>
                <w:lang w:eastAsia="ja-JP"/>
              </w:rPr>
            </w:pPr>
            <w:r w:rsidRPr="003372C4">
              <w:rPr>
                <w:rFonts w:hint="eastAsia"/>
                <w:lang w:eastAsia="ja-JP"/>
              </w:rPr>
              <w:lastRenderedPageBreak/>
              <w:t>Features</w:t>
            </w:r>
          </w:p>
        </w:tc>
        <w:tc>
          <w:tcPr>
            <w:tcW w:w="731" w:type="dxa"/>
            <w:shd w:val="clear" w:color="auto" w:fill="auto"/>
          </w:tcPr>
          <w:p w14:paraId="0488B187" w14:textId="77777777" w:rsidR="00415D01" w:rsidRPr="003372C4" w:rsidRDefault="00415D01" w:rsidP="00D3193E">
            <w:pPr>
              <w:pStyle w:val="TAH"/>
              <w:rPr>
                <w:lang w:eastAsia="ja-JP"/>
              </w:rPr>
            </w:pPr>
            <w:r w:rsidRPr="003372C4">
              <w:rPr>
                <w:rFonts w:hint="eastAsia"/>
                <w:lang w:eastAsia="ja-JP"/>
              </w:rPr>
              <w:t>Index</w:t>
            </w:r>
          </w:p>
        </w:tc>
        <w:tc>
          <w:tcPr>
            <w:tcW w:w="1539" w:type="dxa"/>
            <w:shd w:val="clear" w:color="auto" w:fill="auto"/>
          </w:tcPr>
          <w:p w14:paraId="0B0F4BDB" w14:textId="77777777" w:rsidR="00415D01" w:rsidRPr="003372C4" w:rsidRDefault="00415D01" w:rsidP="00D3193E">
            <w:pPr>
              <w:pStyle w:val="TAH"/>
              <w:rPr>
                <w:lang w:eastAsia="ja-JP"/>
              </w:rPr>
            </w:pPr>
            <w:r w:rsidRPr="003372C4">
              <w:rPr>
                <w:rFonts w:hint="eastAsia"/>
                <w:lang w:eastAsia="ja-JP"/>
              </w:rPr>
              <w:t>Feature group</w:t>
            </w:r>
          </w:p>
        </w:tc>
        <w:tc>
          <w:tcPr>
            <w:tcW w:w="2497" w:type="dxa"/>
            <w:shd w:val="clear" w:color="auto" w:fill="auto"/>
          </w:tcPr>
          <w:p w14:paraId="64DDD2CB" w14:textId="77777777" w:rsidR="00415D01" w:rsidRPr="003372C4" w:rsidRDefault="00415D01" w:rsidP="00D3193E">
            <w:pPr>
              <w:pStyle w:val="TAH"/>
              <w:rPr>
                <w:lang w:eastAsia="ja-JP"/>
              </w:rPr>
            </w:pPr>
            <w:r w:rsidRPr="003372C4">
              <w:rPr>
                <w:rFonts w:hint="eastAsia"/>
                <w:lang w:eastAsia="ja-JP"/>
              </w:rPr>
              <w:t>Components</w:t>
            </w:r>
          </w:p>
        </w:tc>
        <w:tc>
          <w:tcPr>
            <w:tcW w:w="1977" w:type="dxa"/>
            <w:shd w:val="clear" w:color="auto" w:fill="auto"/>
          </w:tcPr>
          <w:p w14:paraId="2CECA577" w14:textId="77777777" w:rsidR="00415D01" w:rsidRPr="003372C4" w:rsidRDefault="00415D01" w:rsidP="00D3193E">
            <w:pPr>
              <w:pStyle w:val="TAH"/>
              <w:rPr>
                <w:lang w:eastAsia="ja-JP"/>
              </w:rPr>
            </w:pPr>
            <w:r w:rsidRPr="003372C4">
              <w:rPr>
                <w:rFonts w:hint="eastAsia"/>
                <w:lang w:eastAsia="ja-JP"/>
              </w:rPr>
              <w:t>Prerequisite feature groups</w:t>
            </w:r>
          </w:p>
        </w:tc>
        <w:tc>
          <w:tcPr>
            <w:tcW w:w="1262" w:type="dxa"/>
            <w:shd w:val="clear" w:color="auto" w:fill="auto"/>
          </w:tcPr>
          <w:p w14:paraId="0D949967" w14:textId="77777777" w:rsidR="00415D01" w:rsidRDefault="00415D01" w:rsidP="00D3193E">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8CDCFB9" w14:textId="77777777" w:rsidR="00415D01" w:rsidRPr="003372C4" w:rsidRDefault="00415D01"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AA6B4BD" w14:textId="77777777" w:rsidR="00415D01" w:rsidRDefault="00415D01"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089E8" w14:textId="77777777" w:rsidR="00415D01" w:rsidRDefault="00415D01" w:rsidP="00D3193E">
            <w:pPr>
              <w:pStyle w:val="TAN"/>
              <w:ind w:left="0" w:firstLine="0"/>
              <w:rPr>
                <w:b/>
                <w:lang w:eastAsia="ja-JP"/>
              </w:rPr>
            </w:pPr>
            <w:r>
              <w:rPr>
                <w:rFonts w:hint="eastAsia"/>
                <w:b/>
                <w:lang w:eastAsia="ja-JP"/>
              </w:rPr>
              <w:t>Type</w:t>
            </w:r>
          </w:p>
          <w:p w14:paraId="70675B8D" w14:textId="77777777" w:rsidR="00415D01" w:rsidRPr="003372C4" w:rsidRDefault="00415D01"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8301AFF" w14:textId="77777777" w:rsidR="00415D01" w:rsidRPr="003372C4" w:rsidRDefault="00415D01" w:rsidP="00D3193E">
            <w:pPr>
              <w:pStyle w:val="TAH"/>
              <w:rPr>
                <w:lang w:eastAsia="ja-JP"/>
              </w:rPr>
            </w:pPr>
            <w:r w:rsidRPr="003372C4">
              <w:rPr>
                <w:rFonts w:hint="eastAsia"/>
                <w:lang w:eastAsia="ja-JP"/>
              </w:rPr>
              <w:t>Need of FDD/TDD differentiation</w:t>
            </w:r>
          </w:p>
        </w:tc>
        <w:tc>
          <w:tcPr>
            <w:tcW w:w="1414" w:type="dxa"/>
            <w:shd w:val="clear" w:color="auto" w:fill="auto"/>
          </w:tcPr>
          <w:p w14:paraId="78887C54" w14:textId="77777777" w:rsidR="00415D01" w:rsidRPr="003372C4" w:rsidRDefault="00415D01" w:rsidP="00D3193E">
            <w:pPr>
              <w:pStyle w:val="TAH"/>
            </w:pPr>
            <w:r w:rsidRPr="001D22DD">
              <w:t xml:space="preserve">Capability interpretation for </w:t>
            </w:r>
            <w:r>
              <w:t>mixture of FDD/TDD</w:t>
            </w:r>
          </w:p>
        </w:tc>
        <w:tc>
          <w:tcPr>
            <w:tcW w:w="2620" w:type="dxa"/>
            <w:shd w:val="clear" w:color="auto" w:fill="auto"/>
          </w:tcPr>
          <w:p w14:paraId="27169E99" w14:textId="77777777" w:rsidR="00415D01" w:rsidRPr="003372C4" w:rsidRDefault="00415D01" w:rsidP="00D3193E">
            <w:pPr>
              <w:pStyle w:val="TAH"/>
            </w:pPr>
            <w:r w:rsidRPr="003372C4">
              <w:t>Note</w:t>
            </w:r>
          </w:p>
        </w:tc>
        <w:tc>
          <w:tcPr>
            <w:tcW w:w="1907" w:type="dxa"/>
            <w:shd w:val="clear" w:color="auto" w:fill="auto"/>
          </w:tcPr>
          <w:p w14:paraId="29CF25A1" w14:textId="77777777" w:rsidR="00415D01" w:rsidRPr="003372C4" w:rsidRDefault="00415D01" w:rsidP="00D3193E">
            <w:pPr>
              <w:pStyle w:val="TAH"/>
              <w:rPr>
                <w:lang w:eastAsia="ja-JP"/>
              </w:rPr>
            </w:pPr>
            <w:r w:rsidRPr="003372C4">
              <w:rPr>
                <w:rFonts w:hint="eastAsia"/>
                <w:lang w:eastAsia="ja-JP"/>
              </w:rPr>
              <w:t>Mandatory/Optional</w:t>
            </w:r>
          </w:p>
        </w:tc>
      </w:tr>
      <w:tr w:rsidR="00415D01" w:rsidRPr="003372C4" w14:paraId="147ED82B" w14:textId="77777777" w:rsidTr="00D3193E">
        <w:tc>
          <w:tcPr>
            <w:tcW w:w="1838" w:type="dxa"/>
            <w:vMerge w:val="restart"/>
            <w:shd w:val="clear" w:color="auto" w:fill="auto"/>
          </w:tcPr>
          <w:p w14:paraId="5100EE0B" w14:textId="77777777" w:rsidR="00415D01" w:rsidRPr="003372C4" w:rsidRDefault="00415D01" w:rsidP="00D3193E">
            <w:pPr>
              <w:pStyle w:val="TAL"/>
            </w:pPr>
            <w:r w:rsidRPr="003372C4">
              <w:rPr>
                <w:rFonts w:eastAsia="ＭＳ 明朝"/>
                <w:szCs w:val="18"/>
              </w:rPr>
              <w:t>2. NB_IOTenh3</w:t>
            </w:r>
          </w:p>
        </w:tc>
        <w:tc>
          <w:tcPr>
            <w:tcW w:w="731" w:type="dxa"/>
            <w:shd w:val="clear" w:color="auto" w:fill="auto"/>
          </w:tcPr>
          <w:p w14:paraId="2BB8E9A0" w14:textId="77777777" w:rsidR="00415D01" w:rsidRPr="003372C4" w:rsidRDefault="00415D01" w:rsidP="00D3193E">
            <w:pPr>
              <w:pStyle w:val="TAL"/>
              <w:rPr>
                <w:lang w:eastAsia="ja-JP"/>
              </w:rPr>
            </w:pPr>
            <w:r w:rsidRPr="003372C4">
              <w:rPr>
                <w:lang w:eastAsia="ja-JP"/>
              </w:rPr>
              <w:t>2-1</w:t>
            </w:r>
          </w:p>
        </w:tc>
        <w:tc>
          <w:tcPr>
            <w:tcW w:w="1539" w:type="dxa"/>
            <w:shd w:val="clear" w:color="auto" w:fill="auto"/>
          </w:tcPr>
          <w:p w14:paraId="6FE7597E" w14:textId="77777777" w:rsidR="00415D01" w:rsidRPr="003372C4" w:rsidRDefault="00415D01" w:rsidP="00D3193E">
            <w:pPr>
              <w:pStyle w:val="TAL"/>
            </w:pPr>
            <w:r w:rsidRPr="003372C4">
              <w:rPr>
                <w:lang w:eastAsia="ja-JP"/>
              </w:rPr>
              <w:t>UE-group wake-up signal (Group WUS)</w:t>
            </w:r>
            <w:ins w:id="35" w:author="Siva Subramani" w:date="2020-04-07T11:25:00Z">
              <w:r w:rsidRPr="003372C4">
                <w:rPr>
                  <w:lang w:eastAsia="ja-JP"/>
                </w:rPr>
                <w:t xml:space="preserve"> with a wake-up time before the first associated PO </w:t>
              </w:r>
              <w:r>
                <w:rPr>
                  <w:lang w:eastAsia="ja-JP"/>
                </w:rPr>
                <w:t>(without group resource alternation)</w:t>
              </w:r>
            </w:ins>
          </w:p>
        </w:tc>
        <w:tc>
          <w:tcPr>
            <w:tcW w:w="2497" w:type="dxa"/>
            <w:shd w:val="clear" w:color="auto" w:fill="auto"/>
          </w:tcPr>
          <w:p w14:paraId="196123B9" w14:textId="77777777" w:rsidR="00415D01" w:rsidDel="0019714E" w:rsidRDefault="00415D01" w:rsidP="00D3193E">
            <w:pPr>
              <w:pStyle w:val="TAL"/>
              <w:rPr>
                <w:del w:id="36" w:author="Siva Subramani" w:date="2020-04-07T11:25:00Z"/>
                <w:lang w:eastAsia="ja-JP"/>
              </w:rPr>
            </w:pPr>
            <w:del w:id="37" w:author="Siva Subramani" w:date="2020-04-07T11:25:00Z">
              <w:r w:rsidRPr="003372C4" w:rsidDel="0019714E">
                <w:rPr>
                  <w:lang w:eastAsia="ja-JP"/>
                </w:rPr>
                <w:delText xml:space="preserve">1. UE-group WUS with a wake-up time before the first associated PO </w:delText>
              </w:r>
              <w:r w:rsidDel="0019714E">
                <w:rPr>
                  <w:lang w:eastAsia="ja-JP"/>
                </w:rPr>
                <w:delText>(without group resource alternation)</w:delText>
              </w:r>
            </w:del>
          </w:p>
          <w:p w14:paraId="3EA427E1" w14:textId="77777777" w:rsidR="00415D01" w:rsidRPr="003372C4" w:rsidRDefault="00415D01" w:rsidP="00D3193E">
            <w:pPr>
              <w:pStyle w:val="TAL"/>
            </w:pPr>
            <w:del w:id="38" w:author="Siva Subramani" w:date="2020-04-07T11:25:00Z">
              <w:r w:rsidDel="0019714E">
                <w:delText>2. With group resource alternation</w:delText>
              </w:r>
            </w:del>
          </w:p>
        </w:tc>
        <w:tc>
          <w:tcPr>
            <w:tcW w:w="1977" w:type="dxa"/>
            <w:shd w:val="clear" w:color="auto" w:fill="auto"/>
          </w:tcPr>
          <w:p w14:paraId="3A9ABB01" w14:textId="77777777" w:rsidR="00415D01" w:rsidDel="0019714E" w:rsidRDefault="00415D01" w:rsidP="00D3193E">
            <w:pPr>
              <w:pStyle w:val="TAL"/>
              <w:rPr>
                <w:del w:id="39" w:author="Siva Subramani" w:date="2020-04-07T11:25:00Z"/>
                <w:lang w:eastAsia="ja-JP"/>
              </w:rPr>
            </w:pPr>
            <w:r w:rsidRPr="003372C4">
              <w:rPr>
                <w:lang w:eastAsia="ja-JP"/>
              </w:rPr>
              <w:t xml:space="preserve">Rel-15 </w:t>
            </w:r>
            <w:r>
              <w:rPr>
                <w:lang w:eastAsia="ja-JP"/>
              </w:rPr>
              <w:t>N</w:t>
            </w:r>
            <w:r w:rsidRPr="003372C4">
              <w:rPr>
                <w:lang w:eastAsia="ja-JP"/>
              </w:rPr>
              <w:t>WUS</w:t>
            </w:r>
            <w:del w:id="40" w:author="Siva Subramani" w:date="2020-04-07T11:25:00Z">
              <w:r w:rsidDel="0019714E">
                <w:rPr>
                  <w:lang w:eastAsia="ja-JP"/>
                </w:rPr>
                <w:delText xml:space="preserve"> for component 1 and 2</w:delText>
              </w:r>
            </w:del>
          </w:p>
          <w:p w14:paraId="5D04EE27" w14:textId="77777777" w:rsidR="00415D01" w:rsidDel="0019714E" w:rsidRDefault="00415D01" w:rsidP="00D3193E">
            <w:pPr>
              <w:pStyle w:val="TAL"/>
              <w:rPr>
                <w:del w:id="41" w:author="Siva Subramani" w:date="2020-04-07T11:25:00Z"/>
              </w:rPr>
            </w:pPr>
          </w:p>
          <w:p w14:paraId="21313160" w14:textId="77777777" w:rsidR="00415D01" w:rsidRPr="003372C4" w:rsidRDefault="00415D01" w:rsidP="00D3193E">
            <w:pPr>
              <w:pStyle w:val="TAL"/>
            </w:pPr>
            <w:del w:id="42" w:author="Siva Subramani" w:date="2020-04-07T11:25:00Z">
              <w:r w:rsidDel="0019714E">
                <w:delText>Component 1 for component 2</w:delText>
              </w:r>
            </w:del>
          </w:p>
        </w:tc>
        <w:tc>
          <w:tcPr>
            <w:tcW w:w="1262" w:type="dxa"/>
            <w:shd w:val="clear" w:color="auto" w:fill="auto"/>
          </w:tcPr>
          <w:p w14:paraId="773FF63B"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6BD624C6" w14:textId="77777777" w:rsidR="00415D01" w:rsidRPr="003372C4" w:rsidRDefault="00415D01" w:rsidP="00D3193E">
            <w:pPr>
              <w:pStyle w:val="TAL"/>
              <w:rPr>
                <w:lang w:eastAsia="ja-JP"/>
              </w:rPr>
            </w:pPr>
            <w:r>
              <w:rPr>
                <w:rFonts w:hint="eastAsia"/>
                <w:lang w:eastAsia="ja-JP"/>
              </w:rPr>
              <w:t>N/A</w:t>
            </w:r>
          </w:p>
        </w:tc>
        <w:tc>
          <w:tcPr>
            <w:tcW w:w="1777" w:type="dxa"/>
          </w:tcPr>
          <w:p w14:paraId="114DBD23" w14:textId="77777777" w:rsidR="00415D01" w:rsidRPr="003372C4" w:rsidRDefault="00415D01" w:rsidP="00D3193E">
            <w:pPr>
              <w:pStyle w:val="TAL"/>
              <w:rPr>
                <w:iCs/>
                <w:lang w:eastAsia="ja-JP"/>
              </w:rPr>
            </w:pPr>
            <w:r>
              <w:rPr>
                <w:iCs/>
                <w:lang w:eastAsia="ja-JP"/>
              </w:rPr>
              <w:t>The network cannot wake-up a group of users with one wake-up signal</w:t>
            </w:r>
          </w:p>
        </w:tc>
        <w:tc>
          <w:tcPr>
            <w:tcW w:w="2064" w:type="dxa"/>
            <w:shd w:val="clear" w:color="auto" w:fill="auto"/>
          </w:tcPr>
          <w:p w14:paraId="6E5DAF45"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1B19D5D1"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92C6E32" w14:textId="77777777" w:rsidR="00415D01" w:rsidRPr="003372C4" w:rsidRDefault="00415D01" w:rsidP="00D3193E">
            <w:pPr>
              <w:pStyle w:val="TAL"/>
              <w:rPr>
                <w:lang w:eastAsia="ja-JP"/>
              </w:rPr>
            </w:pPr>
            <w:r>
              <w:rPr>
                <w:lang w:eastAsia="ja-JP"/>
              </w:rPr>
              <w:t>N/A</w:t>
            </w:r>
          </w:p>
        </w:tc>
        <w:tc>
          <w:tcPr>
            <w:tcW w:w="2620" w:type="dxa"/>
            <w:shd w:val="clear" w:color="auto" w:fill="auto"/>
          </w:tcPr>
          <w:p w14:paraId="488C41A4" w14:textId="77777777" w:rsidR="00415D01" w:rsidRDefault="00415D01" w:rsidP="00D3193E">
            <w:pPr>
              <w:pStyle w:val="TAL"/>
            </w:pPr>
          </w:p>
          <w:p w14:paraId="47BF0360" w14:textId="77777777" w:rsidR="00415D01" w:rsidRPr="003372C4" w:rsidRDefault="00415D01" w:rsidP="00D3193E">
            <w:pPr>
              <w:pStyle w:val="TAL"/>
            </w:pPr>
            <w:del w:id="43" w:author="Siva Subramani" w:date="2020-04-07T11:26:00Z">
              <w:r w:rsidDel="0019714E">
                <w:delText xml:space="preserve">If </w:delText>
              </w:r>
              <w:r w:rsidRPr="00435105" w:rsidDel="0019714E">
                <w:delText xml:space="preserve">UE does not support group </w:delText>
              </w:r>
              <w:r w:rsidDel="0019714E">
                <w:delText>resource alternation</w:delText>
              </w:r>
              <w:r w:rsidRPr="00435105" w:rsidDel="0019714E">
                <w:delText xml:space="preserve"> and the eNB enables group </w:delText>
              </w:r>
              <w:r w:rsidDel="0019714E">
                <w:delText>resource alternation</w:delText>
              </w:r>
              <w:r w:rsidRPr="00435105" w:rsidDel="0019714E">
                <w:delText xml:space="preserve">, UE falls back to Rel-15 </w:delText>
              </w:r>
              <w:r w:rsidDel="0019714E">
                <w:delText>M</w:delText>
              </w:r>
              <w:r w:rsidRPr="00435105" w:rsidDel="0019714E">
                <w:delText xml:space="preserve">WUS when Rel-15 </w:delText>
              </w:r>
              <w:r w:rsidDel="0019714E">
                <w:delText xml:space="preserve">MWUS </w:delText>
              </w:r>
              <w:r w:rsidRPr="00435105" w:rsidDel="0019714E">
                <w:delText xml:space="preserve">is configured or no </w:delText>
              </w:r>
              <w:r w:rsidDel="0019714E">
                <w:delText>M</w:delText>
              </w:r>
              <w:r w:rsidRPr="00435105" w:rsidDel="0019714E">
                <w:delText xml:space="preserve">WUS when Rel-15 </w:delText>
              </w:r>
              <w:r w:rsidDel="0019714E">
                <w:delText xml:space="preserve">MWUS </w:delText>
              </w:r>
              <w:r w:rsidRPr="00435105" w:rsidDel="0019714E">
                <w:delText>is not configured</w:delText>
              </w:r>
              <w:r w:rsidDel="0019714E">
                <w:delText>.</w:delText>
              </w:r>
            </w:del>
          </w:p>
        </w:tc>
        <w:tc>
          <w:tcPr>
            <w:tcW w:w="1907" w:type="dxa"/>
            <w:shd w:val="clear" w:color="auto" w:fill="auto"/>
          </w:tcPr>
          <w:p w14:paraId="05F148B4"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0B96BE5B" w14:textId="77777777" w:rsidTr="00D3193E">
        <w:trPr>
          <w:trHeight w:val="1565"/>
          <w:ins w:id="44" w:author="Siva Subramani" w:date="2020-04-07T11:24:00Z"/>
        </w:trPr>
        <w:tc>
          <w:tcPr>
            <w:tcW w:w="1838" w:type="dxa"/>
            <w:vMerge/>
            <w:shd w:val="clear" w:color="auto" w:fill="auto"/>
          </w:tcPr>
          <w:p w14:paraId="613794A1" w14:textId="77777777" w:rsidR="00415D01" w:rsidRPr="003372C4" w:rsidRDefault="00415D01" w:rsidP="00D3193E">
            <w:pPr>
              <w:pStyle w:val="TAL"/>
              <w:rPr>
                <w:ins w:id="45" w:author="Siva Subramani" w:date="2020-04-07T11:24:00Z"/>
              </w:rPr>
            </w:pPr>
          </w:p>
        </w:tc>
        <w:tc>
          <w:tcPr>
            <w:tcW w:w="731" w:type="dxa"/>
            <w:shd w:val="clear" w:color="auto" w:fill="auto"/>
          </w:tcPr>
          <w:p w14:paraId="2C4DC85F" w14:textId="2295ABE2" w:rsidR="00415D01" w:rsidRPr="003372C4" w:rsidRDefault="00D3193E" w:rsidP="00D3193E">
            <w:pPr>
              <w:pStyle w:val="TAL"/>
              <w:rPr>
                <w:ins w:id="46" w:author="Siva Subramani" w:date="2020-04-07T11:24:00Z"/>
                <w:lang w:eastAsia="ja-JP"/>
              </w:rPr>
            </w:pPr>
            <w:ins w:id="47" w:author="Harada Hiroki" w:date="2020-04-09T07:02:00Z">
              <w:r>
                <w:rPr>
                  <w:lang w:eastAsia="ja-JP"/>
                </w:rPr>
                <w:t>[</w:t>
              </w:r>
            </w:ins>
            <w:ins w:id="48" w:author="Siva Subramani" w:date="2020-04-07T11:24:00Z">
              <w:r w:rsidR="00415D01">
                <w:rPr>
                  <w:lang w:eastAsia="ja-JP"/>
                </w:rPr>
                <w:t>2-2</w:t>
              </w:r>
            </w:ins>
            <w:ins w:id="49" w:author="Harada Hiroki" w:date="2020-04-09T07:02:00Z">
              <w:r>
                <w:rPr>
                  <w:lang w:eastAsia="ja-JP"/>
                </w:rPr>
                <w:t>]</w:t>
              </w:r>
            </w:ins>
          </w:p>
        </w:tc>
        <w:tc>
          <w:tcPr>
            <w:tcW w:w="1539" w:type="dxa"/>
            <w:shd w:val="clear" w:color="auto" w:fill="auto"/>
          </w:tcPr>
          <w:p w14:paraId="3F0C9CDC" w14:textId="77777777" w:rsidR="00415D01" w:rsidRPr="003372C4" w:rsidRDefault="00415D01" w:rsidP="00D3193E">
            <w:pPr>
              <w:pStyle w:val="TAL"/>
              <w:rPr>
                <w:ins w:id="50" w:author="Siva Subramani" w:date="2020-04-07T11:24:00Z"/>
                <w:lang w:eastAsia="ja-JP"/>
              </w:rPr>
            </w:pPr>
            <w:ins w:id="51" w:author="Siva Subramani" w:date="2020-04-07T11:24:00Z">
              <w:r w:rsidRPr="003372C4">
                <w:rPr>
                  <w:lang w:eastAsia="ja-JP"/>
                </w:rPr>
                <w:t xml:space="preserve">UE-group WUS with a wake-up time before the first associated PO </w:t>
              </w:r>
              <w:r>
                <w:rPr>
                  <w:lang w:eastAsia="ja-JP"/>
                </w:rPr>
                <w:t>(with group resource alternation)</w:t>
              </w:r>
            </w:ins>
          </w:p>
        </w:tc>
        <w:tc>
          <w:tcPr>
            <w:tcW w:w="2497" w:type="dxa"/>
            <w:shd w:val="clear" w:color="auto" w:fill="auto"/>
          </w:tcPr>
          <w:p w14:paraId="61EA6E2D" w14:textId="77777777" w:rsidR="00415D01" w:rsidDel="00634B6B" w:rsidRDefault="00415D01" w:rsidP="00D3193E">
            <w:pPr>
              <w:pStyle w:val="TAL"/>
              <w:rPr>
                <w:ins w:id="52" w:author="Siva Subramani" w:date="2020-04-07T11:24:00Z"/>
                <w:lang w:eastAsia="ja-JP"/>
              </w:rPr>
            </w:pPr>
          </w:p>
        </w:tc>
        <w:tc>
          <w:tcPr>
            <w:tcW w:w="1977" w:type="dxa"/>
            <w:shd w:val="clear" w:color="auto" w:fill="auto"/>
          </w:tcPr>
          <w:p w14:paraId="79918E69" w14:textId="77777777" w:rsidR="00415D01" w:rsidDel="00BC18B5" w:rsidRDefault="00415D01" w:rsidP="00D3193E">
            <w:pPr>
              <w:pStyle w:val="TAL"/>
              <w:rPr>
                <w:ins w:id="53" w:author="Siva Subramani" w:date="2020-04-07T11:24:00Z"/>
              </w:rPr>
            </w:pPr>
            <w:ins w:id="54" w:author="Siva Subramani" w:date="2020-04-07T11:25:00Z">
              <w:r>
                <w:t>2-1</w:t>
              </w:r>
            </w:ins>
          </w:p>
        </w:tc>
        <w:tc>
          <w:tcPr>
            <w:tcW w:w="1262" w:type="dxa"/>
            <w:shd w:val="clear" w:color="auto" w:fill="auto"/>
          </w:tcPr>
          <w:p w14:paraId="601138B8" w14:textId="77777777" w:rsidR="00415D01" w:rsidRDefault="00415D01" w:rsidP="00D3193E">
            <w:pPr>
              <w:pStyle w:val="TAL"/>
              <w:rPr>
                <w:ins w:id="55" w:author="Siva Subramani" w:date="2020-04-07T11:24:00Z"/>
                <w:lang w:eastAsia="ja-JP"/>
              </w:rPr>
            </w:pPr>
            <w:ins w:id="56" w:author="Siva Subramani" w:date="2020-04-07T11:25:00Z">
              <w:r>
                <w:rPr>
                  <w:lang w:eastAsia="ja-JP"/>
                </w:rPr>
                <w:t>Yes</w:t>
              </w:r>
            </w:ins>
          </w:p>
        </w:tc>
        <w:tc>
          <w:tcPr>
            <w:tcW w:w="1338" w:type="dxa"/>
            <w:shd w:val="clear" w:color="auto" w:fill="auto"/>
          </w:tcPr>
          <w:p w14:paraId="0FB9DE50" w14:textId="77777777" w:rsidR="00415D01" w:rsidRDefault="00415D01" w:rsidP="00D3193E">
            <w:pPr>
              <w:pStyle w:val="TAL"/>
              <w:rPr>
                <w:ins w:id="57" w:author="Siva Subramani" w:date="2020-04-07T11:24:00Z"/>
                <w:lang w:eastAsia="ja-JP"/>
              </w:rPr>
            </w:pPr>
            <w:ins w:id="58" w:author="Siva Subramani" w:date="2020-04-07T11:25:00Z">
              <w:r>
                <w:rPr>
                  <w:lang w:eastAsia="ja-JP"/>
                </w:rPr>
                <w:t>N/A</w:t>
              </w:r>
            </w:ins>
          </w:p>
        </w:tc>
        <w:tc>
          <w:tcPr>
            <w:tcW w:w="1777" w:type="dxa"/>
          </w:tcPr>
          <w:p w14:paraId="68925304" w14:textId="77777777" w:rsidR="00415D01" w:rsidRDefault="00415D01" w:rsidP="00D3193E">
            <w:pPr>
              <w:pStyle w:val="TAL"/>
              <w:rPr>
                <w:ins w:id="59" w:author="Siva Subramani" w:date="2020-04-07T11:24:00Z"/>
                <w:iCs/>
                <w:lang w:eastAsia="ja-JP"/>
              </w:rPr>
            </w:pPr>
            <w:ins w:id="60" w:author="Siva Subramani" w:date="2020-04-07T11:25:00Z">
              <w:r>
                <w:rPr>
                  <w:iCs/>
                  <w:lang w:eastAsia="ja-JP"/>
                </w:rPr>
                <w:t>The network cannot wake-up a group of users with one wake-up signal</w:t>
              </w:r>
            </w:ins>
          </w:p>
        </w:tc>
        <w:tc>
          <w:tcPr>
            <w:tcW w:w="2064" w:type="dxa"/>
            <w:shd w:val="clear" w:color="auto" w:fill="auto"/>
          </w:tcPr>
          <w:p w14:paraId="5087A3E2" w14:textId="77777777" w:rsidR="00415D01" w:rsidRPr="003372C4" w:rsidRDefault="00415D01" w:rsidP="00D3193E">
            <w:pPr>
              <w:pStyle w:val="TAL"/>
              <w:rPr>
                <w:ins w:id="61" w:author="Siva Subramani" w:date="2020-04-07T11:24:00Z"/>
                <w:iCs/>
                <w:lang w:eastAsia="ja-JP"/>
              </w:rPr>
            </w:pPr>
            <w:ins w:id="62" w:author="Siva Subramani" w:date="2020-04-07T11:25:00Z">
              <w:r>
                <w:rPr>
                  <w:iCs/>
                  <w:lang w:eastAsia="ja-JP"/>
                </w:rPr>
                <w:t>Per UE</w:t>
              </w:r>
            </w:ins>
          </w:p>
        </w:tc>
        <w:tc>
          <w:tcPr>
            <w:tcW w:w="1416" w:type="dxa"/>
            <w:shd w:val="clear" w:color="auto" w:fill="auto"/>
          </w:tcPr>
          <w:p w14:paraId="7EA6F05C" w14:textId="77777777" w:rsidR="00415D01" w:rsidRPr="003372C4" w:rsidRDefault="00415D01" w:rsidP="00D3193E">
            <w:pPr>
              <w:pStyle w:val="TAL"/>
              <w:rPr>
                <w:ins w:id="63" w:author="Siva Subramani" w:date="2020-04-07T11:24:00Z"/>
                <w:lang w:eastAsia="ja-JP"/>
              </w:rPr>
            </w:pPr>
            <w:ins w:id="64" w:author="Siva Subramani" w:date="2020-04-07T11:25:00Z">
              <w:r>
                <w:rPr>
                  <w:lang w:eastAsia="ja-JP"/>
                </w:rPr>
                <w:t>FDD only</w:t>
              </w:r>
            </w:ins>
          </w:p>
        </w:tc>
        <w:tc>
          <w:tcPr>
            <w:tcW w:w="1414" w:type="dxa"/>
            <w:shd w:val="clear" w:color="auto" w:fill="auto"/>
          </w:tcPr>
          <w:p w14:paraId="656002C3" w14:textId="77777777" w:rsidR="00415D01" w:rsidRDefault="00415D01" w:rsidP="00D3193E">
            <w:pPr>
              <w:pStyle w:val="TAL"/>
              <w:rPr>
                <w:ins w:id="65" w:author="Siva Subramani" w:date="2020-04-07T11:24:00Z"/>
                <w:lang w:eastAsia="ja-JP"/>
              </w:rPr>
            </w:pPr>
            <w:ins w:id="66" w:author="Siva Subramani" w:date="2020-04-07T11:25:00Z">
              <w:r>
                <w:rPr>
                  <w:lang w:eastAsia="ja-JP"/>
                </w:rPr>
                <w:t>N/A</w:t>
              </w:r>
            </w:ins>
          </w:p>
        </w:tc>
        <w:tc>
          <w:tcPr>
            <w:tcW w:w="2620" w:type="dxa"/>
            <w:shd w:val="clear" w:color="auto" w:fill="auto"/>
          </w:tcPr>
          <w:p w14:paraId="413A6F97" w14:textId="77777777" w:rsidR="00415D01" w:rsidRDefault="00415D01" w:rsidP="00D3193E">
            <w:pPr>
              <w:pStyle w:val="TAL"/>
              <w:rPr>
                <w:ins w:id="67" w:author="Harada Hiroki" w:date="2020-04-09T07:02:00Z"/>
              </w:rPr>
            </w:pPr>
            <w:ins w:id="68" w:author="Siva Subramani" w:date="2020-04-07T11:26:00Z">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ins>
          </w:p>
          <w:p w14:paraId="63F899FE" w14:textId="77777777" w:rsidR="00D3193E" w:rsidRDefault="00D3193E" w:rsidP="00D3193E">
            <w:pPr>
              <w:pStyle w:val="TAL"/>
              <w:rPr>
                <w:ins w:id="69" w:author="Harada Hiroki" w:date="2020-04-09T07:02:00Z"/>
              </w:rPr>
            </w:pPr>
          </w:p>
          <w:p w14:paraId="2F56F118" w14:textId="5566B90E" w:rsidR="00D3193E" w:rsidDel="008B112F" w:rsidRDefault="00D3193E" w:rsidP="00D3193E">
            <w:pPr>
              <w:pStyle w:val="TAL"/>
              <w:rPr>
                <w:ins w:id="70" w:author="Siva Subramani" w:date="2020-04-07T11:24:00Z"/>
              </w:rPr>
            </w:pPr>
            <w:ins w:id="71" w:author="Harada Hiroki" w:date="2020-04-09T07:02:00Z">
              <w:r w:rsidRPr="00D3193E">
                <w:t>FFS: whether to keep this feature group 2-2 separately or put it as a component of FG 2-1</w:t>
              </w:r>
            </w:ins>
          </w:p>
        </w:tc>
        <w:tc>
          <w:tcPr>
            <w:tcW w:w="1907" w:type="dxa"/>
            <w:shd w:val="clear" w:color="auto" w:fill="auto"/>
          </w:tcPr>
          <w:p w14:paraId="356C0208" w14:textId="77777777" w:rsidR="00415D01" w:rsidRPr="003372C4" w:rsidRDefault="00415D01" w:rsidP="00D3193E">
            <w:pPr>
              <w:pStyle w:val="TAL"/>
              <w:rPr>
                <w:ins w:id="72" w:author="Siva Subramani" w:date="2020-04-07T11:24:00Z"/>
                <w:lang w:eastAsia="ja-JP"/>
              </w:rPr>
            </w:pPr>
            <w:ins w:id="73" w:author="Siva Subramani" w:date="2020-04-07T11:26:00Z">
              <w:r w:rsidRPr="003372C4">
                <w:rPr>
                  <w:lang w:eastAsia="ja-JP"/>
                </w:rPr>
                <w:t>Optional with capability signalling</w:t>
              </w:r>
            </w:ins>
          </w:p>
        </w:tc>
      </w:tr>
      <w:tr w:rsidR="00415D01" w:rsidRPr="003372C4" w14:paraId="4C322F9C" w14:textId="77777777" w:rsidTr="00D3193E">
        <w:tc>
          <w:tcPr>
            <w:tcW w:w="1838" w:type="dxa"/>
            <w:vMerge/>
            <w:shd w:val="clear" w:color="auto" w:fill="auto"/>
          </w:tcPr>
          <w:p w14:paraId="31116D8B" w14:textId="77777777" w:rsidR="00415D01" w:rsidRPr="003372C4" w:rsidRDefault="00415D01" w:rsidP="00D3193E">
            <w:pPr>
              <w:pStyle w:val="TAL"/>
            </w:pPr>
          </w:p>
        </w:tc>
        <w:tc>
          <w:tcPr>
            <w:tcW w:w="731" w:type="dxa"/>
            <w:shd w:val="clear" w:color="auto" w:fill="auto"/>
          </w:tcPr>
          <w:p w14:paraId="04A44817" w14:textId="77777777" w:rsidR="00415D01" w:rsidRPr="003372C4" w:rsidRDefault="00415D01" w:rsidP="00D3193E">
            <w:pPr>
              <w:pStyle w:val="TAL"/>
              <w:rPr>
                <w:lang w:eastAsia="ja-JP"/>
              </w:rPr>
            </w:pPr>
            <w:r w:rsidRPr="003372C4">
              <w:rPr>
                <w:lang w:eastAsia="ja-JP"/>
              </w:rPr>
              <w:t>2-</w:t>
            </w:r>
            <w:ins w:id="74" w:author="Siva Subramani" w:date="2020-04-07T11:26:00Z">
              <w:r>
                <w:rPr>
                  <w:lang w:eastAsia="ja-JP"/>
                </w:rPr>
                <w:t>3</w:t>
              </w:r>
            </w:ins>
            <w:del w:id="75" w:author="Siva Subramani" w:date="2020-04-07T11:26:00Z">
              <w:r w:rsidRPr="003372C4" w:rsidDel="0019714E">
                <w:rPr>
                  <w:lang w:eastAsia="ja-JP"/>
                </w:rPr>
                <w:delText>2</w:delText>
              </w:r>
            </w:del>
          </w:p>
        </w:tc>
        <w:tc>
          <w:tcPr>
            <w:tcW w:w="1539" w:type="dxa"/>
            <w:shd w:val="clear" w:color="auto" w:fill="auto"/>
          </w:tcPr>
          <w:p w14:paraId="2D6E3E9F" w14:textId="77777777" w:rsidR="00415D01" w:rsidRDefault="00415D01" w:rsidP="00D3193E">
            <w:pPr>
              <w:pStyle w:val="TAL"/>
            </w:pPr>
            <w:r w:rsidRPr="003372C4">
              <w:rPr>
                <w:lang w:eastAsia="ja-JP"/>
              </w:rPr>
              <w:t>Transmission in preconfigured UL resources (PUR)</w:t>
            </w:r>
            <w:r>
              <w:t xml:space="preserve"> </w:t>
            </w:r>
          </w:p>
          <w:p w14:paraId="7965304D" w14:textId="77777777" w:rsidR="00415D01" w:rsidRDefault="00415D01" w:rsidP="00D3193E">
            <w:pPr>
              <w:pStyle w:val="TAL"/>
            </w:pPr>
            <w:r>
              <w:t>(with potential UE-specific cyclic shift for DMRS)</w:t>
            </w:r>
          </w:p>
          <w:p w14:paraId="39FAF24F" w14:textId="77777777" w:rsidR="00415D01" w:rsidRPr="003372C4" w:rsidRDefault="00415D01" w:rsidP="00D3193E">
            <w:pPr>
              <w:pStyle w:val="TAL"/>
            </w:pPr>
          </w:p>
        </w:tc>
        <w:tc>
          <w:tcPr>
            <w:tcW w:w="2497" w:type="dxa"/>
            <w:shd w:val="clear" w:color="auto" w:fill="auto"/>
          </w:tcPr>
          <w:p w14:paraId="6B2E8FBF" w14:textId="77777777" w:rsidR="00415D01" w:rsidDel="00634B6B" w:rsidRDefault="00415D01" w:rsidP="00D3193E">
            <w:pPr>
              <w:pStyle w:val="TAL"/>
              <w:rPr>
                <w:del w:id="76" w:author="Siva Subramani" w:date="2020-04-03T09:26:00Z"/>
                <w:lang w:eastAsia="ja-JP"/>
              </w:rPr>
            </w:pPr>
            <w:del w:id="77" w:author="Siva Subramani" w:date="2020-04-03T09:26:00Z">
              <w:r w:rsidDel="00634B6B">
                <w:rPr>
                  <w:lang w:eastAsia="ja-JP"/>
                </w:rPr>
                <w:delText xml:space="preserve">1. </w:delText>
              </w:r>
              <w:r w:rsidRPr="003372C4" w:rsidDel="00634B6B">
                <w:rPr>
                  <w:lang w:eastAsia="ja-JP"/>
                </w:rPr>
                <w:delText>Transmission in preconfigured UL resources without UL grant in IDLE mode</w:delText>
              </w:r>
            </w:del>
          </w:p>
          <w:p w14:paraId="744D846D" w14:textId="77777777" w:rsidR="00415D01" w:rsidDel="00F5373D" w:rsidRDefault="00415D01" w:rsidP="00D3193E">
            <w:pPr>
              <w:pStyle w:val="TAL"/>
              <w:rPr>
                <w:del w:id="78" w:author="Siva Subramani" w:date="2020-04-03T08:25:00Z"/>
              </w:rPr>
            </w:pPr>
            <w:del w:id="79" w:author="Siva Subramani" w:date="2020-04-03T08:25:00Z">
              <w:r w:rsidDel="00F5373D">
                <w:delText>2. With serving cell RSRP for TA validation</w:delText>
              </w:r>
            </w:del>
          </w:p>
          <w:p w14:paraId="5CDE351E" w14:textId="77777777" w:rsidR="00415D01" w:rsidRPr="003372C4" w:rsidRDefault="00415D01" w:rsidP="00D3193E">
            <w:pPr>
              <w:pStyle w:val="TAL"/>
            </w:pPr>
            <w:del w:id="80" w:author="Siva Subramani" w:date="2020-04-03T08:25:00Z">
              <w:r w:rsidDel="00F5373D">
                <w:delText>3. With L1 ACK</w:delText>
              </w:r>
            </w:del>
          </w:p>
        </w:tc>
        <w:tc>
          <w:tcPr>
            <w:tcW w:w="1977" w:type="dxa"/>
            <w:shd w:val="clear" w:color="auto" w:fill="auto"/>
          </w:tcPr>
          <w:p w14:paraId="53A8B2EA" w14:textId="77777777" w:rsidR="00415D01" w:rsidRPr="003372C4" w:rsidRDefault="00415D01" w:rsidP="00D3193E">
            <w:pPr>
              <w:pStyle w:val="TAL"/>
            </w:pPr>
            <w:del w:id="81" w:author="Siva Subramani" w:date="2020-04-03T09:02:00Z">
              <w:r w:rsidDel="00BC18B5">
                <w:delText>Component 1 for 2 and 3</w:delText>
              </w:r>
            </w:del>
          </w:p>
        </w:tc>
        <w:tc>
          <w:tcPr>
            <w:tcW w:w="1262" w:type="dxa"/>
            <w:shd w:val="clear" w:color="auto" w:fill="auto"/>
          </w:tcPr>
          <w:p w14:paraId="09E48DE2"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2023C689" w14:textId="77777777" w:rsidR="00415D01" w:rsidRPr="003372C4" w:rsidRDefault="00415D01" w:rsidP="00D3193E">
            <w:pPr>
              <w:pStyle w:val="TAL"/>
              <w:rPr>
                <w:lang w:eastAsia="ja-JP"/>
              </w:rPr>
            </w:pPr>
            <w:r>
              <w:rPr>
                <w:rFonts w:hint="eastAsia"/>
                <w:lang w:eastAsia="ja-JP"/>
              </w:rPr>
              <w:t>N/A</w:t>
            </w:r>
          </w:p>
        </w:tc>
        <w:tc>
          <w:tcPr>
            <w:tcW w:w="1777" w:type="dxa"/>
          </w:tcPr>
          <w:p w14:paraId="1784286D" w14:textId="77777777" w:rsidR="00415D01" w:rsidRPr="003372C4" w:rsidRDefault="00415D01" w:rsidP="00D3193E">
            <w:pPr>
              <w:pStyle w:val="TAL"/>
              <w:rPr>
                <w:iCs/>
                <w:lang w:eastAsia="ja-JP"/>
              </w:rPr>
            </w:pPr>
            <w:r>
              <w:rPr>
                <w:iCs/>
                <w:lang w:eastAsia="ja-JP"/>
              </w:rPr>
              <w:t>UE cannot transmit without an UL grant</w:t>
            </w:r>
          </w:p>
        </w:tc>
        <w:tc>
          <w:tcPr>
            <w:tcW w:w="2064" w:type="dxa"/>
            <w:shd w:val="clear" w:color="auto" w:fill="auto"/>
          </w:tcPr>
          <w:p w14:paraId="440F88FB"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2306E58B"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5AA0CF99" w14:textId="77777777" w:rsidR="00415D01" w:rsidRPr="003372C4" w:rsidRDefault="00415D01" w:rsidP="00D3193E">
            <w:pPr>
              <w:pStyle w:val="TAL"/>
              <w:rPr>
                <w:lang w:eastAsia="ja-JP"/>
              </w:rPr>
            </w:pPr>
            <w:r>
              <w:rPr>
                <w:lang w:eastAsia="ja-JP"/>
              </w:rPr>
              <w:t>N/A</w:t>
            </w:r>
          </w:p>
        </w:tc>
        <w:tc>
          <w:tcPr>
            <w:tcW w:w="2620" w:type="dxa"/>
            <w:shd w:val="clear" w:color="auto" w:fill="auto"/>
          </w:tcPr>
          <w:p w14:paraId="66491312" w14:textId="77777777" w:rsidR="00415D01" w:rsidDel="008B112F" w:rsidRDefault="00415D01" w:rsidP="00D3193E">
            <w:pPr>
              <w:pStyle w:val="TAL"/>
              <w:rPr>
                <w:del w:id="82" w:author="Siva Subramani" w:date="2020-04-02T22:38:00Z"/>
              </w:rPr>
            </w:pPr>
            <w:del w:id="83" w:author="Siva Subramani" w:date="2020-04-02T22:38:00Z">
              <w:r w:rsidDel="008B112F">
                <w:delText xml:space="preserve">All </w:delText>
              </w:r>
              <w:r w:rsidRPr="003372C4" w:rsidDel="008B112F">
                <w:delText>components have separate indications</w:delText>
              </w:r>
              <w:r w:rsidDel="008B112F">
                <w:delText>.</w:delText>
              </w:r>
            </w:del>
          </w:p>
          <w:p w14:paraId="1C6D885C" w14:textId="77777777" w:rsidR="00415D01" w:rsidRDefault="00415D01" w:rsidP="00D3193E">
            <w:pPr>
              <w:pStyle w:val="TAL"/>
              <w:rPr>
                <w:lang w:val="en-US"/>
              </w:rPr>
            </w:pPr>
          </w:p>
          <w:p w14:paraId="3114FDB3" w14:textId="77777777" w:rsidR="00415D01" w:rsidRDefault="00415D01" w:rsidP="00D3193E">
            <w:pPr>
              <w:pStyle w:val="TAL"/>
            </w:pPr>
            <w:r w:rsidRPr="00604D1D">
              <w:t>RAN2 has agreed that PUR with UP and CP solutions have separate indications, but this is not captured in this RAN1 UE feature list.</w:t>
            </w:r>
          </w:p>
          <w:p w14:paraId="0D55926C" w14:textId="77777777" w:rsidR="00415D01" w:rsidRDefault="00415D01" w:rsidP="00D3193E">
            <w:pPr>
              <w:pStyle w:val="TAL"/>
              <w:rPr>
                <w:lang w:val="en-US"/>
              </w:rPr>
            </w:pPr>
          </w:p>
          <w:p w14:paraId="26DEFD45" w14:textId="77777777" w:rsidR="00415D01" w:rsidRPr="003372C4" w:rsidRDefault="00415D01" w:rsidP="00D3193E">
            <w:pPr>
              <w:pStyle w:val="TAL"/>
            </w:pPr>
            <w:del w:id="84" w:author="Siva Subramani" w:date="2020-04-03T09:26:00Z">
              <w:r w:rsidDel="00B6245F">
                <w:rPr>
                  <w:lang w:val="en-US"/>
                </w:rPr>
                <w:delText>TA validation mechanisms based on ‘Serving cell changes’, ‘TA timer for idle mode’ and ‘TA always valid’ are mandatory for PUR UEs</w:delText>
              </w:r>
            </w:del>
          </w:p>
        </w:tc>
        <w:tc>
          <w:tcPr>
            <w:tcW w:w="1907" w:type="dxa"/>
            <w:shd w:val="clear" w:color="auto" w:fill="auto"/>
          </w:tcPr>
          <w:p w14:paraId="53A71735"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806B745" w14:textId="77777777" w:rsidTr="00D3193E">
        <w:trPr>
          <w:trHeight w:val="2447"/>
          <w:ins w:id="85" w:author="Siva Subramani" w:date="2020-04-03T08:22:00Z"/>
        </w:trPr>
        <w:tc>
          <w:tcPr>
            <w:tcW w:w="1838" w:type="dxa"/>
            <w:vMerge/>
            <w:shd w:val="clear" w:color="auto" w:fill="auto"/>
          </w:tcPr>
          <w:p w14:paraId="3C5947F7" w14:textId="77777777" w:rsidR="00415D01" w:rsidRPr="003372C4" w:rsidRDefault="00415D01" w:rsidP="00D3193E">
            <w:pPr>
              <w:pStyle w:val="TAL"/>
              <w:rPr>
                <w:ins w:id="86" w:author="Siva Subramani" w:date="2020-04-03T08:22:00Z"/>
              </w:rPr>
            </w:pPr>
          </w:p>
        </w:tc>
        <w:tc>
          <w:tcPr>
            <w:tcW w:w="731" w:type="dxa"/>
            <w:shd w:val="clear" w:color="auto" w:fill="auto"/>
          </w:tcPr>
          <w:p w14:paraId="482AB5D5" w14:textId="1389F7FA" w:rsidR="00415D01" w:rsidRPr="003372C4" w:rsidRDefault="00D3193E" w:rsidP="00D3193E">
            <w:pPr>
              <w:pStyle w:val="TAL"/>
              <w:rPr>
                <w:ins w:id="87" w:author="Siva Subramani" w:date="2020-04-03T08:22:00Z"/>
                <w:lang w:eastAsia="ja-JP"/>
              </w:rPr>
            </w:pPr>
            <w:ins w:id="88" w:author="Harada Hiroki" w:date="2020-04-09T07:09:00Z">
              <w:r>
                <w:rPr>
                  <w:lang w:eastAsia="ja-JP"/>
                </w:rPr>
                <w:t>[</w:t>
              </w:r>
            </w:ins>
            <w:ins w:id="89" w:author="Siva Subramani" w:date="2020-04-03T08:22:00Z">
              <w:r w:rsidR="00415D01">
                <w:rPr>
                  <w:lang w:eastAsia="ja-JP"/>
                </w:rPr>
                <w:t>2-</w:t>
              </w:r>
            </w:ins>
            <w:ins w:id="90" w:author="Siva Subramani" w:date="2020-04-07T11:26:00Z">
              <w:r w:rsidR="00415D01">
                <w:rPr>
                  <w:lang w:eastAsia="ja-JP"/>
                </w:rPr>
                <w:t>4</w:t>
              </w:r>
            </w:ins>
            <w:ins w:id="91" w:author="Harada Hiroki" w:date="2020-04-09T07:09:00Z">
              <w:r>
                <w:rPr>
                  <w:lang w:eastAsia="ja-JP"/>
                </w:rPr>
                <w:t>]</w:t>
              </w:r>
            </w:ins>
          </w:p>
        </w:tc>
        <w:tc>
          <w:tcPr>
            <w:tcW w:w="1539" w:type="dxa"/>
            <w:shd w:val="clear" w:color="auto" w:fill="auto"/>
          </w:tcPr>
          <w:p w14:paraId="298E83D2" w14:textId="77777777" w:rsidR="00415D01" w:rsidRDefault="00415D01" w:rsidP="00D3193E">
            <w:pPr>
              <w:pStyle w:val="TAL"/>
              <w:rPr>
                <w:ins w:id="92" w:author="Siva Subramani" w:date="2020-04-03T08:22:00Z"/>
              </w:rPr>
            </w:pPr>
            <w:ins w:id="93" w:author="Siva Subramani" w:date="2020-04-03T10:07:00Z">
              <w:r>
                <w:rPr>
                  <w:lang w:eastAsia="ja-JP"/>
                </w:rPr>
                <w:t>PUR w</w:t>
              </w:r>
            </w:ins>
            <w:ins w:id="94" w:author="Siva Subramani" w:date="2020-04-03T08:46:00Z">
              <w:r>
                <w:t>ith serving cell RSRP for TA validation</w:t>
              </w:r>
            </w:ins>
          </w:p>
          <w:p w14:paraId="5B63E827" w14:textId="77777777" w:rsidR="00415D01" w:rsidRPr="003372C4" w:rsidRDefault="00415D01" w:rsidP="00D3193E">
            <w:pPr>
              <w:pStyle w:val="TAL"/>
              <w:rPr>
                <w:ins w:id="95" w:author="Siva Subramani" w:date="2020-04-03T08:22:00Z"/>
                <w:lang w:eastAsia="ja-JP"/>
              </w:rPr>
            </w:pPr>
          </w:p>
        </w:tc>
        <w:tc>
          <w:tcPr>
            <w:tcW w:w="2497" w:type="dxa"/>
            <w:shd w:val="clear" w:color="auto" w:fill="auto"/>
          </w:tcPr>
          <w:p w14:paraId="22CE0A58" w14:textId="77777777" w:rsidR="00415D01" w:rsidRPr="003372C4" w:rsidRDefault="00415D01" w:rsidP="00D3193E">
            <w:pPr>
              <w:pStyle w:val="TAL"/>
              <w:rPr>
                <w:ins w:id="96" w:author="Siva Subramani" w:date="2020-04-03T08:22:00Z"/>
                <w:lang w:eastAsia="ja-JP"/>
              </w:rPr>
            </w:pPr>
          </w:p>
        </w:tc>
        <w:tc>
          <w:tcPr>
            <w:tcW w:w="1977" w:type="dxa"/>
            <w:shd w:val="clear" w:color="auto" w:fill="auto"/>
          </w:tcPr>
          <w:p w14:paraId="556F9434" w14:textId="77777777" w:rsidR="00415D01" w:rsidRPr="003372C4" w:rsidRDefault="00415D01" w:rsidP="00D3193E">
            <w:pPr>
              <w:pStyle w:val="TAL"/>
              <w:rPr>
                <w:ins w:id="97" w:author="Siva Subramani" w:date="2020-04-03T08:22:00Z"/>
                <w:lang w:eastAsia="ja-JP"/>
              </w:rPr>
            </w:pPr>
            <w:ins w:id="98" w:author="Siva Subramani" w:date="2020-04-03T08:26:00Z">
              <w:r>
                <w:rPr>
                  <w:lang w:eastAsia="ja-JP"/>
                </w:rPr>
                <w:t>2-</w:t>
              </w:r>
            </w:ins>
            <w:ins w:id="99" w:author="Siva Subramani" w:date="2020-04-07T11:26:00Z">
              <w:r>
                <w:rPr>
                  <w:lang w:eastAsia="ja-JP"/>
                </w:rPr>
                <w:t>3</w:t>
              </w:r>
            </w:ins>
          </w:p>
        </w:tc>
        <w:tc>
          <w:tcPr>
            <w:tcW w:w="1262" w:type="dxa"/>
            <w:shd w:val="clear" w:color="auto" w:fill="auto"/>
          </w:tcPr>
          <w:p w14:paraId="34957E9C" w14:textId="77777777" w:rsidR="00415D01" w:rsidRDefault="00415D01" w:rsidP="00D3193E">
            <w:pPr>
              <w:pStyle w:val="TAL"/>
              <w:rPr>
                <w:ins w:id="100" w:author="Siva Subramani" w:date="2020-04-03T08:22:00Z"/>
                <w:lang w:eastAsia="ja-JP"/>
              </w:rPr>
            </w:pPr>
            <w:ins w:id="101" w:author="Siva Subramani" w:date="2020-04-03T08:26:00Z">
              <w:r>
                <w:rPr>
                  <w:lang w:eastAsia="ja-JP"/>
                </w:rPr>
                <w:t>Yes</w:t>
              </w:r>
            </w:ins>
          </w:p>
        </w:tc>
        <w:tc>
          <w:tcPr>
            <w:tcW w:w="1338" w:type="dxa"/>
            <w:shd w:val="clear" w:color="auto" w:fill="auto"/>
          </w:tcPr>
          <w:p w14:paraId="6626F9D7" w14:textId="77777777" w:rsidR="00415D01" w:rsidRDefault="00415D01" w:rsidP="00D3193E">
            <w:pPr>
              <w:pStyle w:val="TAL"/>
              <w:rPr>
                <w:ins w:id="102" w:author="Siva Subramani" w:date="2020-04-03T08:22:00Z"/>
                <w:lang w:eastAsia="ja-JP"/>
              </w:rPr>
            </w:pPr>
            <w:ins w:id="103" w:author="Siva Subramani" w:date="2020-04-03T08:26:00Z">
              <w:r>
                <w:rPr>
                  <w:rFonts w:hint="eastAsia"/>
                  <w:lang w:eastAsia="ja-JP"/>
                </w:rPr>
                <w:t>N/A</w:t>
              </w:r>
            </w:ins>
          </w:p>
        </w:tc>
        <w:tc>
          <w:tcPr>
            <w:tcW w:w="1777" w:type="dxa"/>
          </w:tcPr>
          <w:p w14:paraId="004B9EC7" w14:textId="77777777" w:rsidR="00415D01" w:rsidRDefault="00415D01" w:rsidP="00D3193E">
            <w:pPr>
              <w:pStyle w:val="TAL"/>
              <w:rPr>
                <w:ins w:id="104" w:author="Siva Subramani" w:date="2020-04-03T08:22:00Z"/>
                <w:iCs/>
                <w:lang w:eastAsia="ja-JP"/>
              </w:rPr>
            </w:pPr>
            <w:ins w:id="105" w:author="Siva Subramani" w:date="2020-04-03T10:09:00Z">
              <w:r>
                <w:rPr>
                  <w:iCs/>
                  <w:lang w:eastAsia="ja-JP"/>
                </w:rPr>
                <w:t>PUR will not use serving cell RSRP for TA validation</w:t>
              </w:r>
            </w:ins>
          </w:p>
        </w:tc>
        <w:tc>
          <w:tcPr>
            <w:tcW w:w="2064" w:type="dxa"/>
            <w:shd w:val="clear" w:color="auto" w:fill="auto"/>
          </w:tcPr>
          <w:p w14:paraId="7016DA75" w14:textId="77777777" w:rsidR="00415D01" w:rsidRPr="003372C4" w:rsidRDefault="00415D01" w:rsidP="00D3193E">
            <w:pPr>
              <w:pStyle w:val="TAL"/>
              <w:rPr>
                <w:ins w:id="106" w:author="Siva Subramani" w:date="2020-04-03T08:22:00Z"/>
                <w:iCs/>
                <w:lang w:eastAsia="ja-JP"/>
              </w:rPr>
            </w:pPr>
            <w:ins w:id="107" w:author="Siva Subramani" w:date="2020-04-03T08:27:00Z">
              <w:r w:rsidRPr="003372C4">
                <w:rPr>
                  <w:iCs/>
                  <w:lang w:eastAsia="ja-JP"/>
                </w:rPr>
                <w:t>Per UE</w:t>
              </w:r>
            </w:ins>
          </w:p>
        </w:tc>
        <w:tc>
          <w:tcPr>
            <w:tcW w:w="1416" w:type="dxa"/>
            <w:shd w:val="clear" w:color="auto" w:fill="auto"/>
          </w:tcPr>
          <w:p w14:paraId="37C7B41D" w14:textId="77777777" w:rsidR="00415D01" w:rsidRPr="003372C4" w:rsidRDefault="00415D01" w:rsidP="00D3193E">
            <w:pPr>
              <w:pStyle w:val="TAL"/>
              <w:rPr>
                <w:ins w:id="108" w:author="Siva Subramani" w:date="2020-04-03T08:22:00Z"/>
                <w:lang w:eastAsia="ja-JP"/>
              </w:rPr>
            </w:pPr>
            <w:ins w:id="109" w:author="Siva Subramani" w:date="2020-04-03T08:27:00Z">
              <w:r w:rsidRPr="003372C4">
                <w:rPr>
                  <w:lang w:eastAsia="ja-JP"/>
                </w:rPr>
                <w:t>FDD only</w:t>
              </w:r>
            </w:ins>
          </w:p>
        </w:tc>
        <w:tc>
          <w:tcPr>
            <w:tcW w:w="1414" w:type="dxa"/>
            <w:shd w:val="clear" w:color="auto" w:fill="auto"/>
          </w:tcPr>
          <w:p w14:paraId="03559D46" w14:textId="77777777" w:rsidR="00415D01" w:rsidRPr="003372C4" w:rsidRDefault="00415D01" w:rsidP="00D3193E">
            <w:pPr>
              <w:pStyle w:val="TAL"/>
              <w:rPr>
                <w:ins w:id="110" w:author="Siva Subramani" w:date="2020-04-03T08:22:00Z"/>
                <w:lang w:eastAsia="ja-JP"/>
              </w:rPr>
            </w:pPr>
            <w:r>
              <w:rPr>
                <w:lang w:eastAsia="ja-JP"/>
              </w:rPr>
              <w:t>N/A</w:t>
            </w:r>
          </w:p>
        </w:tc>
        <w:tc>
          <w:tcPr>
            <w:tcW w:w="2620" w:type="dxa"/>
            <w:shd w:val="clear" w:color="auto" w:fill="auto"/>
          </w:tcPr>
          <w:p w14:paraId="067F26A7" w14:textId="77777777" w:rsidR="00415D01" w:rsidRDefault="00415D01" w:rsidP="00D3193E">
            <w:pPr>
              <w:pStyle w:val="TAL"/>
              <w:rPr>
                <w:ins w:id="111" w:author="Siva Subramani" w:date="2020-04-03T08:28:00Z"/>
              </w:rPr>
            </w:pPr>
            <w:ins w:id="112" w:author="Siva Subramani" w:date="2020-04-03T08:28:00Z">
              <w:r w:rsidRPr="00604D1D">
                <w:t>RAN2 has agreed that PUR with UP and CP solutions have separate indications, but this is not captured in this RAN1 UE feature list.</w:t>
              </w:r>
            </w:ins>
          </w:p>
          <w:p w14:paraId="56FA8C30" w14:textId="77777777" w:rsidR="00415D01" w:rsidRDefault="00415D01" w:rsidP="00D3193E">
            <w:pPr>
              <w:pStyle w:val="TAL"/>
              <w:rPr>
                <w:ins w:id="113" w:author="Siva Subramani" w:date="2020-04-03T08:28:00Z"/>
                <w:lang w:val="en-US"/>
              </w:rPr>
            </w:pPr>
          </w:p>
          <w:p w14:paraId="6E297904" w14:textId="77777777" w:rsidR="00415D01" w:rsidRDefault="00415D01" w:rsidP="00D3193E">
            <w:pPr>
              <w:pStyle w:val="TAL"/>
              <w:rPr>
                <w:ins w:id="114" w:author="Harada Hiroki" w:date="2020-04-09T07:09:00Z"/>
                <w:lang w:val="en-US"/>
              </w:rPr>
            </w:pPr>
            <w:ins w:id="115" w:author="Siva Subramani" w:date="2020-04-03T08:28:00Z">
              <w:r>
                <w:rPr>
                  <w:lang w:val="en-US"/>
                </w:rPr>
                <w:t xml:space="preserve">TA validation mechanisms based on ‘Serving cell changes’, ‘TA timer for idle mode’ and </w:t>
              </w:r>
              <w:r w:rsidRPr="006C6E74">
                <w:rPr>
                  <w:highlight w:val="yellow"/>
                  <w:lang w:val="en-US"/>
                </w:rPr>
                <w:t>‘TA always valid’</w:t>
              </w:r>
              <w:r>
                <w:rPr>
                  <w:lang w:val="en-US"/>
                </w:rPr>
                <w:t xml:space="preserve"> are mandatory for PUR UEs</w:t>
              </w:r>
            </w:ins>
          </w:p>
          <w:p w14:paraId="5430BD20" w14:textId="77777777" w:rsidR="00D3193E" w:rsidRDefault="00D3193E" w:rsidP="00D3193E">
            <w:pPr>
              <w:pStyle w:val="TAL"/>
              <w:rPr>
                <w:ins w:id="116" w:author="Harada Hiroki" w:date="2020-04-09T07:09:00Z"/>
              </w:rPr>
            </w:pPr>
          </w:p>
          <w:p w14:paraId="64E0FE21" w14:textId="200BD9FB" w:rsidR="00D3193E" w:rsidDel="008B112F" w:rsidRDefault="00D3193E" w:rsidP="00D3193E">
            <w:pPr>
              <w:pStyle w:val="TAL"/>
              <w:rPr>
                <w:ins w:id="117" w:author="Siva Subramani" w:date="2020-04-03T08:22:00Z"/>
              </w:rPr>
            </w:pPr>
            <w:ins w:id="118" w:author="Harada Hiroki" w:date="2020-04-09T07:09:00Z">
              <w:r w:rsidRPr="00D3193E">
                <w:t>FFS: whether to keep this feature group 2-4 separately or put it as a component of FG 2-3</w:t>
              </w:r>
            </w:ins>
          </w:p>
        </w:tc>
        <w:tc>
          <w:tcPr>
            <w:tcW w:w="1907" w:type="dxa"/>
            <w:shd w:val="clear" w:color="auto" w:fill="auto"/>
          </w:tcPr>
          <w:p w14:paraId="26821906" w14:textId="77777777" w:rsidR="00415D01" w:rsidRPr="003372C4" w:rsidRDefault="00415D01" w:rsidP="00D3193E">
            <w:pPr>
              <w:pStyle w:val="TAL"/>
              <w:rPr>
                <w:ins w:id="119" w:author="Siva Subramani" w:date="2020-04-03T08:22:00Z"/>
                <w:lang w:eastAsia="ja-JP"/>
              </w:rPr>
            </w:pPr>
            <w:ins w:id="120" w:author="Siva Subramani" w:date="2020-04-03T08:29:00Z">
              <w:r w:rsidRPr="003372C4">
                <w:rPr>
                  <w:lang w:eastAsia="ja-JP"/>
                </w:rPr>
                <w:t>Optional with capability signalling</w:t>
              </w:r>
            </w:ins>
          </w:p>
        </w:tc>
      </w:tr>
      <w:tr w:rsidR="00415D01" w:rsidRPr="003372C4" w14:paraId="747CE3A9" w14:textId="77777777" w:rsidTr="00D3193E">
        <w:trPr>
          <w:trHeight w:val="854"/>
          <w:ins w:id="121" w:author="Siva Subramani" w:date="2020-04-03T08:23:00Z"/>
        </w:trPr>
        <w:tc>
          <w:tcPr>
            <w:tcW w:w="1838" w:type="dxa"/>
            <w:vMerge/>
            <w:shd w:val="clear" w:color="auto" w:fill="auto"/>
          </w:tcPr>
          <w:p w14:paraId="64B1C5D4" w14:textId="77777777" w:rsidR="00415D01" w:rsidRPr="003372C4" w:rsidRDefault="00415D01" w:rsidP="00D3193E">
            <w:pPr>
              <w:pStyle w:val="TAL"/>
              <w:rPr>
                <w:ins w:id="122" w:author="Siva Subramani" w:date="2020-04-03T08:23:00Z"/>
              </w:rPr>
            </w:pPr>
          </w:p>
        </w:tc>
        <w:tc>
          <w:tcPr>
            <w:tcW w:w="731" w:type="dxa"/>
            <w:shd w:val="clear" w:color="auto" w:fill="auto"/>
          </w:tcPr>
          <w:p w14:paraId="12FF4836" w14:textId="77777777" w:rsidR="00415D01" w:rsidRPr="003372C4" w:rsidRDefault="00415D01" w:rsidP="00D3193E">
            <w:pPr>
              <w:pStyle w:val="TAL"/>
              <w:rPr>
                <w:ins w:id="123" w:author="Siva Subramani" w:date="2020-04-03T08:23:00Z"/>
                <w:lang w:eastAsia="ja-JP"/>
              </w:rPr>
            </w:pPr>
            <w:ins w:id="124" w:author="Siva Subramani" w:date="2020-04-03T08:23:00Z">
              <w:r>
                <w:rPr>
                  <w:lang w:eastAsia="ja-JP"/>
                </w:rPr>
                <w:t>2-</w:t>
              </w:r>
            </w:ins>
            <w:ins w:id="125" w:author="Siva Subramani" w:date="2020-04-07T11:26:00Z">
              <w:r>
                <w:rPr>
                  <w:lang w:eastAsia="ja-JP"/>
                </w:rPr>
                <w:t>5</w:t>
              </w:r>
            </w:ins>
          </w:p>
        </w:tc>
        <w:tc>
          <w:tcPr>
            <w:tcW w:w="1539" w:type="dxa"/>
            <w:shd w:val="clear" w:color="auto" w:fill="auto"/>
          </w:tcPr>
          <w:p w14:paraId="6681EC33" w14:textId="77777777" w:rsidR="00415D01" w:rsidRDefault="00415D01" w:rsidP="00D3193E">
            <w:pPr>
              <w:pStyle w:val="TAL"/>
              <w:rPr>
                <w:ins w:id="126" w:author="Siva Subramani" w:date="2020-04-03T08:25:00Z"/>
              </w:rPr>
            </w:pPr>
            <w:ins w:id="127" w:author="Siva Subramani" w:date="2020-04-03T10:07:00Z">
              <w:r>
                <w:t>PUR w</w:t>
              </w:r>
            </w:ins>
            <w:ins w:id="128" w:author="Siva Subramani" w:date="2020-04-03T08:47:00Z">
              <w:r>
                <w:t>ith L1 ACK</w:t>
              </w:r>
            </w:ins>
          </w:p>
          <w:p w14:paraId="214F3D4A" w14:textId="77777777" w:rsidR="00415D01" w:rsidRPr="003372C4" w:rsidRDefault="00415D01" w:rsidP="00D3193E">
            <w:pPr>
              <w:pStyle w:val="TAL"/>
              <w:rPr>
                <w:ins w:id="129" w:author="Siva Subramani" w:date="2020-04-03T08:23:00Z"/>
                <w:lang w:eastAsia="ja-JP"/>
              </w:rPr>
            </w:pPr>
          </w:p>
        </w:tc>
        <w:tc>
          <w:tcPr>
            <w:tcW w:w="2497" w:type="dxa"/>
            <w:shd w:val="clear" w:color="auto" w:fill="auto"/>
          </w:tcPr>
          <w:p w14:paraId="77EF14C6" w14:textId="77777777" w:rsidR="00415D01" w:rsidRPr="003372C4" w:rsidRDefault="00415D01" w:rsidP="00D3193E">
            <w:pPr>
              <w:pStyle w:val="TAL"/>
              <w:rPr>
                <w:ins w:id="130" w:author="Siva Subramani" w:date="2020-04-03T08:23:00Z"/>
                <w:lang w:eastAsia="ja-JP"/>
              </w:rPr>
            </w:pPr>
          </w:p>
        </w:tc>
        <w:tc>
          <w:tcPr>
            <w:tcW w:w="1977" w:type="dxa"/>
            <w:shd w:val="clear" w:color="auto" w:fill="auto"/>
          </w:tcPr>
          <w:p w14:paraId="29FCE86B" w14:textId="77777777" w:rsidR="00415D01" w:rsidRPr="003372C4" w:rsidRDefault="00415D01" w:rsidP="00D3193E">
            <w:pPr>
              <w:pStyle w:val="TAL"/>
              <w:rPr>
                <w:ins w:id="131" w:author="Siva Subramani" w:date="2020-04-03T08:23:00Z"/>
                <w:lang w:eastAsia="ja-JP"/>
              </w:rPr>
            </w:pPr>
            <w:ins w:id="132" w:author="Siva Subramani" w:date="2020-04-03T08:26:00Z">
              <w:r>
                <w:rPr>
                  <w:lang w:eastAsia="ja-JP"/>
                </w:rPr>
                <w:t>2-</w:t>
              </w:r>
            </w:ins>
            <w:ins w:id="133" w:author="Siva Subramani" w:date="2020-04-07T11:26:00Z">
              <w:r>
                <w:rPr>
                  <w:lang w:eastAsia="ja-JP"/>
                </w:rPr>
                <w:t>3</w:t>
              </w:r>
            </w:ins>
          </w:p>
        </w:tc>
        <w:tc>
          <w:tcPr>
            <w:tcW w:w="1262" w:type="dxa"/>
            <w:shd w:val="clear" w:color="auto" w:fill="auto"/>
          </w:tcPr>
          <w:p w14:paraId="666D0758" w14:textId="77777777" w:rsidR="00415D01" w:rsidRDefault="00415D01" w:rsidP="00D3193E">
            <w:pPr>
              <w:pStyle w:val="TAL"/>
              <w:rPr>
                <w:ins w:id="134" w:author="Siva Subramani" w:date="2020-04-03T08:23:00Z"/>
                <w:lang w:eastAsia="ja-JP"/>
              </w:rPr>
            </w:pPr>
            <w:ins w:id="135" w:author="Siva Subramani" w:date="2020-04-03T08:26:00Z">
              <w:r>
                <w:rPr>
                  <w:lang w:eastAsia="ja-JP"/>
                </w:rPr>
                <w:t>Yes</w:t>
              </w:r>
            </w:ins>
          </w:p>
        </w:tc>
        <w:tc>
          <w:tcPr>
            <w:tcW w:w="1338" w:type="dxa"/>
            <w:shd w:val="clear" w:color="auto" w:fill="auto"/>
          </w:tcPr>
          <w:p w14:paraId="7FBF96D4" w14:textId="77777777" w:rsidR="00415D01" w:rsidRDefault="00415D01" w:rsidP="00D3193E">
            <w:pPr>
              <w:pStyle w:val="TAL"/>
              <w:rPr>
                <w:ins w:id="136" w:author="Siva Subramani" w:date="2020-04-03T08:23:00Z"/>
                <w:lang w:eastAsia="ja-JP"/>
              </w:rPr>
            </w:pPr>
            <w:ins w:id="137" w:author="Siva Subramani" w:date="2020-04-03T08:26:00Z">
              <w:r>
                <w:rPr>
                  <w:rFonts w:hint="eastAsia"/>
                  <w:lang w:eastAsia="ja-JP"/>
                </w:rPr>
                <w:t>N/A</w:t>
              </w:r>
            </w:ins>
          </w:p>
        </w:tc>
        <w:tc>
          <w:tcPr>
            <w:tcW w:w="1777" w:type="dxa"/>
          </w:tcPr>
          <w:p w14:paraId="740A3760" w14:textId="77777777" w:rsidR="00415D01" w:rsidRDefault="00415D01" w:rsidP="00D3193E">
            <w:pPr>
              <w:pStyle w:val="TAL"/>
              <w:rPr>
                <w:ins w:id="138" w:author="Siva Subramani" w:date="2020-04-03T08:23:00Z"/>
                <w:iCs/>
                <w:lang w:eastAsia="ja-JP"/>
              </w:rPr>
            </w:pPr>
            <w:ins w:id="139" w:author="Siva Subramani" w:date="2020-04-03T10:09:00Z">
              <w:r>
                <w:rPr>
                  <w:iCs/>
                  <w:lang w:eastAsia="ja-JP"/>
                </w:rPr>
                <w:t>PUR will not use L1 ACK</w:t>
              </w:r>
            </w:ins>
          </w:p>
        </w:tc>
        <w:tc>
          <w:tcPr>
            <w:tcW w:w="2064" w:type="dxa"/>
            <w:shd w:val="clear" w:color="auto" w:fill="auto"/>
          </w:tcPr>
          <w:p w14:paraId="46FB6186" w14:textId="77777777" w:rsidR="00415D01" w:rsidRPr="003372C4" w:rsidRDefault="00415D01" w:rsidP="00D3193E">
            <w:pPr>
              <w:pStyle w:val="TAL"/>
              <w:rPr>
                <w:ins w:id="140" w:author="Siva Subramani" w:date="2020-04-03T08:23:00Z"/>
                <w:iCs/>
                <w:lang w:eastAsia="ja-JP"/>
              </w:rPr>
            </w:pPr>
            <w:ins w:id="141" w:author="Siva Subramani" w:date="2020-04-03T08:27:00Z">
              <w:r w:rsidRPr="003372C4">
                <w:rPr>
                  <w:iCs/>
                  <w:lang w:eastAsia="ja-JP"/>
                </w:rPr>
                <w:t>Per UE</w:t>
              </w:r>
            </w:ins>
          </w:p>
        </w:tc>
        <w:tc>
          <w:tcPr>
            <w:tcW w:w="1416" w:type="dxa"/>
            <w:shd w:val="clear" w:color="auto" w:fill="auto"/>
          </w:tcPr>
          <w:p w14:paraId="34D93110" w14:textId="77777777" w:rsidR="00415D01" w:rsidRPr="003372C4" w:rsidRDefault="00415D01" w:rsidP="00D3193E">
            <w:pPr>
              <w:pStyle w:val="TAL"/>
              <w:rPr>
                <w:ins w:id="142" w:author="Siva Subramani" w:date="2020-04-03T08:23:00Z"/>
                <w:lang w:eastAsia="ja-JP"/>
              </w:rPr>
            </w:pPr>
            <w:ins w:id="143" w:author="Siva Subramani" w:date="2020-04-03T08:27:00Z">
              <w:r w:rsidRPr="003372C4">
                <w:rPr>
                  <w:lang w:eastAsia="ja-JP"/>
                </w:rPr>
                <w:t>FDD only</w:t>
              </w:r>
            </w:ins>
          </w:p>
        </w:tc>
        <w:tc>
          <w:tcPr>
            <w:tcW w:w="1414" w:type="dxa"/>
            <w:shd w:val="clear" w:color="auto" w:fill="auto"/>
          </w:tcPr>
          <w:p w14:paraId="0B3C156C" w14:textId="77777777" w:rsidR="00415D01" w:rsidRPr="003372C4" w:rsidRDefault="00415D01" w:rsidP="00D3193E">
            <w:pPr>
              <w:pStyle w:val="TAL"/>
              <w:rPr>
                <w:ins w:id="144" w:author="Siva Subramani" w:date="2020-04-03T08:23:00Z"/>
                <w:lang w:eastAsia="ja-JP"/>
              </w:rPr>
            </w:pPr>
            <w:r>
              <w:rPr>
                <w:lang w:eastAsia="ja-JP"/>
              </w:rPr>
              <w:t>N/A</w:t>
            </w:r>
          </w:p>
        </w:tc>
        <w:tc>
          <w:tcPr>
            <w:tcW w:w="2620" w:type="dxa"/>
            <w:shd w:val="clear" w:color="auto" w:fill="auto"/>
          </w:tcPr>
          <w:p w14:paraId="1B0E8536" w14:textId="77777777" w:rsidR="00415D01" w:rsidRDefault="00415D01" w:rsidP="00D3193E">
            <w:pPr>
              <w:pStyle w:val="TAL"/>
              <w:rPr>
                <w:ins w:id="145" w:author="Siva Subramani" w:date="2020-04-03T08:28:00Z"/>
              </w:rPr>
            </w:pPr>
            <w:ins w:id="146" w:author="Siva Subramani" w:date="2020-04-03T08:28:00Z">
              <w:r w:rsidRPr="00604D1D">
                <w:t>RAN2 has agreed that PUR with UP and CP solutions have separate indications, but this is not captured in this RAN1 UE feature list.</w:t>
              </w:r>
            </w:ins>
          </w:p>
          <w:p w14:paraId="17192C35" w14:textId="77777777" w:rsidR="00415D01" w:rsidRDefault="00415D01" w:rsidP="00D3193E">
            <w:pPr>
              <w:pStyle w:val="TAL"/>
              <w:rPr>
                <w:ins w:id="147" w:author="Siva Subramani" w:date="2020-04-03T08:28:00Z"/>
                <w:lang w:val="en-US"/>
              </w:rPr>
            </w:pPr>
          </w:p>
          <w:p w14:paraId="3BC19A96" w14:textId="77777777" w:rsidR="00415D01" w:rsidDel="008B112F" w:rsidRDefault="00415D01" w:rsidP="00D3193E">
            <w:pPr>
              <w:pStyle w:val="TAL"/>
              <w:rPr>
                <w:ins w:id="148" w:author="Siva Subramani" w:date="2020-04-03T08:23:00Z"/>
              </w:rPr>
            </w:pPr>
          </w:p>
        </w:tc>
        <w:tc>
          <w:tcPr>
            <w:tcW w:w="1907" w:type="dxa"/>
            <w:shd w:val="clear" w:color="auto" w:fill="auto"/>
          </w:tcPr>
          <w:p w14:paraId="0D544237" w14:textId="77777777" w:rsidR="00415D01" w:rsidRPr="003372C4" w:rsidRDefault="00415D01" w:rsidP="00D3193E">
            <w:pPr>
              <w:pStyle w:val="TAL"/>
              <w:rPr>
                <w:ins w:id="149" w:author="Siva Subramani" w:date="2020-04-03T08:23:00Z"/>
                <w:lang w:eastAsia="ja-JP"/>
              </w:rPr>
            </w:pPr>
            <w:ins w:id="150" w:author="Siva Subramani" w:date="2020-04-03T08:29:00Z">
              <w:r w:rsidRPr="003372C4">
                <w:rPr>
                  <w:lang w:eastAsia="ja-JP"/>
                </w:rPr>
                <w:t>Optional with capability signalling</w:t>
              </w:r>
            </w:ins>
          </w:p>
        </w:tc>
      </w:tr>
      <w:tr w:rsidR="00415D01" w:rsidRPr="003372C4" w14:paraId="654C482C" w14:textId="77777777" w:rsidTr="00D3193E">
        <w:tc>
          <w:tcPr>
            <w:tcW w:w="1838" w:type="dxa"/>
            <w:vMerge/>
            <w:shd w:val="clear" w:color="auto" w:fill="auto"/>
          </w:tcPr>
          <w:p w14:paraId="7636C69F" w14:textId="77777777" w:rsidR="00415D01" w:rsidRPr="003372C4" w:rsidRDefault="00415D01" w:rsidP="00D3193E">
            <w:pPr>
              <w:pStyle w:val="TAL"/>
            </w:pPr>
          </w:p>
        </w:tc>
        <w:tc>
          <w:tcPr>
            <w:tcW w:w="731" w:type="dxa"/>
            <w:shd w:val="clear" w:color="auto" w:fill="auto"/>
          </w:tcPr>
          <w:p w14:paraId="2E6EC842" w14:textId="77777777" w:rsidR="00415D01" w:rsidRPr="003372C4" w:rsidRDefault="00415D01" w:rsidP="00D3193E">
            <w:pPr>
              <w:pStyle w:val="TAL"/>
              <w:rPr>
                <w:lang w:eastAsia="ja-JP"/>
              </w:rPr>
            </w:pPr>
            <w:r w:rsidRPr="003372C4">
              <w:rPr>
                <w:lang w:eastAsia="ja-JP"/>
              </w:rPr>
              <w:t>2-</w:t>
            </w:r>
            <w:ins w:id="151" w:author="Siva Subramani" w:date="2020-04-07T11:26:00Z">
              <w:r>
                <w:rPr>
                  <w:lang w:eastAsia="ja-JP"/>
                </w:rPr>
                <w:t>6</w:t>
              </w:r>
            </w:ins>
            <w:del w:id="152" w:author="Siva Subramani" w:date="2020-04-03T08:30:00Z">
              <w:r w:rsidRPr="003372C4" w:rsidDel="00DF584C">
                <w:rPr>
                  <w:lang w:eastAsia="ja-JP"/>
                </w:rPr>
                <w:delText>3</w:delText>
              </w:r>
            </w:del>
          </w:p>
        </w:tc>
        <w:tc>
          <w:tcPr>
            <w:tcW w:w="1539" w:type="dxa"/>
            <w:shd w:val="clear" w:color="auto" w:fill="auto"/>
          </w:tcPr>
          <w:p w14:paraId="6B05679D" w14:textId="77777777" w:rsidR="00415D01" w:rsidRDefault="00415D01" w:rsidP="00D3193E">
            <w:pPr>
              <w:pStyle w:val="TAL"/>
              <w:rPr>
                <w:ins w:id="153" w:author="Siva Subramani" w:date="2020-04-03T08:42:00Z"/>
                <w:lang w:eastAsia="ja-JP"/>
              </w:rPr>
            </w:pPr>
            <w:r w:rsidRPr="003372C4">
              <w:rPr>
                <w:lang w:eastAsia="ja-JP"/>
              </w:rPr>
              <w:t>Multi-TB scheduling for unicast in DL</w:t>
            </w:r>
            <w:ins w:id="154" w:author="Siva Subramani" w:date="2020-04-03T10:19:00Z">
              <w:r>
                <w:rPr>
                  <w:lang w:eastAsia="ja-JP"/>
                </w:rPr>
                <w:t xml:space="preserve"> </w:t>
              </w:r>
            </w:ins>
            <w:ins w:id="155" w:author="Siva Subramani" w:date="2020-04-03T10:21:00Z">
              <w:r>
                <w:rPr>
                  <w:lang w:eastAsia="ja-JP"/>
                </w:rPr>
                <w:t>with</w:t>
              </w:r>
            </w:ins>
            <w:ins w:id="156" w:author="Siva Subramani" w:date="2020-04-03T10:19:00Z">
              <w:r>
                <w:rPr>
                  <w:lang w:eastAsia="ja-JP"/>
                </w:rPr>
                <w:t xml:space="preserve"> a single DCI</w:t>
              </w:r>
            </w:ins>
            <w:del w:id="157" w:author="Siva Subramani" w:date="2020-04-03T10:12:00Z">
              <w:r w:rsidRPr="003372C4" w:rsidDel="00BB58CD">
                <w:rPr>
                  <w:lang w:eastAsia="ja-JP"/>
                </w:rPr>
                <w:delText>/UL</w:delText>
              </w:r>
            </w:del>
          </w:p>
          <w:p w14:paraId="4964D17E" w14:textId="77777777" w:rsidR="00415D01" w:rsidRPr="003372C4" w:rsidRDefault="00415D01" w:rsidP="00D3193E">
            <w:pPr>
              <w:pStyle w:val="TAL"/>
            </w:pPr>
            <w:ins w:id="158" w:author="Siva Subramani" w:date="2020-04-03T10:12:00Z">
              <w:r>
                <w:t>(</w:t>
              </w:r>
            </w:ins>
            <w:ins w:id="159" w:author="Siva Subramani" w:date="2020-04-03T08:42:00Z">
              <w:r w:rsidRPr="003372C4">
                <w:rPr>
                  <w:lang w:eastAsia="ja-JP"/>
                </w:rPr>
                <w:t>Interleaved transmission</w:t>
              </w:r>
            </w:ins>
            <w:ins w:id="160" w:author="Siva Subramani" w:date="2020-04-03T10:12:00Z">
              <w:r>
                <w:rPr>
                  <w:lang w:eastAsia="ja-JP"/>
                </w:rPr>
                <w:t>)</w:t>
              </w:r>
            </w:ins>
          </w:p>
        </w:tc>
        <w:tc>
          <w:tcPr>
            <w:tcW w:w="2497" w:type="dxa"/>
            <w:shd w:val="clear" w:color="auto" w:fill="auto"/>
          </w:tcPr>
          <w:p w14:paraId="3BC5B87F" w14:textId="77777777" w:rsidR="00415D01" w:rsidRDefault="00415D01" w:rsidP="00D3193E">
            <w:pPr>
              <w:pStyle w:val="TAL"/>
              <w:rPr>
                <w:lang w:eastAsia="ja-JP"/>
              </w:rPr>
            </w:pPr>
            <w:del w:id="161" w:author="Siva Subramani" w:date="2020-04-03T08:43:00Z">
              <w:r w:rsidRPr="003372C4" w:rsidDel="00091A19">
                <w:rPr>
                  <w:lang w:eastAsia="ja-JP"/>
                </w:rPr>
                <w:delText xml:space="preserve">1. </w:delText>
              </w:r>
            </w:del>
            <w:del w:id="162" w:author="Siva Subramani" w:date="2020-04-03T08:42:00Z">
              <w:r w:rsidRPr="003372C4" w:rsidDel="00091A19">
                <w:rPr>
                  <w:lang w:eastAsia="ja-JP"/>
                </w:rPr>
                <w:delText>Interleaved transmission of multiple unicast DL TBs scheduled in a single DCI</w:delText>
              </w:r>
            </w:del>
          </w:p>
          <w:p w14:paraId="2B43C54B" w14:textId="77777777" w:rsidR="00415D01" w:rsidRPr="003372C4" w:rsidDel="00DF584C" w:rsidRDefault="00415D01" w:rsidP="00D3193E">
            <w:pPr>
              <w:pStyle w:val="TAL"/>
              <w:rPr>
                <w:del w:id="163" w:author="Siva Subramani" w:date="2020-04-03T08:37:00Z"/>
                <w:lang w:eastAsia="ja-JP"/>
              </w:rPr>
            </w:pPr>
            <w:del w:id="164" w:author="Siva Subramani" w:date="2020-04-03T08:37:00Z">
              <w:r w:rsidDel="00DF584C">
                <w:rPr>
                  <w:lang w:eastAsia="ja-JP"/>
                </w:rPr>
                <w:delText xml:space="preserve">2. Non-interleaved </w:delText>
              </w:r>
              <w:r w:rsidRPr="003372C4" w:rsidDel="00DF584C">
                <w:rPr>
                  <w:lang w:eastAsia="ja-JP"/>
                </w:rPr>
                <w:delText>transmission of multiple unicast DL TBs scheduled in a single DCI</w:delText>
              </w:r>
            </w:del>
          </w:p>
          <w:p w14:paraId="61F489F6" w14:textId="77777777" w:rsidR="00415D01" w:rsidDel="00DF584C" w:rsidRDefault="00415D01" w:rsidP="00D3193E">
            <w:pPr>
              <w:pStyle w:val="TAL"/>
              <w:rPr>
                <w:del w:id="165" w:author="Siva Subramani" w:date="2020-04-03T08:37:00Z"/>
                <w:lang w:eastAsia="ja-JP"/>
              </w:rPr>
            </w:pPr>
            <w:del w:id="166" w:author="Siva Subramani" w:date="2020-04-03T08:37:00Z">
              <w:r w:rsidDel="00DF584C">
                <w:rPr>
                  <w:lang w:eastAsia="ja-JP"/>
                </w:rPr>
                <w:delText>3</w:delText>
              </w:r>
              <w:r w:rsidRPr="003372C4" w:rsidDel="00DF584C">
                <w:rPr>
                  <w:lang w:eastAsia="ja-JP"/>
                </w:rPr>
                <w:delText>. Interleaved transmission of multiple unicast UL TBs scheduled in a single DCI</w:delText>
              </w:r>
            </w:del>
          </w:p>
          <w:p w14:paraId="7D5D99A6" w14:textId="77777777" w:rsidR="00415D01" w:rsidRPr="003372C4" w:rsidDel="00DF584C" w:rsidRDefault="00415D01" w:rsidP="00D3193E">
            <w:pPr>
              <w:pStyle w:val="TAL"/>
              <w:rPr>
                <w:del w:id="167" w:author="Siva Subramani" w:date="2020-04-03T08:37:00Z"/>
                <w:lang w:eastAsia="ja-JP"/>
              </w:rPr>
            </w:pPr>
            <w:del w:id="168" w:author="Siva Subramani" w:date="2020-04-03T08:37:00Z">
              <w:r w:rsidDel="00DF584C">
                <w:rPr>
                  <w:lang w:eastAsia="ja-JP"/>
                </w:rPr>
                <w:delText xml:space="preserve">4. Non-interleaved </w:delText>
              </w:r>
              <w:r w:rsidRPr="003372C4" w:rsidDel="00DF584C">
                <w:rPr>
                  <w:lang w:eastAsia="ja-JP"/>
                </w:rPr>
                <w:delText>transmission of multiple unicast UL TBs scheduled in a single DCI</w:delText>
              </w:r>
            </w:del>
          </w:p>
          <w:p w14:paraId="0ADC7C1B" w14:textId="77777777" w:rsidR="00415D01" w:rsidRPr="003372C4" w:rsidRDefault="00415D01" w:rsidP="00D3193E">
            <w:pPr>
              <w:pStyle w:val="TAL"/>
            </w:pPr>
            <w:del w:id="169" w:author="Siva Subramani" w:date="2020-04-03T08:37:00Z">
              <w:r w:rsidDel="00DF584C">
                <w:rPr>
                  <w:lang w:eastAsia="ja-JP"/>
                </w:rPr>
                <w:delText>5</w:delText>
              </w:r>
              <w:r w:rsidRPr="003372C4" w:rsidDel="00DF584C">
                <w:rPr>
                  <w:lang w:eastAsia="ja-JP"/>
                </w:rPr>
                <w:delText>. HARQ bundling for HARQ-ACK feedback to interleaved transmission of multiple DL TBs scheduled in a single DCI</w:delText>
              </w:r>
            </w:del>
          </w:p>
        </w:tc>
        <w:tc>
          <w:tcPr>
            <w:tcW w:w="1977" w:type="dxa"/>
            <w:shd w:val="clear" w:color="auto" w:fill="auto"/>
          </w:tcPr>
          <w:p w14:paraId="4791C298" w14:textId="77777777" w:rsidR="00415D01" w:rsidRPr="003372C4" w:rsidRDefault="00415D01" w:rsidP="00D3193E">
            <w:pPr>
              <w:pStyle w:val="TAL"/>
            </w:pPr>
            <w:r w:rsidRPr="003372C4">
              <w:rPr>
                <w:lang w:eastAsia="ja-JP"/>
              </w:rPr>
              <w:t>Two HARQ processes</w:t>
            </w:r>
          </w:p>
        </w:tc>
        <w:tc>
          <w:tcPr>
            <w:tcW w:w="1262" w:type="dxa"/>
            <w:shd w:val="clear" w:color="auto" w:fill="auto"/>
          </w:tcPr>
          <w:p w14:paraId="3DE31032"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4AF112DF" w14:textId="77777777" w:rsidR="00415D01" w:rsidRPr="003372C4" w:rsidRDefault="00415D01" w:rsidP="00D3193E">
            <w:pPr>
              <w:pStyle w:val="TAL"/>
              <w:rPr>
                <w:lang w:eastAsia="ja-JP"/>
              </w:rPr>
            </w:pPr>
            <w:r>
              <w:rPr>
                <w:rFonts w:hint="eastAsia"/>
                <w:lang w:eastAsia="ja-JP"/>
              </w:rPr>
              <w:t>N/A</w:t>
            </w:r>
          </w:p>
        </w:tc>
        <w:tc>
          <w:tcPr>
            <w:tcW w:w="1777" w:type="dxa"/>
          </w:tcPr>
          <w:p w14:paraId="1D6DE482" w14:textId="77777777" w:rsidR="00415D01" w:rsidRPr="003372C4" w:rsidRDefault="00415D01" w:rsidP="00D3193E">
            <w:pPr>
              <w:pStyle w:val="TAL"/>
              <w:rPr>
                <w:iCs/>
                <w:lang w:eastAsia="ja-JP"/>
              </w:rPr>
            </w:pPr>
            <w:r>
              <w:rPr>
                <w:iCs/>
                <w:lang w:eastAsia="ja-JP"/>
              </w:rPr>
              <w:t xml:space="preserve">The network cannot schedule transmission of multiple TBs </w:t>
            </w:r>
            <w:ins w:id="170" w:author="Siva Subramani" w:date="2020-04-03T10:14:00Z">
              <w:r>
                <w:rPr>
                  <w:iCs/>
                  <w:lang w:eastAsia="ja-JP"/>
                </w:rPr>
                <w:t xml:space="preserve">in </w:t>
              </w:r>
            </w:ins>
            <w:ins w:id="171" w:author="Siva Subramani" w:date="2020-04-03T10:15:00Z">
              <w:r>
                <w:rPr>
                  <w:iCs/>
                  <w:lang w:eastAsia="ja-JP"/>
                </w:rPr>
                <w:t xml:space="preserve">DL </w:t>
              </w:r>
            </w:ins>
            <w:r>
              <w:rPr>
                <w:iCs/>
                <w:lang w:eastAsia="ja-JP"/>
              </w:rPr>
              <w:t xml:space="preserve">with a single </w:t>
            </w:r>
            <w:proofErr w:type="gramStart"/>
            <w:r>
              <w:rPr>
                <w:iCs/>
                <w:lang w:eastAsia="ja-JP"/>
              </w:rPr>
              <w:t>DCI</w:t>
            </w:r>
            <w:ins w:id="172" w:author="Siva Subramani" w:date="2020-04-03T10:15:00Z">
              <w:r>
                <w:rPr>
                  <w:iCs/>
                  <w:lang w:eastAsia="ja-JP"/>
                </w:rPr>
                <w:t xml:space="preserve">  (</w:t>
              </w:r>
              <w:proofErr w:type="gramEnd"/>
              <w:r>
                <w:rPr>
                  <w:iCs/>
                  <w:lang w:eastAsia="ja-JP"/>
                </w:rPr>
                <w:t>interleaved transmission)</w:t>
              </w:r>
            </w:ins>
          </w:p>
        </w:tc>
        <w:tc>
          <w:tcPr>
            <w:tcW w:w="2064" w:type="dxa"/>
            <w:shd w:val="clear" w:color="auto" w:fill="auto"/>
          </w:tcPr>
          <w:p w14:paraId="1BE40D7F"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16E67271"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21C12076"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9070651" w14:textId="77777777" w:rsidR="00415D01" w:rsidRPr="003372C4" w:rsidRDefault="00415D01" w:rsidP="00D3193E">
            <w:pPr>
              <w:pStyle w:val="TAL"/>
            </w:pPr>
            <w:del w:id="173" w:author="Siva Subramani" w:date="2020-04-02T22:39:00Z">
              <w:r w:rsidDel="008B112F">
                <w:delText xml:space="preserve">All </w:delText>
              </w:r>
              <w:r w:rsidRPr="003372C4" w:rsidDel="008B112F">
                <w:delText>components have separate indications</w:delText>
              </w:r>
              <w:r w:rsidDel="008B112F">
                <w:delText>.</w:delText>
              </w:r>
            </w:del>
          </w:p>
        </w:tc>
        <w:tc>
          <w:tcPr>
            <w:tcW w:w="1907" w:type="dxa"/>
            <w:shd w:val="clear" w:color="auto" w:fill="auto"/>
          </w:tcPr>
          <w:p w14:paraId="6D8A14C9"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686EFAC0" w14:textId="77777777" w:rsidTr="00D3193E">
        <w:trPr>
          <w:trHeight w:val="1367"/>
          <w:ins w:id="174" w:author="Siva Subramani" w:date="2020-04-03T08:29:00Z"/>
        </w:trPr>
        <w:tc>
          <w:tcPr>
            <w:tcW w:w="1838" w:type="dxa"/>
            <w:vMerge/>
            <w:shd w:val="clear" w:color="auto" w:fill="auto"/>
          </w:tcPr>
          <w:p w14:paraId="3A79A237" w14:textId="77777777" w:rsidR="00415D01" w:rsidRPr="003372C4" w:rsidRDefault="00415D01" w:rsidP="00D3193E">
            <w:pPr>
              <w:pStyle w:val="TAL"/>
              <w:rPr>
                <w:ins w:id="175" w:author="Siva Subramani" w:date="2020-04-03T08:29:00Z"/>
              </w:rPr>
            </w:pPr>
          </w:p>
        </w:tc>
        <w:tc>
          <w:tcPr>
            <w:tcW w:w="731" w:type="dxa"/>
            <w:shd w:val="clear" w:color="auto" w:fill="auto"/>
          </w:tcPr>
          <w:p w14:paraId="6750F6D6" w14:textId="77777777" w:rsidR="00415D01" w:rsidRPr="003372C4" w:rsidRDefault="00415D01" w:rsidP="00D3193E">
            <w:pPr>
              <w:pStyle w:val="TAL"/>
              <w:rPr>
                <w:ins w:id="176" w:author="Siva Subramani" w:date="2020-04-03T08:29:00Z"/>
                <w:lang w:eastAsia="ja-JP"/>
              </w:rPr>
            </w:pPr>
            <w:ins w:id="177" w:author="Siva Subramani" w:date="2020-04-03T08:47:00Z">
              <w:r>
                <w:rPr>
                  <w:lang w:eastAsia="ja-JP"/>
                </w:rPr>
                <w:t>2-</w:t>
              </w:r>
            </w:ins>
            <w:ins w:id="178" w:author="Siva Subramani" w:date="2020-04-07T11:26:00Z">
              <w:r>
                <w:rPr>
                  <w:lang w:eastAsia="ja-JP"/>
                </w:rPr>
                <w:t>7</w:t>
              </w:r>
            </w:ins>
          </w:p>
        </w:tc>
        <w:tc>
          <w:tcPr>
            <w:tcW w:w="1539" w:type="dxa"/>
            <w:shd w:val="clear" w:color="auto" w:fill="auto"/>
          </w:tcPr>
          <w:p w14:paraId="281A6E4C" w14:textId="77777777" w:rsidR="00415D01" w:rsidRPr="003372C4" w:rsidRDefault="00415D01" w:rsidP="00D3193E">
            <w:pPr>
              <w:pStyle w:val="TAL"/>
              <w:rPr>
                <w:ins w:id="179" w:author="Siva Subramani" w:date="2020-04-03T08:29:00Z"/>
                <w:lang w:eastAsia="ja-JP"/>
              </w:rPr>
            </w:pPr>
            <w:ins w:id="180" w:author="Siva Subramani" w:date="2020-04-03T08:30:00Z">
              <w:r w:rsidRPr="003372C4">
                <w:rPr>
                  <w:lang w:eastAsia="ja-JP"/>
                </w:rPr>
                <w:t>Multi-TB scheduling for unicast in DL</w:t>
              </w:r>
            </w:ins>
            <w:ins w:id="181" w:author="Siva Subramani" w:date="2020-04-03T10:12:00Z">
              <w:r>
                <w:rPr>
                  <w:lang w:eastAsia="ja-JP"/>
                </w:rPr>
                <w:t xml:space="preserve"> </w:t>
              </w:r>
            </w:ins>
            <w:ins w:id="182" w:author="Siva Subramani" w:date="2020-04-03T10:21:00Z">
              <w:r>
                <w:rPr>
                  <w:lang w:eastAsia="ja-JP"/>
                </w:rPr>
                <w:t>with</w:t>
              </w:r>
            </w:ins>
            <w:ins w:id="183" w:author="Siva Subramani" w:date="2020-04-03T10:19:00Z">
              <w:r>
                <w:rPr>
                  <w:lang w:eastAsia="ja-JP"/>
                </w:rPr>
                <w:t xml:space="preserve"> a single DCI </w:t>
              </w:r>
            </w:ins>
            <w:ins w:id="184" w:author="Siva Subramani" w:date="2020-04-03T10:12:00Z">
              <w:r>
                <w:rPr>
                  <w:lang w:eastAsia="ja-JP"/>
                </w:rPr>
                <w:t>(</w:t>
              </w:r>
            </w:ins>
            <w:ins w:id="185" w:author="Siva Subramani" w:date="2020-04-03T08:42:00Z">
              <w:r>
                <w:rPr>
                  <w:lang w:eastAsia="ja-JP"/>
                </w:rPr>
                <w:t xml:space="preserve">Non-interleaved </w:t>
              </w:r>
              <w:r w:rsidRPr="003372C4">
                <w:rPr>
                  <w:lang w:eastAsia="ja-JP"/>
                </w:rPr>
                <w:t>transmission</w:t>
              </w:r>
            </w:ins>
            <w:ins w:id="186" w:author="Siva Subramani" w:date="2020-04-03T10:12:00Z">
              <w:r>
                <w:rPr>
                  <w:lang w:eastAsia="ja-JP"/>
                </w:rPr>
                <w:t>)</w:t>
              </w:r>
            </w:ins>
            <w:ins w:id="187" w:author="Siva Subramani" w:date="2020-04-03T08:42:00Z">
              <w:r w:rsidRPr="003372C4">
                <w:rPr>
                  <w:lang w:eastAsia="ja-JP"/>
                </w:rPr>
                <w:t xml:space="preserve"> </w:t>
              </w:r>
            </w:ins>
          </w:p>
        </w:tc>
        <w:tc>
          <w:tcPr>
            <w:tcW w:w="2497" w:type="dxa"/>
            <w:shd w:val="clear" w:color="auto" w:fill="auto"/>
          </w:tcPr>
          <w:p w14:paraId="19062B6F" w14:textId="77777777" w:rsidR="00415D01" w:rsidRDefault="00415D01" w:rsidP="00D3193E">
            <w:pPr>
              <w:pStyle w:val="TAL"/>
              <w:rPr>
                <w:ins w:id="188" w:author="Siva Subramani" w:date="2020-04-03T08:29:00Z"/>
                <w:lang w:eastAsia="ja-JP"/>
              </w:rPr>
            </w:pPr>
          </w:p>
        </w:tc>
        <w:tc>
          <w:tcPr>
            <w:tcW w:w="1977" w:type="dxa"/>
            <w:shd w:val="clear" w:color="auto" w:fill="auto"/>
          </w:tcPr>
          <w:p w14:paraId="1CBD024A" w14:textId="77777777" w:rsidR="00415D01" w:rsidRPr="003372C4" w:rsidRDefault="00415D01" w:rsidP="00D3193E">
            <w:pPr>
              <w:pStyle w:val="TAL"/>
              <w:rPr>
                <w:ins w:id="189" w:author="Siva Subramani" w:date="2020-04-03T08:29:00Z"/>
                <w:lang w:eastAsia="ja-JP"/>
              </w:rPr>
            </w:pPr>
            <w:ins w:id="190" w:author="Siva Subramani" w:date="2020-04-03T08:36:00Z">
              <w:r w:rsidRPr="003372C4">
                <w:rPr>
                  <w:lang w:eastAsia="ja-JP"/>
                </w:rPr>
                <w:t>Two HARQ processes</w:t>
              </w:r>
            </w:ins>
          </w:p>
        </w:tc>
        <w:tc>
          <w:tcPr>
            <w:tcW w:w="1262" w:type="dxa"/>
            <w:shd w:val="clear" w:color="auto" w:fill="auto"/>
          </w:tcPr>
          <w:p w14:paraId="1A0D96DE" w14:textId="77777777" w:rsidR="00415D01" w:rsidRDefault="00415D01" w:rsidP="00D3193E">
            <w:pPr>
              <w:pStyle w:val="TAL"/>
              <w:rPr>
                <w:ins w:id="191" w:author="Siva Subramani" w:date="2020-04-03T08:29:00Z"/>
                <w:lang w:eastAsia="ja-JP"/>
              </w:rPr>
            </w:pPr>
            <w:ins w:id="192" w:author="Siva Subramani" w:date="2020-04-03T08:36:00Z">
              <w:r>
                <w:rPr>
                  <w:lang w:eastAsia="ja-JP"/>
                </w:rPr>
                <w:t>Yes</w:t>
              </w:r>
            </w:ins>
          </w:p>
        </w:tc>
        <w:tc>
          <w:tcPr>
            <w:tcW w:w="1338" w:type="dxa"/>
            <w:shd w:val="clear" w:color="auto" w:fill="auto"/>
          </w:tcPr>
          <w:p w14:paraId="16618F27" w14:textId="77777777" w:rsidR="00415D01" w:rsidRDefault="00415D01" w:rsidP="00D3193E">
            <w:pPr>
              <w:pStyle w:val="TAL"/>
              <w:rPr>
                <w:ins w:id="193" w:author="Siva Subramani" w:date="2020-04-03T08:29:00Z"/>
                <w:lang w:eastAsia="ja-JP"/>
              </w:rPr>
            </w:pPr>
            <w:ins w:id="194" w:author="Siva Subramani" w:date="2020-04-03T08:36:00Z">
              <w:r>
                <w:rPr>
                  <w:rFonts w:hint="eastAsia"/>
                  <w:lang w:eastAsia="ja-JP"/>
                </w:rPr>
                <w:t>N/A</w:t>
              </w:r>
            </w:ins>
          </w:p>
        </w:tc>
        <w:tc>
          <w:tcPr>
            <w:tcW w:w="1777" w:type="dxa"/>
          </w:tcPr>
          <w:p w14:paraId="37BD901A" w14:textId="77777777" w:rsidR="00415D01" w:rsidRDefault="00415D01" w:rsidP="00D3193E">
            <w:pPr>
              <w:pStyle w:val="TAL"/>
              <w:rPr>
                <w:ins w:id="195" w:author="Siva Subramani" w:date="2020-04-03T08:29:00Z"/>
                <w:iCs/>
                <w:lang w:eastAsia="ja-JP"/>
              </w:rPr>
            </w:pPr>
            <w:ins w:id="196" w:author="Siva Subramani" w:date="2020-04-03T08:37:00Z">
              <w:r>
                <w:rPr>
                  <w:iCs/>
                  <w:lang w:eastAsia="ja-JP"/>
                </w:rPr>
                <w:t xml:space="preserve">The network cannot schedule transmission of multiple TBs </w:t>
              </w:r>
            </w:ins>
            <w:ins w:id="197" w:author="Siva Subramani" w:date="2020-04-03T10:15:00Z">
              <w:r>
                <w:rPr>
                  <w:iCs/>
                  <w:lang w:eastAsia="ja-JP"/>
                </w:rPr>
                <w:t xml:space="preserve">in DL </w:t>
              </w:r>
            </w:ins>
            <w:ins w:id="198" w:author="Siva Subramani" w:date="2020-04-03T08:37:00Z">
              <w:r>
                <w:rPr>
                  <w:iCs/>
                  <w:lang w:eastAsia="ja-JP"/>
                </w:rPr>
                <w:t xml:space="preserve">with a single </w:t>
              </w:r>
              <w:proofErr w:type="gramStart"/>
              <w:r>
                <w:rPr>
                  <w:iCs/>
                  <w:lang w:eastAsia="ja-JP"/>
                </w:rPr>
                <w:t>DCI</w:t>
              </w:r>
            </w:ins>
            <w:ins w:id="199" w:author="Siva Subramani" w:date="2020-04-03T10:15:00Z">
              <w:r>
                <w:rPr>
                  <w:iCs/>
                  <w:lang w:eastAsia="ja-JP"/>
                </w:rPr>
                <w:t xml:space="preserve">  (</w:t>
              </w:r>
              <w:proofErr w:type="gramEnd"/>
              <w:r>
                <w:rPr>
                  <w:iCs/>
                  <w:lang w:eastAsia="ja-JP"/>
                </w:rPr>
                <w:t>non-interleaved transmission)</w:t>
              </w:r>
            </w:ins>
          </w:p>
        </w:tc>
        <w:tc>
          <w:tcPr>
            <w:tcW w:w="2064" w:type="dxa"/>
            <w:shd w:val="clear" w:color="auto" w:fill="auto"/>
          </w:tcPr>
          <w:p w14:paraId="7E4E137A" w14:textId="77777777" w:rsidR="00415D01" w:rsidRPr="003372C4" w:rsidRDefault="00415D01" w:rsidP="00D3193E">
            <w:pPr>
              <w:pStyle w:val="TAL"/>
              <w:rPr>
                <w:ins w:id="200" w:author="Siva Subramani" w:date="2020-04-03T08:29:00Z"/>
                <w:iCs/>
                <w:lang w:eastAsia="ja-JP"/>
              </w:rPr>
            </w:pPr>
            <w:ins w:id="201" w:author="Siva Subramani" w:date="2020-04-03T08:37:00Z">
              <w:r w:rsidRPr="003372C4">
                <w:rPr>
                  <w:iCs/>
                  <w:lang w:eastAsia="ja-JP"/>
                </w:rPr>
                <w:t>Per UE</w:t>
              </w:r>
            </w:ins>
          </w:p>
        </w:tc>
        <w:tc>
          <w:tcPr>
            <w:tcW w:w="1416" w:type="dxa"/>
            <w:shd w:val="clear" w:color="auto" w:fill="auto"/>
          </w:tcPr>
          <w:p w14:paraId="144E2DF4" w14:textId="77777777" w:rsidR="00415D01" w:rsidRPr="003372C4" w:rsidRDefault="00415D01" w:rsidP="00D3193E">
            <w:pPr>
              <w:pStyle w:val="TAL"/>
              <w:rPr>
                <w:ins w:id="202" w:author="Siva Subramani" w:date="2020-04-03T08:29:00Z"/>
                <w:lang w:eastAsia="ja-JP"/>
              </w:rPr>
            </w:pPr>
            <w:ins w:id="203" w:author="Siva Subramani" w:date="2020-04-03T08:37:00Z">
              <w:r w:rsidRPr="003372C4">
                <w:rPr>
                  <w:lang w:eastAsia="ja-JP"/>
                </w:rPr>
                <w:t>FDD only</w:t>
              </w:r>
            </w:ins>
          </w:p>
        </w:tc>
        <w:tc>
          <w:tcPr>
            <w:tcW w:w="1414" w:type="dxa"/>
            <w:shd w:val="clear" w:color="auto" w:fill="auto"/>
          </w:tcPr>
          <w:p w14:paraId="16459C38" w14:textId="77777777" w:rsidR="00415D01" w:rsidRPr="003372C4" w:rsidRDefault="00415D01" w:rsidP="00D3193E">
            <w:pPr>
              <w:pStyle w:val="TAL"/>
              <w:rPr>
                <w:ins w:id="204" w:author="Siva Subramani" w:date="2020-04-03T08:29:00Z"/>
                <w:lang w:eastAsia="ja-JP"/>
              </w:rPr>
            </w:pPr>
            <w:r>
              <w:rPr>
                <w:lang w:eastAsia="ja-JP"/>
              </w:rPr>
              <w:t>N/A</w:t>
            </w:r>
          </w:p>
        </w:tc>
        <w:tc>
          <w:tcPr>
            <w:tcW w:w="2620" w:type="dxa"/>
            <w:shd w:val="clear" w:color="auto" w:fill="auto"/>
          </w:tcPr>
          <w:p w14:paraId="0786DB20" w14:textId="77777777" w:rsidR="00415D01" w:rsidRPr="0024211E" w:rsidRDefault="00415D01" w:rsidP="00D3193E">
            <w:pPr>
              <w:pStyle w:val="TAL"/>
              <w:rPr>
                <w:ins w:id="205" w:author="Siva Subramani" w:date="2020-04-03T08:29:00Z"/>
              </w:rPr>
            </w:pPr>
          </w:p>
        </w:tc>
        <w:tc>
          <w:tcPr>
            <w:tcW w:w="1907" w:type="dxa"/>
            <w:shd w:val="clear" w:color="auto" w:fill="auto"/>
          </w:tcPr>
          <w:p w14:paraId="5B9118BD" w14:textId="77777777" w:rsidR="00415D01" w:rsidRDefault="00415D01" w:rsidP="00D3193E">
            <w:pPr>
              <w:pStyle w:val="TAL"/>
              <w:rPr>
                <w:ins w:id="206" w:author="Siva Subramani" w:date="2020-04-03T08:29:00Z"/>
                <w:lang w:eastAsia="ja-JP"/>
              </w:rPr>
            </w:pPr>
            <w:ins w:id="207" w:author="Siva Subramani" w:date="2020-04-03T08:37:00Z">
              <w:r w:rsidRPr="003372C4">
                <w:rPr>
                  <w:lang w:eastAsia="ja-JP"/>
                </w:rPr>
                <w:t>Optional with capability signalling</w:t>
              </w:r>
            </w:ins>
          </w:p>
        </w:tc>
      </w:tr>
      <w:tr w:rsidR="00415D01" w:rsidRPr="003372C4" w14:paraId="1F8E2EC0" w14:textId="77777777" w:rsidTr="00D3193E">
        <w:trPr>
          <w:trHeight w:val="881"/>
          <w:ins w:id="208" w:author="Siva Subramani" w:date="2020-04-03T08:34:00Z"/>
        </w:trPr>
        <w:tc>
          <w:tcPr>
            <w:tcW w:w="1838" w:type="dxa"/>
            <w:vMerge/>
            <w:shd w:val="clear" w:color="auto" w:fill="auto"/>
          </w:tcPr>
          <w:p w14:paraId="04968DC4" w14:textId="77777777" w:rsidR="00415D01" w:rsidRPr="003372C4" w:rsidRDefault="00415D01" w:rsidP="00D3193E">
            <w:pPr>
              <w:pStyle w:val="TAL"/>
              <w:rPr>
                <w:ins w:id="209" w:author="Siva Subramani" w:date="2020-04-03T08:34:00Z"/>
              </w:rPr>
            </w:pPr>
          </w:p>
        </w:tc>
        <w:tc>
          <w:tcPr>
            <w:tcW w:w="731" w:type="dxa"/>
            <w:shd w:val="clear" w:color="auto" w:fill="auto"/>
          </w:tcPr>
          <w:p w14:paraId="1EC94EE7" w14:textId="77777777" w:rsidR="00415D01" w:rsidRPr="003372C4" w:rsidRDefault="00415D01" w:rsidP="00D3193E">
            <w:pPr>
              <w:pStyle w:val="TAL"/>
              <w:rPr>
                <w:ins w:id="210" w:author="Siva Subramani" w:date="2020-04-03T08:34:00Z"/>
                <w:lang w:eastAsia="ja-JP"/>
              </w:rPr>
            </w:pPr>
            <w:ins w:id="211" w:author="Siva Subramani" w:date="2020-04-03T08:47:00Z">
              <w:r>
                <w:rPr>
                  <w:lang w:eastAsia="ja-JP"/>
                </w:rPr>
                <w:t>2-</w:t>
              </w:r>
            </w:ins>
            <w:ins w:id="212" w:author="Siva Subramani" w:date="2020-04-07T11:27:00Z">
              <w:r>
                <w:rPr>
                  <w:lang w:eastAsia="ja-JP"/>
                </w:rPr>
                <w:t>8</w:t>
              </w:r>
            </w:ins>
          </w:p>
        </w:tc>
        <w:tc>
          <w:tcPr>
            <w:tcW w:w="1539" w:type="dxa"/>
            <w:shd w:val="clear" w:color="auto" w:fill="auto"/>
          </w:tcPr>
          <w:p w14:paraId="2BE4BE53" w14:textId="77777777" w:rsidR="00415D01" w:rsidRDefault="00415D01" w:rsidP="00D3193E">
            <w:pPr>
              <w:pStyle w:val="TAL"/>
              <w:rPr>
                <w:ins w:id="213" w:author="Siva Subramani" w:date="2020-04-03T08:42:00Z"/>
                <w:lang w:eastAsia="ja-JP"/>
              </w:rPr>
            </w:pPr>
            <w:ins w:id="214" w:author="Siva Subramani" w:date="2020-04-03T08:35:00Z">
              <w:r w:rsidRPr="003372C4">
                <w:rPr>
                  <w:lang w:eastAsia="ja-JP"/>
                </w:rPr>
                <w:t>Multi-TB scheduling for unicast in UL</w:t>
              </w:r>
            </w:ins>
            <w:ins w:id="215" w:author="Siva Subramani" w:date="2020-04-03T10:19:00Z">
              <w:r>
                <w:rPr>
                  <w:lang w:eastAsia="ja-JP"/>
                </w:rPr>
                <w:t xml:space="preserve"> </w:t>
              </w:r>
            </w:ins>
            <w:ins w:id="216" w:author="Siva Subramani" w:date="2020-04-03T10:21:00Z">
              <w:r>
                <w:rPr>
                  <w:lang w:eastAsia="ja-JP"/>
                </w:rPr>
                <w:t>with</w:t>
              </w:r>
            </w:ins>
            <w:ins w:id="217" w:author="Siva Subramani" w:date="2020-04-03T10:19:00Z">
              <w:r>
                <w:rPr>
                  <w:lang w:eastAsia="ja-JP"/>
                </w:rPr>
                <w:t xml:space="preserve"> a single DCI</w:t>
              </w:r>
            </w:ins>
          </w:p>
          <w:p w14:paraId="016637CB" w14:textId="77777777" w:rsidR="00415D01" w:rsidRPr="003372C4" w:rsidRDefault="00415D01" w:rsidP="00D3193E">
            <w:pPr>
              <w:pStyle w:val="TAL"/>
              <w:rPr>
                <w:ins w:id="218" w:author="Siva Subramani" w:date="2020-04-03T08:34:00Z"/>
                <w:lang w:eastAsia="ja-JP"/>
              </w:rPr>
            </w:pPr>
            <w:ins w:id="219" w:author="Siva Subramani" w:date="2020-04-03T10:13:00Z">
              <w:r>
                <w:rPr>
                  <w:lang w:eastAsia="ja-JP"/>
                </w:rPr>
                <w:t>(</w:t>
              </w:r>
            </w:ins>
            <w:ins w:id="220" w:author="Siva Subramani" w:date="2020-04-03T08:42:00Z">
              <w:r w:rsidRPr="003372C4">
                <w:rPr>
                  <w:lang w:eastAsia="ja-JP"/>
                </w:rPr>
                <w:t>Interleaved transmission</w:t>
              </w:r>
            </w:ins>
            <w:ins w:id="221" w:author="Siva Subramani" w:date="2020-04-03T10:13:00Z">
              <w:r>
                <w:rPr>
                  <w:lang w:eastAsia="ja-JP"/>
                </w:rPr>
                <w:t>)</w:t>
              </w:r>
            </w:ins>
          </w:p>
        </w:tc>
        <w:tc>
          <w:tcPr>
            <w:tcW w:w="2497" w:type="dxa"/>
            <w:shd w:val="clear" w:color="auto" w:fill="auto"/>
          </w:tcPr>
          <w:p w14:paraId="49771EB8" w14:textId="77777777" w:rsidR="00415D01" w:rsidRDefault="00415D01" w:rsidP="00D3193E">
            <w:pPr>
              <w:pStyle w:val="TAL"/>
              <w:rPr>
                <w:ins w:id="222" w:author="Siva Subramani" w:date="2020-04-03T08:34:00Z"/>
                <w:lang w:eastAsia="ja-JP"/>
              </w:rPr>
            </w:pPr>
          </w:p>
        </w:tc>
        <w:tc>
          <w:tcPr>
            <w:tcW w:w="1977" w:type="dxa"/>
            <w:shd w:val="clear" w:color="auto" w:fill="auto"/>
          </w:tcPr>
          <w:p w14:paraId="79E2469E" w14:textId="77777777" w:rsidR="00415D01" w:rsidRPr="003372C4" w:rsidRDefault="00415D01" w:rsidP="00D3193E">
            <w:pPr>
              <w:pStyle w:val="TAL"/>
              <w:rPr>
                <w:ins w:id="223" w:author="Siva Subramani" w:date="2020-04-03T08:34:00Z"/>
                <w:lang w:eastAsia="ja-JP"/>
              </w:rPr>
            </w:pPr>
            <w:ins w:id="224" w:author="Siva Subramani" w:date="2020-04-03T08:36:00Z">
              <w:r w:rsidRPr="003372C4">
                <w:rPr>
                  <w:lang w:eastAsia="ja-JP"/>
                </w:rPr>
                <w:t>Two HARQ processes</w:t>
              </w:r>
            </w:ins>
          </w:p>
        </w:tc>
        <w:tc>
          <w:tcPr>
            <w:tcW w:w="1262" w:type="dxa"/>
            <w:shd w:val="clear" w:color="auto" w:fill="auto"/>
          </w:tcPr>
          <w:p w14:paraId="78BC1587" w14:textId="77777777" w:rsidR="00415D01" w:rsidRDefault="00415D01" w:rsidP="00D3193E">
            <w:pPr>
              <w:pStyle w:val="TAL"/>
              <w:rPr>
                <w:ins w:id="225" w:author="Siva Subramani" w:date="2020-04-03T08:34:00Z"/>
                <w:lang w:eastAsia="ja-JP"/>
              </w:rPr>
            </w:pPr>
            <w:ins w:id="226" w:author="Siva Subramani" w:date="2020-04-03T08:36:00Z">
              <w:r>
                <w:rPr>
                  <w:lang w:eastAsia="ja-JP"/>
                </w:rPr>
                <w:t>Yes</w:t>
              </w:r>
            </w:ins>
          </w:p>
        </w:tc>
        <w:tc>
          <w:tcPr>
            <w:tcW w:w="1338" w:type="dxa"/>
            <w:shd w:val="clear" w:color="auto" w:fill="auto"/>
          </w:tcPr>
          <w:p w14:paraId="6292DF3E" w14:textId="77777777" w:rsidR="00415D01" w:rsidRDefault="00415D01" w:rsidP="00D3193E">
            <w:pPr>
              <w:pStyle w:val="TAL"/>
              <w:rPr>
                <w:ins w:id="227" w:author="Siva Subramani" w:date="2020-04-03T08:34:00Z"/>
                <w:lang w:eastAsia="ja-JP"/>
              </w:rPr>
            </w:pPr>
            <w:ins w:id="228" w:author="Siva Subramani" w:date="2020-04-03T08:36:00Z">
              <w:r>
                <w:rPr>
                  <w:rFonts w:hint="eastAsia"/>
                  <w:lang w:eastAsia="ja-JP"/>
                </w:rPr>
                <w:t>N/A</w:t>
              </w:r>
            </w:ins>
          </w:p>
        </w:tc>
        <w:tc>
          <w:tcPr>
            <w:tcW w:w="1777" w:type="dxa"/>
          </w:tcPr>
          <w:p w14:paraId="378B2976" w14:textId="77777777" w:rsidR="00415D01" w:rsidRDefault="00415D01" w:rsidP="00D3193E">
            <w:pPr>
              <w:pStyle w:val="TAL"/>
              <w:rPr>
                <w:ins w:id="229" w:author="Siva Subramani" w:date="2020-04-03T08:34:00Z"/>
                <w:iCs/>
                <w:lang w:eastAsia="ja-JP"/>
              </w:rPr>
            </w:pPr>
            <w:ins w:id="230" w:author="Siva Subramani" w:date="2020-04-03T08:37:00Z">
              <w:r>
                <w:rPr>
                  <w:iCs/>
                  <w:lang w:eastAsia="ja-JP"/>
                </w:rPr>
                <w:t xml:space="preserve">The network cannot schedule transmission of multiple TBs </w:t>
              </w:r>
            </w:ins>
            <w:ins w:id="231" w:author="Siva Subramani" w:date="2020-04-03T10:15:00Z">
              <w:r>
                <w:rPr>
                  <w:iCs/>
                  <w:lang w:eastAsia="ja-JP"/>
                </w:rPr>
                <w:t xml:space="preserve">in UL </w:t>
              </w:r>
            </w:ins>
            <w:ins w:id="232" w:author="Siva Subramani" w:date="2020-04-03T08:37:00Z">
              <w:r>
                <w:rPr>
                  <w:iCs/>
                  <w:lang w:eastAsia="ja-JP"/>
                </w:rPr>
                <w:t>with a single DCI</w:t>
              </w:r>
            </w:ins>
            <w:ins w:id="233" w:author="Siva Subramani" w:date="2020-04-03T10:15:00Z">
              <w:r>
                <w:rPr>
                  <w:iCs/>
                  <w:lang w:eastAsia="ja-JP"/>
                </w:rPr>
                <w:t xml:space="preserve"> (interleaved transmission)</w:t>
              </w:r>
            </w:ins>
          </w:p>
        </w:tc>
        <w:tc>
          <w:tcPr>
            <w:tcW w:w="2064" w:type="dxa"/>
            <w:shd w:val="clear" w:color="auto" w:fill="auto"/>
          </w:tcPr>
          <w:p w14:paraId="70C268D5" w14:textId="77777777" w:rsidR="00415D01" w:rsidRPr="003372C4" w:rsidRDefault="00415D01" w:rsidP="00D3193E">
            <w:pPr>
              <w:pStyle w:val="TAL"/>
              <w:rPr>
                <w:ins w:id="234" w:author="Siva Subramani" w:date="2020-04-03T08:34:00Z"/>
                <w:iCs/>
                <w:lang w:eastAsia="ja-JP"/>
              </w:rPr>
            </w:pPr>
            <w:ins w:id="235" w:author="Siva Subramani" w:date="2020-04-03T08:37:00Z">
              <w:r w:rsidRPr="003372C4">
                <w:rPr>
                  <w:iCs/>
                  <w:lang w:eastAsia="ja-JP"/>
                </w:rPr>
                <w:t>Per UE</w:t>
              </w:r>
            </w:ins>
          </w:p>
        </w:tc>
        <w:tc>
          <w:tcPr>
            <w:tcW w:w="1416" w:type="dxa"/>
            <w:shd w:val="clear" w:color="auto" w:fill="auto"/>
          </w:tcPr>
          <w:p w14:paraId="6D3CB2D4" w14:textId="77777777" w:rsidR="00415D01" w:rsidRPr="003372C4" w:rsidRDefault="00415D01" w:rsidP="00D3193E">
            <w:pPr>
              <w:pStyle w:val="TAL"/>
              <w:rPr>
                <w:ins w:id="236" w:author="Siva Subramani" w:date="2020-04-03T08:34:00Z"/>
                <w:lang w:eastAsia="ja-JP"/>
              </w:rPr>
            </w:pPr>
            <w:ins w:id="237" w:author="Siva Subramani" w:date="2020-04-03T08:37:00Z">
              <w:r w:rsidRPr="003372C4">
                <w:rPr>
                  <w:lang w:eastAsia="ja-JP"/>
                </w:rPr>
                <w:t>FDD only</w:t>
              </w:r>
            </w:ins>
          </w:p>
        </w:tc>
        <w:tc>
          <w:tcPr>
            <w:tcW w:w="1414" w:type="dxa"/>
            <w:shd w:val="clear" w:color="auto" w:fill="auto"/>
          </w:tcPr>
          <w:p w14:paraId="4CA56E2B" w14:textId="77777777" w:rsidR="00415D01" w:rsidRPr="003372C4" w:rsidRDefault="00415D01" w:rsidP="00D3193E">
            <w:pPr>
              <w:pStyle w:val="TAL"/>
              <w:rPr>
                <w:ins w:id="238" w:author="Siva Subramani" w:date="2020-04-03T08:34:00Z"/>
                <w:lang w:eastAsia="ja-JP"/>
              </w:rPr>
            </w:pPr>
            <w:r>
              <w:rPr>
                <w:lang w:eastAsia="ja-JP"/>
              </w:rPr>
              <w:t>N/A</w:t>
            </w:r>
          </w:p>
        </w:tc>
        <w:tc>
          <w:tcPr>
            <w:tcW w:w="2620" w:type="dxa"/>
            <w:shd w:val="clear" w:color="auto" w:fill="auto"/>
          </w:tcPr>
          <w:p w14:paraId="01804AE8" w14:textId="77777777" w:rsidR="00415D01" w:rsidRPr="0024211E" w:rsidRDefault="00415D01" w:rsidP="00D3193E">
            <w:pPr>
              <w:pStyle w:val="TAL"/>
              <w:rPr>
                <w:ins w:id="239" w:author="Siva Subramani" w:date="2020-04-03T08:34:00Z"/>
              </w:rPr>
            </w:pPr>
          </w:p>
        </w:tc>
        <w:tc>
          <w:tcPr>
            <w:tcW w:w="1907" w:type="dxa"/>
            <w:shd w:val="clear" w:color="auto" w:fill="auto"/>
          </w:tcPr>
          <w:p w14:paraId="31C64D3F" w14:textId="77777777" w:rsidR="00415D01" w:rsidRDefault="00415D01" w:rsidP="00D3193E">
            <w:pPr>
              <w:pStyle w:val="TAL"/>
              <w:rPr>
                <w:ins w:id="240" w:author="Siva Subramani" w:date="2020-04-03T08:34:00Z"/>
                <w:lang w:eastAsia="ja-JP"/>
              </w:rPr>
            </w:pPr>
            <w:ins w:id="241" w:author="Siva Subramani" w:date="2020-04-03T08:37:00Z">
              <w:r w:rsidRPr="003372C4">
                <w:rPr>
                  <w:lang w:eastAsia="ja-JP"/>
                </w:rPr>
                <w:t>Optional with capability signalling</w:t>
              </w:r>
            </w:ins>
          </w:p>
        </w:tc>
      </w:tr>
      <w:tr w:rsidR="00415D01" w:rsidRPr="003372C4" w14:paraId="0153303F" w14:textId="77777777" w:rsidTr="00D3193E">
        <w:trPr>
          <w:trHeight w:val="1250"/>
          <w:ins w:id="242" w:author="Siva Subramani" w:date="2020-04-03T08:34:00Z"/>
        </w:trPr>
        <w:tc>
          <w:tcPr>
            <w:tcW w:w="1838" w:type="dxa"/>
            <w:vMerge/>
            <w:shd w:val="clear" w:color="auto" w:fill="auto"/>
          </w:tcPr>
          <w:p w14:paraId="2CA437F5" w14:textId="77777777" w:rsidR="00415D01" w:rsidRPr="003372C4" w:rsidRDefault="00415D01" w:rsidP="00D3193E">
            <w:pPr>
              <w:pStyle w:val="TAL"/>
              <w:rPr>
                <w:ins w:id="243" w:author="Siva Subramani" w:date="2020-04-03T08:34:00Z"/>
              </w:rPr>
            </w:pPr>
          </w:p>
        </w:tc>
        <w:tc>
          <w:tcPr>
            <w:tcW w:w="731" w:type="dxa"/>
            <w:shd w:val="clear" w:color="auto" w:fill="auto"/>
          </w:tcPr>
          <w:p w14:paraId="330376AD" w14:textId="77777777" w:rsidR="00415D01" w:rsidRPr="003372C4" w:rsidRDefault="00415D01" w:rsidP="00D3193E">
            <w:pPr>
              <w:pStyle w:val="TAL"/>
              <w:rPr>
                <w:ins w:id="244" w:author="Siva Subramani" w:date="2020-04-03T08:34:00Z"/>
                <w:lang w:eastAsia="ja-JP"/>
              </w:rPr>
            </w:pPr>
            <w:ins w:id="245" w:author="Siva Subramani" w:date="2020-04-03T08:47:00Z">
              <w:r>
                <w:rPr>
                  <w:lang w:eastAsia="ja-JP"/>
                </w:rPr>
                <w:t>2-</w:t>
              </w:r>
            </w:ins>
            <w:ins w:id="246" w:author="Siva Subramani" w:date="2020-04-07T11:27:00Z">
              <w:r>
                <w:rPr>
                  <w:lang w:eastAsia="ja-JP"/>
                </w:rPr>
                <w:t>9</w:t>
              </w:r>
            </w:ins>
          </w:p>
        </w:tc>
        <w:tc>
          <w:tcPr>
            <w:tcW w:w="1539" w:type="dxa"/>
            <w:shd w:val="clear" w:color="auto" w:fill="auto"/>
          </w:tcPr>
          <w:p w14:paraId="26ECA3AD" w14:textId="77777777" w:rsidR="00415D01" w:rsidRDefault="00415D01" w:rsidP="00D3193E">
            <w:pPr>
              <w:pStyle w:val="TAL"/>
              <w:rPr>
                <w:ins w:id="247" w:author="Siva Subramani" w:date="2020-04-03T08:43:00Z"/>
                <w:lang w:eastAsia="ja-JP"/>
              </w:rPr>
            </w:pPr>
            <w:ins w:id="248" w:author="Siva Subramani" w:date="2020-04-03T08:35:00Z">
              <w:r w:rsidRPr="003372C4">
                <w:rPr>
                  <w:lang w:eastAsia="ja-JP"/>
                </w:rPr>
                <w:t>Multi-TB scheduling for unicast in UL</w:t>
              </w:r>
            </w:ins>
            <w:ins w:id="249" w:author="Siva Subramani" w:date="2020-04-03T10:20:00Z">
              <w:r>
                <w:rPr>
                  <w:lang w:eastAsia="ja-JP"/>
                </w:rPr>
                <w:t xml:space="preserve"> </w:t>
              </w:r>
            </w:ins>
            <w:ins w:id="250" w:author="Siva Subramani" w:date="2020-04-03T10:21:00Z">
              <w:r>
                <w:rPr>
                  <w:lang w:eastAsia="ja-JP"/>
                </w:rPr>
                <w:t xml:space="preserve">with </w:t>
              </w:r>
            </w:ins>
            <w:ins w:id="251" w:author="Siva Subramani" w:date="2020-04-03T10:20:00Z">
              <w:r>
                <w:rPr>
                  <w:lang w:eastAsia="ja-JP"/>
                </w:rPr>
                <w:t>a single DCI</w:t>
              </w:r>
            </w:ins>
          </w:p>
          <w:p w14:paraId="5F4FF75B" w14:textId="77777777" w:rsidR="00415D01" w:rsidRPr="003372C4" w:rsidRDefault="00415D01" w:rsidP="00D3193E">
            <w:pPr>
              <w:pStyle w:val="TAL"/>
              <w:rPr>
                <w:ins w:id="252" w:author="Siva Subramani" w:date="2020-04-03T08:34:00Z"/>
                <w:lang w:eastAsia="ja-JP"/>
              </w:rPr>
            </w:pPr>
            <w:ins w:id="253" w:author="Siva Subramani" w:date="2020-04-03T10:13:00Z">
              <w:r>
                <w:rPr>
                  <w:lang w:eastAsia="ja-JP"/>
                </w:rPr>
                <w:t>(</w:t>
              </w:r>
            </w:ins>
            <w:ins w:id="254" w:author="Siva Subramani" w:date="2020-04-03T08:43:00Z">
              <w:r>
                <w:rPr>
                  <w:lang w:eastAsia="ja-JP"/>
                </w:rPr>
                <w:t xml:space="preserve">Non-interleaved </w:t>
              </w:r>
              <w:r w:rsidRPr="003372C4">
                <w:rPr>
                  <w:lang w:eastAsia="ja-JP"/>
                </w:rPr>
                <w:t>transmission</w:t>
              </w:r>
            </w:ins>
            <w:ins w:id="255" w:author="Siva Subramani" w:date="2020-04-03T10:13:00Z">
              <w:r>
                <w:rPr>
                  <w:lang w:eastAsia="ja-JP"/>
                </w:rPr>
                <w:t>)</w:t>
              </w:r>
            </w:ins>
          </w:p>
        </w:tc>
        <w:tc>
          <w:tcPr>
            <w:tcW w:w="2497" w:type="dxa"/>
            <w:shd w:val="clear" w:color="auto" w:fill="auto"/>
          </w:tcPr>
          <w:p w14:paraId="19D1358A" w14:textId="77777777" w:rsidR="00415D01" w:rsidRDefault="00415D01" w:rsidP="00D3193E">
            <w:pPr>
              <w:pStyle w:val="TAL"/>
              <w:rPr>
                <w:ins w:id="256" w:author="Siva Subramani" w:date="2020-04-03T08:34:00Z"/>
                <w:lang w:eastAsia="ja-JP"/>
              </w:rPr>
            </w:pPr>
          </w:p>
        </w:tc>
        <w:tc>
          <w:tcPr>
            <w:tcW w:w="1977" w:type="dxa"/>
            <w:shd w:val="clear" w:color="auto" w:fill="auto"/>
          </w:tcPr>
          <w:p w14:paraId="09FFB844" w14:textId="77777777" w:rsidR="00415D01" w:rsidRPr="003372C4" w:rsidRDefault="00415D01" w:rsidP="00D3193E">
            <w:pPr>
              <w:pStyle w:val="TAL"/>
              <w:rPr>
                <w:ins w:id="257" w:author="Siva Subramani" w:date="2020-04-03T08:34:00Z"/>
                <w:lang w:eastAsia="ja-JP"/>
              </w:rPr>
            </w:pPr>
            <w:ins w:id="258" w:author="Siva Subramani" w:date="2020-04-03T08:36:00Z">
              <w:r w:rsidRPr="003372C4">
                <w:rPr>
                  <w:lang w:eastAsia="ja-JP"/>
                </w:rPr>
                <w:t>Two HARQ processes</w:t>
              </w:r>
            </w:ins>
          </w:p>
        </w:tc>
        <w:tc>
          <w:tcPr>
            <w:tcW w:w="1262" w:type="dxa"/>
            <w:shd w:val="clear" w:color="auto" w:fill="auto"/>
          </w:tcPr>
          <w:p w14:paraId="324CC6F8" w14:textId="77777777" w:rsidR="00415D01" w:rsidRDefault="00415D01" w:rsidP="00D3193E">
            <w:pPr>
              <w:pStyle w:val="TAL"/>
              <w:rPr>
                <w:ins w:id="259" w:author="Siva Subramani" w:date="2020-04-03T08:34:00Z"/>
                <w:lang w:eastAsia="ja-JP"/>
              </w:rPr>
            </w:pPr>
            <w:ins w:id="260" w:author="Siva Subramani" w:date="2020-04-03T08:36:00Z">
              <w:r>
                <w:rPr>
                  <w:lang w:eastAsia="ja-JP"/>
                </w:rPr>
                <w:t>Yes</w:t>
              </w:r>
            </w:ins>
          </w:p>
        </w:tc>
        <w:tc>
          <w:tcPr>
            <w:tcW w:w="1338" w:type="dxa"/>
            <w:shd w:val="clear" w:color="auto" w:fill="auto"/>
          </w:tcPr>
          <w:p w14:paraId="4679EFC3" w14:textId="77777777" w:rsidR="00415D01" w:rsidRDefault="00415D01" w:rsidP="00D3193E">
            <w:pPr>
              <w:pStyle w:val="TAL"/>
              <w:rPr>
                <w:ins w:id="261" w:author="Siva Subramani" w:date="2020-04-03T08:34:00Z"/>
                <w:lang w:eastAsia="ja-JP"/>
              </w:rPr>
            </w:pPr>
            <w:ins w:id="262" w:author="Siva Subramani" w:date="2020-04-03T08:36:00Z">
              <w:r>
                <w:rPr>
                  <w:rFonts w:hint="eastAsia"/>
                  <w:lang w:eastAsia="ja-JP"/>
                </w:rPr>
                <w:t>N/A</w:t>
              </w:r>
            </w:ins>
          </w:p>
        </w:tc>
        <w:tc>
          <w:tcPr>
            <w:tcW w:w="1777" w:type="dxa"/>
          </w:tcPr>
          <w:p w14:paraId="4EEFD33F" w14:textId="77777777" w:rsidR="00415D01" w:rsidRDefault="00415D01" w:rsidP="00D3193E">
            <w:pPr>
              <w:pStyle w:val="TAL"/>
              <w:rPr>
                <w:ins w:id="263" w:author="Siva Subramani" w:date="2020-04-03T08:34:00Z"/>
                <w:iCs/>
                <w:lang w:eastAsia="ja-JP"/>
              </w:rPr>
            </w:pPr>
            <w:ins w:id="264" w:author="Siva Subramani" w:date="2020-04-03T08:37:00Z">
              <w:r>
                <w:rPr>
                  <w:iCs/>
                  <w:lang w:eastAsia="ja-JP"/>
                </w:rPr>
                <w:t xml:space="preserve">The network cannot schedule transmission of multiple TBs </w:t>
              </w:r>
            </w:ins>
            <w:ins w:id="265" w:author="Siva Subramani" w:date="2020-04-03T10:15:00Z">
              <w:r>
                <w:rPr>
                  <w:iCs/>
                  <w:lang w:eastAsia="ja-JP"/>
                </w:rPr>
                <w:t xml:space="preserve">in UL </w:t>
              </w:r>
            </w:ins>
            <w:ins w:id="266" w:author="Siva Subramani" w:date="2020-04-03T08:37:00Z">
              <w:r>
                <w:rPr>
                  <w:iCs/>
                  <w:lang w:eastAsia="ja-JP"/>
                </w:rPr>
                <w:t>with a single DCI</w:t>
              </w:r>
            </w:ins>
            <w:ins w:id="267" w:author="Siva Subramani" w:date="2020-04-03T10:15:00Z">
              <w:r>
                <w:rPr>
                  <w:iCs/>
                  <w:lang w:eastAsia="ja-JP"/>
                </w:rPr>
                <w:t xml:space="preserve"> (non-interlea</w:t>
              </w:r>
            </w:ins>
            <w:ins w:id="268" w:author="Siva Subramani" w:date="2020-04-03T10:16:00Z">
              <w:r>
                <w:rPr>
                  <w:iCs/>
                  <w:lang w:eastAsia="ja-JP"/>
                </w:rPr>
                <w:t>ved transmission)</w:t>
              </w:r>
            </w:ins>
          </w:p>
        </w:tc>
        <w:tc>
          <w:tcPr>
            <w:tcW w:w="2064" w:type="dxa"/>
            <w:shd w:val="clear" w:color="auto" w:fill="auto"/>
          </w:tcPr>
          <w:p w14:paraId="6187F5B2" w14:textId="77777777" w:rsidR="00415D01" w:rsidRPr="003372C4" w:rsidRDefault="00415D01" w:rsidP="00D3193E">
            <w:pPr>
              <w:pStyle w:val="TAL"/>
              <w:rPr>
                <w:ins w:id="269" w:author="Siva Subramani" w:date="2020-04-03T08:34:00Z"/>
                <w:iCs/>
                <w:lang w:eastAsia="ja-JP"/>
              </w:rPr>
            </w:pPr>
            <w:ins w:id="270" w:author="Siva Subramani" w:date="2020-04-03T08:37:00Z">
              <w:r w:rsidRPr="003372C4">
                <w:rPr>
                  <w:iCs/>
                  <w:lang w:eastAsia="ja-JP"/>
                </w:rPr>
                <w:t>Per UE</w:t>
              </w:r>
            </w:ins>
          </w:p>
        </w:tc>
        <w:tc>
          <w:tcPr>
            <w:tcW w:w="1416" w:type="dxa"/>
            <w:shd w:val="clear" w:color="auto" w:fill="auto"/>
          </w:tcPr>
          <w:p w14:paraId="37E99764" w14:textId="77777777" w:rsidR="00415D01" w:rsidRPr="003372C4" w:rsidRDefault="00415D01" w:rsidP="00D3193E">
            <w:pPr>
              <w:pStyle w:val="TAL"/>
              <w:rPr>
                <w:ins w:id="271" w:author="Siva Subramani" w:date="2020-04-03T08:34:00Z"/>
                <w:lang w:eastAsia="ja-JP"/>
              </w:rPr>
            </w:pPr>
            <w:ins w:id="272" w:author="Siva Subramani" w:date="2020-04-03T08:37:00Z">
              <w:r w:rsidRPr="003372C4">
                <w:rPr>
                  <w:lang w:eastAsia="ja-JP"/>
                </w:rPr>
                <w:t>FDD only</w:t>
              </w:r>
            </w:ins>
          </w:p>
        </w:tc>
        <w:tc>
          <w:tcPr>
            <w:tcW w:w="1414" w:type="dxa"/>
            <w:shd w:val="clear" w:color="auto" w:fill="auto"/>
          </w:tcPr>
          <w:p w14:paraId="1761961F" w14:textId="77777777" w:rsidR="00415D01" w:rsidRPr="003372C4" w:rsidRDefault="00415D01" w:rsidP="00D3193E">
            <w:pPr>
              <w:pStyle w:val="TAL"/>
              <w:rPr>
                <w:ins w:id="273" w:author="Siva Subramani" w:date="2020-04-03T08:34:00Z"/>
                <w:lang w:eastAsia="ja-JP"/>
              </w:rPr>
            </w:pPr>
            <w:r>
              <w:rPr>
                <w:lang w:eastAsia="ja-JP"/>
              </w:rPr>
              <w:t>N/A</w:t>
            </w:r>
          </w:p>
        </w:tc>
        <w:tc>
          <w:tcPr>
            <w:tcW w:w="2620" w:type="dxa"/>
            <w:shd w:val="clear" w:color="auto" w:fill="auto"/>
          </w:tcPr>
          <w:p w14:paraId="15C8DEFC" w14:textId="77777777" w:rsidR="00415D01" w:rsidRPr="0024211E" w:rsidRDefault="00415D01" w:rsidP="00D3193E">
            <w:pPr>
              <w:pStyle w:val="TAL"/>
              <w:rPr>
                <w:ins w:id="274" w:author="Siva Subramani" w:date="2020-04-03T08:34:00Z"/>
              </w:rPr>
            </w:pPr>
          </w:p>
        </w:tc>
        <w:tc>
          <w:tcPr>
            <w:tcW w:w="1907" w:type="dxa"/>
            <w:shd w:val="clear" w:color="auto" w:fill="auto"/>
          </w:tcPr>
          <w:p w14:paraId="561F141B" w14:textId="77777777" w:rsidR="00415D01" w:rsidRDefault="00415D01" w:rsidP="00D3193E">
            <w:pPr>
              <w:pStyle w:val="TAL"/>
              <w:rPr>
                <w:ins w:id="275" w:author="Siva Subramani" w:date="2020-04-03T08:34:00Z"/>
                <w:lang w:eastAsia="ja-JP"/>
              </w:rPr>
            </w:pPr>
            <w:ins w:id="276" w:author="Siva Subramani" w:date="2020-04-03T08:37:00Z">
              <w:r w:rsidRPr="003372C4">
                <w:rPr>
                  <w:lang w:eastAsia="ja-JP"/>
                </w:rPr>
                <w:t>Optional with capability signalling</w:t>
              </w:r>
            </w:ins>
          </w:p>
        </w:tc>
      </w:tr>
      <w:tr w:rsidR="00415D01" w:rsidRPr="003372C4" w14:paraId="2B57B633" w14:textId="77777777" w:rsidTr="00D3193E">
        <w:trPr>
          <w:trHeight w:val="1430"/>
          <w:ins w:id="277" w:author="Siva Subramani" w:date="2020-04-03T08:34:00Z"/>
        </w:trPr>
        <w:tc>
          <w:tcPr>
            <w:tcW w:w="1838" w:type="dxa"/>
            <w:vMerge/>
            <w:shd w:val="clear" w:color="auto" w:fill="auto"/>
          </w:tcPr>
          <w:p w14:paraId="6F6E8B98" w14:textId="77777777" w:rsidR="00415D01" w:rsidRPr="003372C4" w:rsidRDefault="00415D01" w:rsidP="00D3193E">
            <w:pPr>
              <w:pStyle w:val="TAL"/>
              <w:rPr>
                <w:ins w:id="278" w:author="Siva Subramani" w:date="2020-04-03T08:34:00Z"/>
              </w:rPr>
            </w:pPr>
          </w:p>
        </w:tc>
        <w:tc>
          <w:tcPr>
            <w:tcW w:w="731" w:type="dxa"/>
            <w:shd w:val="clear" w:color="auto" w:fill="auto"/>
          </w:tcPr>
          <w:p w14:paraId="7EEE3496" w14:textId="77777777" w:rsidR="00415D01" w:rsidRPr="003372C4" w:rsidRDefault="00415D01" w:rsidP="00D3193E">
            <w:pPr>
              <w:pStyle w:val="TAL"/>
              <w:rPr>
                <w:ins w:id="279" w:author="Siva Subramani" w:date="2020-04-03T08:34:00Z"/>
                <w:lang w:eastAsia="ja-JP"/>
              </w:rPr>
            </w:pPr>
            <w:ins w:id="280" w:author="Siva Subramani" w:date="2020-04-03T08:47:00Z">
              <w:r>
                <w:rPr>
                  <w:lang w:eastAsia="ja-JP"/>
                </w:rPr>
                <w:t>2-</w:t>
              </w:r>
            </w:ins>
            <w:ins w:id="281" w:author="Siva Subramani" w:date="2020-04-07T11:27:00Z">
              <w:r>
                <w:rPr>
                  <w:lang w:eastAsia="ja-JP"/>
                </w:rPr>
                <w:t>10</w:t>
              </w:r>
            </w:ins>
          </w:p>
        </w:tc>
        <w:tc>
          <w:tcPr>
            <w:tcW w:w="1539" w:type="dxa"/>
            <w:shd w:val="clear" w:color="auto" w:fill="auto"/>
          </w:tcPr>
          <w:p w14:paraId="1364594D" w14:textId="77777777" w:rsidR="00415D01" w:rsidRDefault="00415D01" w:rsidP="00D3193E">
            <w:pPr>
              <w:pStyle w:val="TAL"/>
              <w:rPr>
                <w:ins w:id="282" w:author="Siva Subramani" w:date="2020-04-03T10:20:00Z"/>
                <w:lang w:eastAsia="ja-JP"/>
              </w:rPr>
            </w:pPr>
            <w:ins w:id="283" w:author="Siva Subramani" w:date="2020-04-03T08:35:00Z">
              <w:r w:rsidRPr="003372C4">
                <w:rPr>
                  <w:lang w:eastAsia="ja-JP"/>
                </w:rPr>
                <w:t>Multi-TB scheduling for unicast in DL</w:t>
              </w:r>
            </w:ins>
            <w:ins w:id="284" w:author="Siva Subramani" w:date="2020-04-03T10:20:00Z">
              <w:r>
                <w:rPr>
                  <w:lang w:eastAsia="ja-JP"/>
                </w:rPr>
                <w:t xml:space="preserve"> in a single DCI</w:t>
              </w:r>
            </w:ins>
          </w:p>
          <w:p w14:paraId="0BC2ADBA" w14:textId="77777777" w:rsidR="00415D01" w:rsidRPr="003372C4" w:rsidRDefault="00415D01" w:rsidP="00D3193E">
            <w:pPr>
              <w:pStyle w:val="TAL"/>
              <w:rPr>
                <w:ins w:id="285" w:author="Siva Subramani" w:date="2020-04-03T08:34:00Z"/>
                <w:lang w:eastAsia="ja-JP"/>
              </w:rPr>
            </w:pPr>
            <w:ins w:id="286" w:author="Siva Subramani" w:date="2020-04-03T10:20:00Z">
              <w:r>
                <w:rPr>
                  <w:lang w:eastAsia="ja-JP"/>
                </w:rPr>
                <w:t xml:space="preserve"> (</w:t>
              </w:r>
            </w:ins>
            <w:ins w:id="287" w:author="Siva Subramani" w:date="2020-04-03T08:43:00Z">
              <w:r w:rsidRPr="003372C4">
                <w:rPr>
                  <w:lang w:eastAsia="ja-JP"/>
                </w:rPr>
                <w:t>HARQ bundling for HARQ-ACK feedback to interleaved transmission</w:t>
              </w:r>
            </w:ins>
            <w:ins w:id="288" w:author="Siva Subramani" w:date="2020-04-03T10:20:00Z">
              <w:r>
                <w:rPr>
                  <w:lang w:eastAsia="ja-JP"/>
                </w:rPr>
                <w:t>)</w:t>
              </w:r>
            </w:ins>
          </w:p>
        </w:tc>
        <w:tc>
          <w:tcPr>
            <w:tcW w:w="2497" w:type="dxa"/>
            <w:shd w:val="clear" w:color="auto" w:fill="auto"/>
          </w:tcPr>
          <w:p w14:paraId="468F6860" w14:textId="77777777" w:rsidR="00415D01" w:rsidRDefault="00415D01" w:rsidP="00D3193E">
            <w:pPr>
              <w:pStyle w:val="TAL"/>
              <w:rPr>
                <w:ins w:id="289" w:author="Siva Subramani" w:date="2020-04-03T08:34:00Z"/>
                <w:lang w:eastAsia="ja-JP"/>
              </w:rPr>
            </w:pPr>
          </w:p>
        </w:tc>
        <w:tc>
          <w:tcPr>
            <w:tcW w:w="1977" w:type="dxa"/>
            <w:shd w:val="clear" w:color="auto" w:fill="auto"/>
          </w:tcPr>
          <w:p w14:paraId="06A4005F" w14:textId="77777777" w:rsidR="00415D01" w:rsidRPr="00314AD5" w:rsidRDefault="00415D01" w:rsidP="00D3193E">
            <w:pPr>
              <w:pStyle w:val="TAL"/>
              <w:rPr>
                <w:ins w:id="290" w:author="Siva Subramani" w:date="2020-04-03T08:34:00Z"/>
                <w:lang w:eastAsia="ja-JP"/>
              </w:rPr>
            </w:pPr>
            <w:ins w:id="291" w:author="Siva Subramani" w:date="2020-04-03T13:43:00Z">
              <w:r>
                <w:rPr>
                  <w:lang w:eastAsia="ja-JP"/>
                </w:rPr>
                <w:t>2-</w:t>
              </w:r>
            </w:ins>
            <w:ins w:id="292" w:author="Siva Subramani" w:date="2020-04-07T11:27:00Z">
              <w:r>
                <w:rPr>
                  <w:lang w:eastAsia="ja-JP"/>
                </w:rPr>
                <w:t>6</w:t>
              </w:r>
            </w:ins>
          </w:p>
        </w:tc>
        <w:tc>
          <w:tcPr>
            <w:tcW w:w="1262" w:type="dxa"/>
            <w:shd w:val="clear" w:color="auto" w:fill="auto"/>
          </w:tcPr>
          <w:p w14:paraId="5CAEF9A7" w14:textId="77777777" w:rsidR="00415D01" w:rsidRDefault="00415D01" w:rsidP="00D3193E">
            <w:pPr>
              <w:pStyle w:val="TAL"/>
              <w:rPr>
                <w:ins w:id="293" w:author="Siva Subramani" w:date="2020-04-03T08:34:00Z"/>
                <w:lang w:eastAsia="ja-JP"/>
              </w:rPr>
            </w:pPr>
            <w:ins w:id="294" w:author="Siva Subramani" w:date="2020-04-03T08:36:00Z">
              <w:r>
                <w:rPr>
                  <w:lang w:eastAsia="ja-JP"/>
                </w:rPr>
                <w:t>Yes</w:t>
              </w:r>
            </w:ins>
          </w:p>
        </w:tc>
        <w:tc>
          <w:tcPr>
            <w:tcW w:w="1338" w:type="dxa"/>
            <w:shd w:val="clear" w:color="auto" w:fill="auto"/>
          </w:tcPr>
          <w:p w14:paraId="3FAC5DE6" w14:textId="77777777" w:rsidR="00415D01" w:rsidRDefault="00415D01" w:rsidP="00D3193E">
            <w:pPr>
              <w:pStyle w:val="TAL"/>
              <w:rPr>
                <w:ins w:id="295" w:author="Siva Subramani" w:date="2020-04-03T08:34:00Z"/>
                <w:lang w:eastAsia="ja-JP"/>
              </w:rPr>
            </w:pPr>
            <w:ins w:id="296" w:author="Siva Subramani" w:date="2020-04-03T08:36:00Z">
              <w:r>
                <w:rPr>
                  <w:rFonts w:hint="eastAsia"/>
                  <w:lang w:eastAsia="ja-JP"/>
                </w:rPr>
                <w:t>N/A</w:t>
              </w:r>
            </w:ins>
          </w:p>
        </w:tc>
        <w:tc>
          <w:tcPr>
            <w:tcW w:w="1777" w:type="dxa"/>
          </w:tcPr>
          <w:p w14:paraId="529B1F6A" w14:textId="77777777" w:rsidR="00415D01" w:rsidRDefault="00415D01" w:rsidP="00D3193E">
            <w:pPr>
              <w:pStyle w:val="TAL"/>
              <w:rPr>
                <w:ins w:id="297" w:author="Siva Subramani" w:date="2020-04-03T08:34:00Z"/>
                <w:iCs/>
                <w:lang w:eastAsia="ja-JP"/>
              </w:rPr>
            </w:pPr>
            <w:ins w:id="298" w:author="Siva Subramani" w:date="2020-04-03T08:37:00Z">
              <w:r>
                <w:rPr>
                  <w:iCs/>
                  <w:lang w:eastAsia="ja-JP"/>
                </w:rPr>
                <w:t xml:space="preserve">The network cannot schedule transmission </w:t>
              </w:r>
              <w:proofErr w:type="gramStart"/>
              <w:r>
                <w:rPr>
                  <w:iCs/>
                  <w:lang w:eastAsia="ja-JP"/>
                </w:rPr>
                <w:t>of</w:t>
              </w:r>
            </w:ins>
            <w:ins w:id="299" w:author="Siva Subramani" w:date="2020-04-03T10:21:00Z">
              <w:r>
                <w:rPr>
                  <w:iCs/>
                  <w:lang w:eastAsia="ja-JP"/>
                </w:rPr>
                <w:t xml:space="preserve"> </w:t>
              </w:r>
            </w:ins>
            <w:ins w:id="300" w:author="Siva Subramani" w:date="2020-04-03T08:37:00Z">
              <w:r>
                <w:rPr>
                  <w:iCs/>
                  <w:lang w:eastAsia="ja-JP"/>
                </w:rPr>
                <w:t xml:space="preserve"> multiple</w:t>
              </w:r>
              <w:proofErr w:type="gramEnd"/>
              <w:r>
                <w:rPr>
                  <w:iCs/>
                  <w:lang w:eastAsia="ja-JP"/>
                </w:rPr>
                <w:t xml:space="preserve"> TBs </w:t>
              </w:r>
            </w:ins>
            <w:ins w:id="301" w:author="Siva Subramani" w:date="2020-04-03T10:21:00Z">
              <w:r>
                <w:rPr>
                  <w:iCs/>
                  <w:lang w:eastAsia="ja-JP"/>
                </w:rPr>
                <w:t xml:space="preserve">in DL </w:t>
              </w:r>
            </w:ins>
            <w:ins w:id="302" w:author="Siva Subramani" w:date="2020-04-03T08:37:00Z">
              <w:r>
                <w:rPr>
                  <w:iCs/>
                  <w:lang w:eastAsia="ja-JP"/>
                </w:rPr>
                <w:t>with a single DCI</w:t>
              </w:r>
            </w:ins>
            <w:ins w:id="303" w:author="Siva Subramani" w:date="2020-04-03T10:22:00Z">
              <w:r>
                <w:rPr>
                  <w:iCs/>
                  <w:lang w:eastAsia="ja-JP"/>
                </w:rPr>
                <w:t xml:space="preserve"> </w:t>
              </w:r>
              <w:r>
                <w:rPr>
                  <w:lang w:eastAsia="ja-JP"/>
                </w:rPr>
                <w:t>(</w:t>
              </w:r>
              <w:r w:rsidRPr="003372C4">
                <w:rPr>
                  <w:lang w:eastAsia="ja-JP"/>
                </w:rPr>
                <w:t>HARQ bundling for HARQ-ACK feedback to interleaved transmission</w:t>
              </w:r>
              <w:r>
                <w:rPr>
                  <w:lang w:eastAsia="ja-JP"/>
                </w:rPr>
                <w:t>)</w:t>
              </w:r>
            </w:ins>
          </w:p>
        </w:tc>
        <w:tc>
          <w:tcPr>
            <w:tcW w:w="2064" w:type="dxa"/>
            <w:shd w:val="clear" w:color="auto" w:fill="auto"/>
          </w:tcPr>
          <w:p w14:paraId="2410FDB3" w14:textId="77777777" w:rsidR="00415D01" w:rsidRPr="003372C4" w:rsidRDefault="00415D01" w:rsidP="00D3193E">
            <w:pPr>
              <w:pStyle w:val="TAL"/>
              <w:rPr>
                <w:ins w:id="304" w:author="Siva Subramani" w:date="2020-04-03T08:34:00Z"/>
                <w:iCs/>
                <w:lang w:eastAsia="ja-JP"/>
              </w:rPr>
            </w:pPr>
            <w:ins w:id="305" w:author="Siva Subramani" w:date="2020-04-03T08:37:00Z">
              <w:r w:rsidRPr="003372C4">
                <w:rPr>
                  <w:iCs/>
                  <w:lang w:eastAsia="ja-JP"/>
                </w:rPr>
                <w:t>Per UE</w:t>
              </w:r>
            </w:ins>
          </w:p>
        </w:tc>
        <w:tc>
          <w:tcPr>
            <w:tcW w:w="1416" w:type="dxa"/>
            <w:shd w:val="clear" w:color="auto" w:fill="auto"/>
          </w:tcPr>
          <w:p w14:paraId="3AE18DDA" w14:textId="77777777" w:rsidR="00415D01" w:rsidRPr="003372C4" w:rsidRDefault="00415D01" w:rsidP="00D3193E">
            <w:pPr>
              <w:pStyle w:val="TAL"/>
              <w:rPr>
                <w:ins w:id="306" w:author="Siva Subramani" w:date="2020-04-03T08:34:00Z"/>
                <w:lang w:eastAsia="ja-JP"/>
              </w:rPr>
            </w:pPr>
            <w:ins w:id="307" w:author="Siva Subramani" w:date="2020-04-03T08:37:00Z">
              <w:r w:rsidRPr="003372C4">
                <w:rPr>
                  <w:lang w:eastAsia="ja-JP"/>
                </w:rPr>
                <w:t>FDD only</w:t>
              </w:r>
            </w:ins>
          </w:p>
        </w:tc>
        <w:tc>
          <w:tcPr>
            <w:tcW w:w="1414" w:type="dxa"/>
            <w:shd w:val="clear" w:color="auto" w:fill="auto"/>
          </w:tcPr>
          <w:p w14:paraId="7A0BA528" w14:textId="77777777" w:rsidR="00415D01" w:rsidRPr="003372C4" w:rsidRDefault="00415D01" w:rsidP="00D3193E">
            <w:pPr>
              <w:pStyle w:val="TAL"/>
              <w:rPr>
                <w:ins w:id="308" w:author="Siva Subramani" w:date="2020-04-03T08:34:00Z"/>
                <w:lang w:eastAsia="ja-JP"/>
              </w:rPr>
            </w:pPr>
            <w:r>
              <w:rPr>
                <w:lang w:eastAsia="ja-JP"/>
              </w:rPr>
              <w:t>N/A</w:t>
            </w:r>
          </w:p>
        </w:tc>
        <w:tc>
          <w:tcPr>
            <w:tcW w:w="2620" w:type="dxa"/>
            <w:shd w:val="clear" w:color="auto" w:fill="auto"/>
          </w:tcPr>
          <w:p w14:paraId="2BCBDBE1" w14:textId="77777777" w:rsidR="00415D01" w:rsidRPr="0024211E" w:rsidRDefault="00415D01" w:rsidP="00D3193E">
            <w:pPr>
              <w:pStyle w:val="TAL"/>
              <w:rPr>
                <w:ins w:id="309" w:author="Siva Subramani" w:date="2020-04-03T08:34:00Z"/>
              </w:rPr>
            </w:pPr>
          </w:p>
        </w:tc>
        <w:tc>
          <w:tcPr>
            <w:tcW w:w="1907" w:type="dxa"/>
            <w:shd w:val="clear" w:color="auto" w:fill="auto"/>
          </w:tcPr>
          <w:p w14:paraId="46BF1364" w14:textId="77777777" w:rsidR="00415D01" w:rsidRDefault="00415D01" w:rsidP="00D3193E">
            <w:pPr>
              <w:pStyle w:val="TAL"/>
              <w:rPr>
                <w:ins w:id="310" w:author="Siva Subramani" w:date="2020-04-03T08:34:00Z"/>
                <w:lang w:eastAsia="ja-JP"/>
              </w:rPr>
            </w:pPr>
            <w:ins w:id="311" w:author="Siva Subramani" w:date="2020-04-03T08:37:00Z">
              <w:r w:rsidRPr="003372C4">
                <w:rPr>
                  <w:lang w:eastAsia="ja-JP"/>
                </w:rPr>
                <w:t>Optional with capability signalling</w:t>
              </w:r>
            </w:ins>
          </w:p>
        </w:tc>
      </w:tr>
      <w:tr w:rsidR="00415D01" w:rsidRPr="003372C4" w14:paraId="24CF019D" w14:textId="77777777" w:rsidTr="00D3193E">
        <w:tc>
          <w:tcPr>
            <w:tcW w:w="1838" w:type="dxa"/>
            <w:vMerge/>
            <w:shd w:val="clear" w:color="auto" w:fill="auto"/>
          </w:tcPr>
          <w:p w14:paraId="5EF59852" w14:textId="77777777" w:rsidR="00415D01" w:rsidRPr="003372C4" w:rsidRDefault="00415D01" w:rsidP="00D3193E">
            <w:pPr>
              <w:pStyle w:val="TAL"/>
            </w:pPr>
          </w:p>
        </w:tc>
        <w:tc>
          <w:tcPr>
            <w:tcW w:w="731" w:type="dxa"/>
            <w:shd w:val="clear" w:color="auto" w:fill="auto"/>
          </w:tcPr>
          <w:p w14:paraId="0EE15ACF" w14:textId="77777777" w:rsidR="00415D01" w:rsidRPr="003372C4" w:rsidRDefault="00415D01" w:rsidP="00D3193E">
            <w:pPr>
              <w:pStyle w:val="TAL"/>
              <w:rPr>
                <w:lang w:eastAsia="ja-JP"/>
              </w:rPr>
            </w:pPr>
            <w:r w:rsidRPr="003372C4">
              <w:rPr>
                <w:lang w:eastAsia="ja-JP"/>
              </w:rPr>
              <w:t>2-</w:t>
            </w:r>
            <w:ins w:id="312" w:author="Siva Subramani" w:date="2020-04-03T08:48:00Z">
              <w:r>
                <w:rPr>
                  <w:lang w:eastAsia="ja-JP"/>
                </w:rPr>
                <w:t>1</w:t>
              </w:r>
            </w:ins>
            <w:ins w:id="313" w:author="Siva Subramani" w:date="2020-04-07T11:27:00Z">
              <w:r>
                <w:rPr>
                  <w:lang w:eastAsia="ja-JP"/>
                </w:rPr>
                <w:t>1</w:t>
              </w:r>
            </w:ins>
            <w:del w:id="314" w:author="Siva Subramani" w:date="2020-04-03T08:48:00Z">
              <w:r w:rsidRPr="003372C4" w:rsidDel="002C29C8">
                <w:rPr>
                  <w:lang w:eastAsia="ja-JP"/>
                </w:rPr>
                <w:delText>4</w:delText>
              </w:r>
            </w:del>
          </w:p>
        </w:tc>
        <w:tc>
          <w:tcPr>
            <w:tcW w:w="1539" w:type="dxa"/>
            <w:shd w:val="clear" w:color="auto" w:fill="auto"/>
          </w:tcPr>
          <w:p w14:paraId="76656294" w14:textId="77777777" w:rsidR="00415D01" w:rsidRPr="003372C4" w:rsidRDefault="00415D01" w:rsidP="00D3193E">
            <w:pPr>
              <w:pStyle w:val="TAL"/>
            </w:pPr>
            <w:r w:rsidRPr="003372C4">
              <w:rPr>
                <w:lang w:eastAsia="ja-JP"/>
              </w:rPr>
              <w:t>Multi-TB scheduling for SC-MTCH</w:t>
            </w:r>
          </w:p>
        </w:tc>
        <w:tc>
          <w:tcPr>
            <w:tcW w:w="2497" w:type="dxa"/>
            <w:shd w:val="clear" w:color="auto" w:fill="auto"/>
          </w:tcPr>
          <w:p w14:paraId="2A83CE7D" w14:textId="77777777" w:rsidR="00415D01" w:rsidRDefault="00415D01" w:rsidP="00D3193E">
            <w:pPr>
              <w:pStyle w:val="TAL"/>
              <w:rPr>
                <w:lang w:eastAsia="ja-JP"/>
              </w:rPr>
            </w:pPr>
            <w:r>
              <w:rPr>
                <w:lang w:eastAsia="ja-JP"/>
              </w:rPr>
              <w:t xml:space="preserve">1. </w:t>
            </w:r>
            <w:r w:rsidRPr="003372C4">
              <w:rPr>
                <w:lang w:eastAsia="ja-JP"/>
              </w:rPr>
              <w:t>Scheduling of multiple transport blocks for SC-MTCH in a single DCI</w:t>
            </w:r>
          </w:p>
          <w:p w14:paraId="1D955BAB" w14:textId="77777777" w:rsidR="00415D01" w:rsidRDefault="00415D01" w:rsidP="00D3193E">
            <w:pPr>
              <w:pStyle w:val="TAL"/>
              <w:rPr>
                <w:lang w:eastAsia="ja-JP"/>
              </w:rPr>
            </w:pPr>
            <w:r>
              <w:rPr>
                <w:lang w:eastAsia="ja-JP"/>
              </w:rPr>
              <w:t xml:space="preserve">2. </w:t>
            </w:r>
            <w:r w:rsidRPr="003372C4">
              <w:rPr>
                <w:lang w:eastAsia="ja-JP"/>
              </w:rPr>
              <w:t>Scheduling of multiple transport blocks for SC-MTCH in a single DCI</w:t>
            </w:r>
            <w:r>
              <w:rPr>
                <w:lang w:eastAsia="ja-JP"/>
              </w:rPr>
              <w:t xml:space="preserve"> with scheduling gaps</w:t>
            </w:r>
          </w:p>
          <w:p w14:paraId="05EA62D3" w14:textId="77777777" w:rsidR="00415D01" w:rsidRPr="003372C4" w:rsidRDefault="00415D01" w:rsidP="00D3193E">
            <w:pPr>
              <w:pStyle w:val="TAL"/>
            </w:pPr>
          </w:p>
        </w:tc>
        <w:tc>
          <w:tcPr>
            <w:tcW w:w="1977" w:type="dxa"/>
            <w:shd w:val="clear" w:color="auto" w:fill="auto"/>
          </w:tcPr>
          <w:p w14:paraId="0BDDF8DF" w14:textId="77777777" w:rsidR="00415D01" w:rsidRPr="003372C4" w:rsidRDefault="00415D01" w:rsidP="00D3193E">
            <w:pPr>
              <w:pStyle w:val="TAL"/>
            </w:pPr>
            <w:r w:rsidRPr="003372C4">
              <w:rPr>
                <w:lang w:eastAsia="ja-JP"/>
              </w:rPr>
              <w:t>SC-PTM</w:t>
            </w:r>
          </w:p>
        </w:tc>
        <w:tc>
          <w:tcPr>
            <w:tcW w:w="1262" w:type="dxa"/>
            <w:shd w:val="clear" w:color="auto" w:fill="auto"/>
          </w:tcPr>
          <w:p w14:paraId="5DA129AC" w14:textId="77777777" w:rsidR="00415D01" w:rsidRPr="003372C4" w:rsidRDefault="00415D01" w:rsidP="00D3193E">
            <w:pPr>
              <w:pStyle w:val="TAL"/>
              <w:rPr>
                <w:lang w:eastAsia="ja-JP"/>
              </w:rPr>
            </w:pPr>
            <w:r>
              <w:rPr>
                <w:lang w:eastAsia="ja-JP"/>
              </w:rPr>
              <w:t>No</w:t>
            </w:r>
          </w:p>
        </w:tc>
        <w:tc>
          <w:tcPr>
            <w:tcW w:w="1338" w:type="dxa"/>
            <w:shd w:val="clear" w:color="auto" w:fill="auto"/>
          </w:tcPr>
          <w:p w14:paraId="0AC8A133" w14:textId="77777777" w:rsidR="00415D01" w:rsidRPr="003372C4" w:rsidRDefault="00415D01" w:rsidP="00D3193E">
            <w:pPr>
              <w:pStyle w:val="TAL"/>
              <w:rPr>
                <w:lang w:eastAsia="ja-JP"/>
              </w:rPr>
            </w:pPr>
            <w:r>
              <w:rPr>
                <w:rFonts w:hint="eastAsia"/>
                <w:lang w:eastAsia="ja-JP"/>
              </w:rPr>
              <w:t>N/A</w:t>
            </w:r>
          </w:p>
        </w:tc>
        <w:tc>
          <w:tcPr>
            <w:tcW w:w="1777" w:type="dxa"/>
          </w:tcPr>
          <w:p w14:paraId="4DDCE2B7" w14:textId="77777777" w:rsidR="00415D01" w:rsidRPr="003372C4" w:rsidRDefault="00415D01" w:rsidP="00D3193E">
            <w:pPr>
              <w:pStyle w:val="TAL"/>
              <w:rPr>
                <w:iCs/>
                <w:lang w:eastAsia="ja-JP"/>
              </w:rPr>
            </w:pPr>
            <w:r>
              <w:rPr>
                <w:iCs/>
                <w:lang w:eastAsia="ja-JP"/>
              </w:rPr>
              <w:t>The network cannot schedule transmission of multiple TBs with a single DCI</w:t>
            </w:r>
          </w:p>
        </w:tc>
        <w:tc>
          <w:tcPr>
            <w:tcW w:w="2064" w:type="dxa"/>
            <w:shd w:val="clear" w:color="auto" w:fill="auto"/>
          </w:tcPr>
          <w:p w14:paraId="2DF2615F"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468E39A6"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594681BA" w14:textId="77777777" w:rsidR="00415D01" w:rsidRPr="003372C4" w:rsidRDefault="00415D01" w:rsidP="00D3193E">
            <w:pPr>
              <w:pStyle w:val="TAL"/>
              <w:rPr>
                <w:lang w:eastAsia="ja-JP"/>
              </w:rPr>
            </w:pPr>
            <w:r>
              <w:rPr>
                <w:lang w:eastAsia="ja-JP"/>
              </w:rPr>
              <w:t>N/A</w:t>
            </w:r>
          </w:p>
        </w:tc>
        <w:tc>
          <w:tcPr>
            <w:tcW w:w="2620" w:type="dxa"/>
            <w:shd w:val="clear" w:color="auto" w:fill="auto"/>
          </w:tcPr>
          <w:p w14:paraId="00EB900B" w14:textId="77777777" w:rsidR="00415D01" w:rsidRPr="003372C4" w:rsidRDefault="00415D01" w:rsidP="00D3193E">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801B6CF" w14:textId="77777777" w:rsidR="00415D01" w:rsidRPr="003372C4" w:rsidRDefault="00415D01" w:rsidP="00D3193E">
            <w:pPr>
              <w:pStyle w:val="TAL"/>
              <w:rPr>
                <w:lang w:eastAsia="ja-JP"/>
              </w:rPr>
            </w:pPr>
            <w:r>
              <w:rPr>
                <w:lang w:eastAsia="ja-JP"/>
              </w:rPr>
              <w:t xml:space="preserve"> Up to RAN2</w:t>
            </w:r>
          </w:p>
        </w:tc>
      </w:tr>
      <w:tr w:rsidR="00415D01" w:rsidRPr="003372C4" w14:paraId="792C869D" w14:textId="77777777" w:rsidTr="00D3193E">
        <w:tc>
          <w:tcPr>
            <w:tcW w:w="1838" w:type="dxa"/>
            <w:vMerge/>
            <w:shd w:val="clear" w:color="auto" w:fill="auto"/>
          </w:tcPr>
          <w:p w14:paraId="347D9DE1" w14:textId="77777777" w:rsidR="00415D01" w:rsidRPr="003372C4" w:rsidRDefault="00415D01" w:rsidP="00D3193E">
            <w:pPr>
              <w:pStyle w:val="TAL"/>
            </w:pPr>
          </w:p>
        </w:tc>
        <w:tc>
          <w:tcPr>
            <w:tcW w:w="731" w:type="dxa"/>
            <w:shd w:val="clear" w:color="auto" w:fill="auto"/>
          </w:tcPr>
          <w:p w14:paraId="521EA345" w14:textId="77777777" w:rsidR="00415D01" w:rsidRPr="003372C4" w:rsidRDefault="00415D01" w:rsidP="00D3193E">
            <w:pPr>
              <w:pStyle w:val="TAL"/>
              <w:rPr>
                <w:lang w:eastAsia="ja-JP"/>
              </w:rPr>
            </w:pPr>
            <w:r w:rsidRPr="003372C4">
              <w:rPr>
                <w:lang w:eastAsia="ja-JP"/>
              </w:rPr>
              <w:t>2-</w:t>
            </w:r>
            <w:ins w:id="315" w:author="Siva Subramani" w:date="2020-04-03T08:48:00Z">
              <w:r>
                <w:rPr>
                  <w:lang w:eastAsia="ja-JP"/>
                </w:rPr>
                <w:t>1</w:t>
              </w:r>
            </w:ins>
            <w:ins w:id="316" w:author="Siva Subramani" w:date="2020-04-07T11:27:00Z">
              <w:r>
                <w:rPr>
                  <w:lang w:eastAsia="ja-JP"/>
                </w:rPr>
                <w:t>2</w:t>
              </w:r>
            </w:ins>
            <w:del w:id="317" w:author="Siva Subramani" w:date="2020-04-03T08:48:00Z">
              <w:r w:rsidRPr="003372C4" w:rsidDel="002C29C8">
                <w:rPr>
                  <w:lang w:eastAsia="ja-JP"/>
                </w:rPr>
                <w:delText>5</w:delText>
              </w:r>
            </w:del>
          </w:p>
        </w:tc>
        <w:tc>
          <w:tcPr>
            <w:tcW w:w="1539" w:type="dxa"/>
            <w:shd w:val="clear" w:color="auto" w:fill="auto"/>
          </w:tcPr>
          <w:p w14:paraId="7C6A626F" w14:textId="77777777" w:rsidR="00415D01" w:rsidRDefault="00415D01" w:rsidP="00D3193E">
            <w:pPr>
              <w:pStyle w:val="TAL"/>
              <w:rPr>
                <w:ins w:id="318" w:author="Siva Subramani" w:date="2020-04-03T08:48:00Z"/>
                <w:lang w:eastAsia="ja-JP"/>
              </w:rPr>
            </w:pPr>
            <w:r w:rsidRPr="003372C4">
              <w:rPr>
                <w:lang w:eastAsia="ja-JP"/>
              </w:rPr>
              <w:t>Resource reservation</w:t>
            </w:r>
          </w:p>
          <w:p w14:paraId="184F2A66" w14:textId="77777777" w:rsidR="00415D01" w:rsidRDefault="00415D01" w:rsidP="00D3193E">
            <w:pPr>
              <w:pStyle w:val="TAL"/>
              <w:rPr>
                <w:ins w:id="319" w:author="Siva Subramani" w:date="2020-04-03T08:48:00Z"/>
              </w:rPr>
            </w:pPr>
          </w:p>
          <w:p w14:paraId="301A3817" w14:textId="77777777" w:rsidR="00415D01" w:rsidRPr="003372C4" w:rsidRDefault="00415D01" w:rsidP="00D3193E">
            <w:pPr>
              <w:pStyle w:val="TAL"/>
            </w:pPr>
            <w:ins w:id="320" w:author="Siva Subramani" w:date="2020-04-03T08:48:00Z">
              <w:r>
                <w:rPr>
                  <w:lang w:eastAsia="ja-JP"/>
                </w:rPr>
                <w:t xml:space="preserve">DL resource reservation with </w:t>
              </w:r>
              <w:r w:rsidRPr="002C29C8">
                <w:rPr>
                  <w:highlight w:val="yellow"/>
                  <w:lang w:eastAsia="ja-JP"/>
                </w:rPr>
                <w:t>subframe-level, slot-level and symbol-level</w:t>
              </w:r>
              <w:r>
                <w:rPr>
                  <w:lang w:eastAsia="ja-JP"/>
                </w:rPr>
                <w:t xml:space="preserve"> granularity of NB-IoT non-anchor carriers.</w:t>
              </w:r>
            </w:ins>
          </w:p>
        </w:tc>
        <w:tc>
          <w:tcPr>
            <w:tcW w:w="2497" w:type="dxa"/>
            <w:shd w:val="clear" w:color="auto" w:fill="auto"/>
          </w:tcPr>
          <w:p w14:paraId="78E68432" w14:textId="77777777" w:rsidR="00415D01" w:rsidDel="002C29C8" w:rsidRDefault="00415D01" w:rsidP="00D3193E">
            <w:pPr>
              <w:pStyle w:val="TAL"/>
              <w:rPr>
                <w:del w:id="321" w:author="Siva Subramani" w:date="2020-04-03T08:49:00Z"/>
                <w:lang w:eastAsia="ja-JP"/>
              </w:rPr>
            </w:pPr>
            <w:del w:id="322" w:author="Siva Subramani" w:date="2020-04-03T08:49:00Z">
              <w:r w:rsidDel="002C29C8">
                <w:rPr>
                  <w:lang w:eastAsia="ja-JP"/>
                </w:rPr>
                <w:delText>1. DL resource reservation with subframe-level, slot-level and symbol-level granularity of NB-IoT non-anchor carriers.</w:delText>
              </w:r>
            </w:del>
          </w:p>
          <w:p w14:paraId="3E6A7B0F" w14:textId="77777777" w:rsidR="00415D01" w:rsidRPr="003372C4" w:rsidRDefault="00415D01" w:rsidP="00D3193E">
            <w:pPr>
              <w:pStyle w:val="TAL"/>
              <w:rPr>
                <w:lang w:eastAsia="ja-JP"/>
              </w:rPr>
            </w:pPr>
            <w:del w:id="323" w:author="Siva Subramani" w:date="2020-04-03T08:49:00Z">
              <w:r w:rsidDel="002C29C8">
                <w:delText>2. UL resource reservation with subframe-level, slot-level and symbol(s)-level granularity of NB-IoT non-anchor carriers.</w:delText>
              </w:r>
            </w:del>
          </w:p>
        </w:tc>
        <w:tc>
          <w:tcPr>
            <w:tcW w:w="1977" w:type="dxa"/>
            <w:shd w:val="clear" w:color="auto" w:fill="auto"/>
          </w:tcPr>
          <w:p w14:paraId="15FFC2E5" w14:textId="77777777" w:rsidR="00415D01" w:rsidRPr="003372C4" w:rsidRDefault="00415D01" w:rsidP="00D3193E">
            <w:pPr>
              <w:pStyle w:val="TAL"/>
            </w:pPr>
          </w:p>
        </w:tc>
        <w:tc>
          <w:tcPr>
            <w:tcW w:w="1262" w:type="dxa"/>
            <w:shd w:val="clear" w:color="auto" w:fill="auto"/>
          </w:tcPr>
          <w:p w14:paraId="0FE499DF"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4FEFA8D9" w14:textId="77777777" w:rsidR="00415D01" w:rsidRPr="003372C4" w:rsidRDefault="00415D01" w:rsidP="00D3193E">
            <w:pPr>
              <w:pStyle w:val="TAL"/>
              <w:rPr>
                <w:lang w:eastAsia="ja-JP"/>
              </w:rPr>
            </w:pPr>
            <w:r>
              <w:rPr>
                <w:rFonts w:hint="eastAsia"/>
                <w:lang w:eastAsia="ja-JP"/>
              </w:rPr>
              <w:t>N/A</w:t>
            </w:r>
          </w:p>
        </w:tc>
        <w:tc>
          <w:tcPr>
            <w:tcW w:w="1777" w:type="dxa"/>
          </w:tcPr>
          <w:p w14:paraId="382D6672" w14:textId="77777777" w:rsidR="00415D01" w:rsidRPr="003372C4" w:rsidRDefault="00415D01" w:rsidP="00D3193E">
            <w:pPr>
              <w:pStyle w:val="TAL"/>
              <w:rPr>
                <w:iCs/>
                <w:lang w:eastAsia="ja-JP"/>
              </w:rPr>
            </w:pPr>
            <w:r>
              <w:rPr>
                <w:iCs/>
                <w:lang w:eastAsia="ja-JP"/>
              </w:rPr>
              <w:t>NB-IoT transmission may collide with NR transmission</w:t>
            </w:r>
          </w:p>
        </w:tc>
        <w:tc>
          <w:tcPr>
            <w:tcW w:w="2064" w:type="dxa"/>
            <w:shd w:val="clear" w:color="auto" w:fill="auto"/>
          </w:tcPr>
          <w:p w14:paraId="40C0068B"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21C7E840" w14:textId="77777777" w:rsidR="00415D01" w:rsidRPr="003372C4" w:rsidRDefault="00415D01" w:rsidP="00D3193E">
            <w:pPr>
              <w:pStyle w:val="TAL"/>
              <w:rPr>
                <w:lang w:eastAsia="ja-JP"/>
              </w:rPr>
            </w:pPr>
            <w:r>
              <w:rPr>
                <w:lang w:eastAsia="ja-JP"/>
              </w:rPr>
              <w:t>Yes</w:t>
            </w:r>
          </w:p>
        </w:tc>
        <w:tc>
          <w:tcPr>
            <w:tcW w:w="1414" w:type="dxa"/>
            <w:shd w:val="clear" w:color="auto" w:fill="auto"/>
          </w:tcPr>
          <w:p w14:paraId="0D25AC5B" w14:textId="77777777" w:rsidR="00415D01" w:rsidRPr="003372C4" w:rsidRDefault="00415D01" w:rsidP="00D3193E">
            <w:pPr>
              <w:pStyle w:val="TAL"/>
              <w:rPr>
                <w:lang w:eastAsia="ja-JP"/>
              </w:rPr>
            </w:pPr>
            <w:r>
              <w:rPr>
                <w:lang w:eastAsia="ja-JP"/>
              </w:rPr>
              <w:t>N/A</w:t>
            </w:r>
          </w:p>
        </w:tc>
        <w:tc>
          <w:tcPr>
            <w:tcW w:w="2620" w:type="dxa"/>
            <w:shd w:val="clear" w:color="auto" w:fill="auto"/>
          </w:tcPr>
          <w:p w14:paraId="7951CF02" w14:textId="77777777" w:rsidR="00415D01" w:rsidRDefault="00415D01" w:rsidP="00D3193E">
            <w:pPr>
              <w:pStyle w:val="TAL"/>
              <w:rPr>
                <w:ins w:id="324" w:author="Siva Subramani" w:date="2020-04-02T22:40:00Z"/>
              </w:rPr>
            </w:pPr>
            <w:del w:id="325" w:author="Siva Subramani" w:date="2020-04-02T22:39:00Z">
              <w:r w:rsidDel="008B112F">
                <w:delText xml:space="preserve">All </w:delText>
              </w:r>
              <w:r w:rsidRPr="003372C4" w:rsidDel="008B112F">
                <w:delText>components have separate indications</w:delText>
              </w:r>
              <w:r w:rsidDel="008B112F">
                <w:delText>.</w:delText>
              </w:r>
            </w:del>
          </w:p>
          <w:p w14:paraId="527F8985" w14:textId="77777777" w:rsidR="00415D01" w:rsidRPr="003372C4" w:rsidRDefault="00415D01" w:rsidP="00D3193E">
            <w:pPr>
              <w:pStyle w:val="TAL"/>
            </w:pPr>
            <w:ins w:id="326" w:author="Siva Subramani" w:date="2020-04-02T22:41:00Z">
              <w:r>
                <w:rPr>
                  <w:highlight w:val="yellow"/>
                </w:rPr>
                <w:t>FFS: Whether to introduce separate indications for subframe/slot/symbol levels</w:t>
              </w:r>
            </w:ins>
          </w:p>
        </w:tc>
        <w:tc>
          <w:tcPr>
            <w:tcW w:w="1907" w:type="dxa"/>
            <w:shd w:val="clear" w:color="auto" w:fill="auto"/>
          </w:tcPr>
          <w:p w14:paraId="01CB8EA8"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4444AD0F" w14:textId="77777777" w:rsidTr="00D3193E">
        <w:trPr>
          <w:trHeight w:val="1241"/>
          <w:ins w:id="327" w:author="Siva Subramani" w:date="2020-04-03T08:48:00Z"/>
        </w:trPr>
        <w:tc>
          <w:tcPr>
            <w:tcW w:w="1838" w:type="dxa"/>
            <w:vMerge/>
            <w:shd w:val="clear" w:color="auto" w:fill="auto"/>
          </w:tcPr>
          <w:p w14:paraId="3C352F19" w14:textId="77777777" w:rsidR="00415D01" w:rsidRPr="003372C4" w:rsidRDefault="00415D01" w:rsidP="00D3193E">
            <w:pPr>
              <w:pStyle w:val="TAL"/>
              <w:rPr>
                <w:ins w:id="328" w:author="Siva Subramani" w:date="2020-04-03T08:48:00Z"/>
              </w:rPr>
            </w:pPr>
          </w:p>
        </w:tc>
        <w:tc>
          <w:tcPr>
            <w:tcW w:w="731" w:type="dxa"/>
            <w:shd w:val="clear" w:color="auto" w:fill="auto"/>
          </w:tcPr>
          <w:p w14:paraId="5F5C9870" w14:textId="77777777" w:rsidR="00415D01" w:rsidRPr="003372C4" w:rsidRDefault="00415D01" w:rsidP="00D3193E">
            <w:pPr>
              <w:pStyle w:val="TAL"/>
              <w:rPr>
                <w:ins w:id="329" w:author="Siva Subramani" w:date="2020-04-03T08:48:00Z"/>
                <w:lang w:eastAsia="ja-JP"/>
              </w:rPr>
            </w:pPr>
            <w:ins w:id="330" w:author="Siva Subramani" w:date="2020-04-03T08:48:00Z">
              <w:r>
                <w:rPr>
                  <w:lang w:eastAsia="ja-JP"/>
                </w:rPr>
                <w:t>2-1</w:t>
              </w:r>
            </w:ins>
            <w:ins w:id="331" w:author="Siva Subramani" w:date="2020-04-07T11:27:00Z">
              <w:r>
                <w:rPr>
                  <w:lang w:eastAsia="ja-JP"/>
                </w:rPr>
                <w:t>3</w:t>
              </w:r>
            </w:ins>
          </w:p>
        </w:tc>
        <w:tc>
          <w:tcPr>
            <w:tcW w:w="1539" w:type="dxa"/>
            <w:shd w:val="clear" w:color="auto" w:fill="auto"/>
          </w:tcPr>
          <w:p w14:paraId="7E50F007" w14:textId="77777777" w:rsidR="00415D01" w:rsidRDefault="00415D01" w:rsidP="00D3193E">
            <w:pPr>
              <w:pStyle w:val="TAL"/>
              <w:rPr>
                <w:ins w:id="332" w:author="Siva Subramani" w:date="2020-04-03T08:49:00Z"/>
                <w:lang w:eastAsia="ja-JP"/>
              </w:rPr>
            </w:pPr>
            <w:ins w:id="333" w:author="Siva Subramani" w:date="2020-04-03T08:49:00Z">
              <w:r w:rsidRPr="003372C4">
                <w:rPr>
                  <w:lang w:eastAsia="ja-JP"/>
                </w:rPr>
                <w:t>Resource reservation</w:t>
              </w:r>
            </w:ins>
          </w:p>
          <w:p w14:paraId="0215399A" w14:textId="77777777" w:rsidR="00415D01" w:rsidRDefault="00415D01" w:rsidP="00D3193E">
            <w:pPr>
              <w:pStyle w:val="TAL"/>
              <w:rPr>
                <w:ins w:id="334" w:author="Siva Subramani" w:date="2020-04-03T08:49:00Z"/>
                <w:lang w:eastAsia="ja-JP"/>
              </w:rPr>
            </w:pPr>
          </w:p>
          <w:p w14:paraId="034F8292" w14:textId="77777777" w:rsidR="00415D01" w:rsidRPr="003372C4" w:rsidRDefault="00415D01" w:rsidP="00D3193E">
            <w:pPr>
              <w:pStyle w:val="TAL"/>
              <w:rPr>
                <w:ins w:id="335" w:author="Siva Subramani" w:date="2020-04-03T08:48:00Z"/>
                <w:lang w:eastAsia="ja-JP"/>
              </w:rPr>
            </w:pPr>
            <w:ins w:id="336" w:author="Siva Subramani" w:date="2020-04-03T08:49:00Z">
              <w:r>
                <w:t xml:space="preserve">UL resource reservation with </w:t>
              </w:r>
              <w:r w:rsidRPr="002C29C8">
                <w:rPr>
                  <w:highlight w:val="yellow"/>
                </w:rPr>
                <w:t>subframe-level, slot-level and symbol(s)-level</w:t>
              </w:r>
              <w:r>
                <w:t xml:space="preserve"> granularity of NB-IoT non-anchor carriers.</w:t>
              </w:r>
            </w:ins>
          </w:p>
        </w:tc>
        <w:tc>
          <w:tcPr>
            <w:tcW w:w="2497" w:type="dxa"/>
            <w:shd w:val="clear" w:color="auto" w:fill="auto"/>
          </w:tcPr>
          <w:p w14:paraId="1C50C24E" w14:textId="77777777" w:rsidR="00415D01" w:rsidRPr="003372C4" w:rsidRDefault="00415D01" w:rsidP="00D3193E">
            <w:pPr>
              <w:pStyle w:val="TAL"/>
              <w:rPr>
                <w:ins w:id="337" w:author="Siva Subramani" w:date="2020-04-03T08:48:00Z"/>
                <w:lang w:eastAsia="ja-JP"/>
              </w:rPr>
            </w:pPr>
          </w:p>
        </w:tc>
        <w:tc>
          <w:tcPr>
            <w:tcW w:w="1977" w:type="dxa"/>
            <w:shd w:val="clear" w:color="auto" w:fill="auto"/>
          </w:tcPr>
          <w:p w14:paraId="613AFBB4" w14:textId="77777777" w:rsidR="00415D01" w:rsidRPr="003372C4" w:rsidRDefault="00415D01" w:rsidP="00D3193E">
            <w:pPr>
              <w:pStyle w:val="TAL"/>
              <w:rPr>
                <w:ins w:id="338" w:author="Siva Subramani" w:date="2020-04-03T08:48:00Z"/>
                <w:lang w:eastAsia="ja-JP"/>
              </w:rPr>
            </w:pPr>
          </w:p>
        </w:tc>
        <w:tc>
          <w:tcPr>
            <w:tcW w:w="1262" w:type="dxa"/>
            <w:shd w:val="clear" w:color="auto" w:fill="auto"/>
          </w:tcPr>
          <w:p w14:paraId="2ED704A1" w14:textId="77777777" w:rsidR="00415D01" w:rsidRDefault="00415D01" w:rsidP="00D3193E">
            <w:pPr>
              <w:pStyle w:val="TAL"/>
              <w:rPr>
                <w:ins w:id="339" w:author="Siva Subramani" w:date="2020-04-03T08:48:00Z"/>
                <w:lang w:eastAsia="ja-JP"/>
              </w:rPr>
            </w:pPr>
            <w:ins w:id="340" w:author="Siva Subramani" w:date="2020-04-03T08:49:00Z">
              <w:r>
                <w:rPr>
                  <w:lang w:eastAsia="ja-JP"/>
                </w:rPr>
                <w:t>Yes</w:t>
              </w:r>
            </w:ins>
          </w:p>
        </w:tc>
        <w:tc>
          <w:tcPr>
            <w:tcW w:w="1338" w:type="dxa"/>
            <w:shd w:val="clear" w:color="auto" w:fill="auto"/>
          </w:tcPr>
          <w:p w14:paraId="09D95EF8" w14:textId="77777777" w:rsidR="00415D01" w:rsidRDefault="00415D01" w:rsidP="00D3193E">
            <w:pPr>
              <w:pStyle w:val="TAL"/>
              <w:rPr>
                <w:ins w:id="341" w:author="Siva Subramani" w:date="2020-04-03T08:48:00Z"/>
                <w:lang w:eastAsia="ja-JP"/>
              </w:rPr>
            </w:pPr>
            <w:ins w:id="342" w:author="Siva Subramani" w:date="2020-04-03T08:49:00Z">
              <w:r>
                <w:rPr>
                  <w:rFonts w:hint="eastAsia"/>
                  <w:lang w:eastAsia="ja-JP"/>
                </w:rPr>
                <w:t>N/A</w:t>
              </w:r>
            </w:ins>
          </w:p>
        </w:tc>
        <w:tc>
          <w:tcPr>
            <w:tcW w:w="1777" w:type="dxa"/>
          </w:tcPr>
          <w:p w14:paraId="731D18B2" w14:textId="77777777" w:rsidR="00415D01" w:rsidRDefault="00415D01" w:rsidP="00D3193E">
            <w:pPr>
              <w:pStyle w:val="TAL"/>
              <w:rPr>
                <w:ins w:id="343" w:author="Siva Subramani" w:date="2020-04-03T08:48:00Z"/>
                <w:iCs/>
                <w:lang w:eastAsia="ja-JP"/>
              </w:rPr>
            </w:pPr>
            <w:ins w:id="344" w:author="Siva Subramani" w:date="2020-04-03T08:49:00Z">
              <w:r>
                <w:rPr>
                  <w:iCs/>
                  <w:lang w:eastAsia="ja-JP"/>
                </w:rPr>
                <w:t>NB-IoT transmission may collide with NR transmission</w:t>
              </w:r>
            </w:ins>
          </w:p>
        </w:tc>
        <w:tc>
          <w:tcPr>
            <w:tcW w:w="2064" w:type="dxa"/>
            <w:shd w:val="clear" w:color="auto" w:fill="auto"/>
          </w:tcPr>
          <w:p w14:paraId="3E49653E" w14:textId="77777777" w:rsidR="00415D01" w:rsidRPr="003372C4" w:rsidRDefault="00415D01" w:rsidP="00D3193E">
            <w:pPr>
              <w:pStyle w:val="TAL"/>
              <w:rPr>
                <w:ins w:id="345" w:author="Siva Subramani" w:date="2020-04-03T08:48:00Z"/>
                <w:iCs/>
                <w:lang w:eastAsia="ja-JP"/>
              </w:rPr>
            </w:pPr>
            <w:ins w:id="346" w:author="Siva Subramani" w:date="2020-04-03T08:49:00Z">
              <w:r w:rsidRPr="003372C4">
                <w:rPr>
                  <w:iCs/>
                  <w:lang w:eastAsia="ja-JP"/>
                </w:rPr>
                <w:t>Per UE</w:t>
              </w:r>
            </w:ins>
          </w:p>
        </w:tc>
        <w:tc>
          <w:tcPr>
            <w:tcW w:w="1416" w:type="dxa"/>
            <w:shd w:val="clear" w:color="auto" w:fill="auto"/>
          </w:tcPr>
          <w:p w14:paraId="20BDC9AD" w14:textId="77777777" w:rsidR="00415D01" w:rsidRPr="003372C4" w:rsidRDefault="00415D01" w:rsidP="00D3193E">
            <w:pPr>
              <w:pStyle w:val="TAL"/>
              <w:rPr>
                <w:ins w:id="347" w:author="Siva Subramani" w:date="2020-04-03T08:48:00Z"/>
                <w:lang w:eastAsia="ja-JP"/>
              </w:rPr>
            </w:pPr>
            <w:ins w:id="348" w:author="Siva Subramani" w:date="2020-04-03T08:49:00Z">
              <w:r>
                <w:rPr>
                  <w:lang w:eastAsia="ja-JP"/>
                </w:rPr>
                <w:t>Yes</w:t>
              </w:r>
            </w:ins>
          </w:p>
        </w:tc>
        <w:tc>
          <w:tcPr>
            <w:tcW w:w="1414" w:type="dxa"/>
            <w:shd w:val="clear" w:color="auto" w:fill="auto"/>
          </w:tcPr>
          <w:p w14:paraId="2BEEB6A2" w14:textId="77777777" w:rsidR="00415D01" w:rsidRPr="003372C4" w:rsidRDefault="00415D01" w:rsidP="00D3193E">
            <w:pPr>
              <w:pStyle w:val="TAL"/>
              <w:rPr>
                <w:ins w:id="349" w:author="Siva Subramani" w:date="2020-04-03T08:48:00Z"/>
                <w:lang w:eastAsia="ja-JP"/>
              </w:rPr>
            </w:pPr>
            <w:r>
              <w:rPr>
                <w:lang w:eastAsia="ja-JP"/>
              </w:rPr>
              <w:t>N/A</w:t>
            </w:r>
          </w:p>
        </w:tc>
        <w:tc>
          <w:tcPr>
            <w:tcW w:w="2620" w:type="dxa"/>
            <w:shd w:val="clear" w:color="auto" w:fill="auto"/>
          </w:tcPr>
          <w:p w14:paraId="7FE134F2" w14:textId="77777777" w:rsidR="00415D01" w:rsidRPr="003372C4" w:rsidRDefault="00415D01" w:rsidP="00D3193E">
            <w:pPr>
              <w:pStyle w:val="TAL"/>
              <w:rPr>
                <w:ins w:id="350" w:author="Siva Subramani" w:date="2020-04-03T08:48:00Z"/>
              </w:rPr>
            </w:pPr>
            <w:ins w:id="351" w:author="Siva Subramani" w:date="2020-04-03T08:49:00Z">
              <w:r>
                <w:rPr>
                  <w:highlight w:val="yellow"/>
                </w:rPr>
                <w:t>FFS: Whether to introduce separate indications for subframe/slot/symbol levels</w:t>
              </w:r>
            </w:ins>
          </w:p>
        </w:tc>
        <w:tc>
          <w:tcPr>
            <w:tcW w:w="1907" w:type="dxa"/>
            <w:shd w:val="clear" w:color="auto" w:fill="auto"/>
          </w:tcPr>
          <w:p w14:paraId="7DB92EC8" w14:textId="77777777" w:rsidR="00415D01" w:rsidRPr="003372C4" w:rsidRDefault="00415D01" w:rsidP="00D3193E">
            <w:pPr>
              <w:pStyle w:val="TAL"/>
              <w:rPr>
                <w:ins w:id="352" w:author="Siva Subramani" w:date="2020-04-03T08:48:00Z"/>
                <w:lang w:eastAsia="ja-JP"/>
              </w:rPr>
            </w:pPr>
            <w:ins w:id="353" w:author="Siva Subramani" w:date="2020-04-03T08:49:00Z">
              <w:r w:rsidRPr="003372C4">
                <w:rPr>
                  <w:lang w:eastAsia="ja-JP"/>
                </w:rPr>
                <w:t>Optional with capability signalling</w:t>
              </w:r>
            </w:ins>
          </w:p>
        </w:tc>
      </w:tr>
      <w:tr w:rsidR="00415D01" w:rsidRPr="003372C4" w14:paraId="588E8F28" w14:textId="77777777" w:rsidTr="00D3193E">
        <w:tc>
          <w:tcPr>
            <w:tcW w:w="1838" w:type="dxa"/>
            <w:vMerge/>
            <w:shd w:val="clear" w:color="auto" w:fill="auto"/>
          </w:tcPr>
          <w:p w14:paraId="19B002C6" w14:textId="77777777" w:rsidR="00415D01" w:rsidRPr="003372C4" w:rsidRDefault="00415D01" w:rsidP="00D3193E">
            <w:pPr>
              <w:pStyle w:val="TAL"/>
            </w:pPr>
          </w:p>
        </w:tc>
        <w:tc>
          <w:tcPr>
            <w:tcW w:w="731" w:type="dxa"/>
            <w:shd w:val="clear" w:color="auto" w:fill="auto"/>
          </w:tcPr>
          <w:p w14:paraId="1067361B" w14:textId="77777777" w:rsidR="00415D01" w:rsidRPr="003372C4" w:rsidRDefault="00415D01" w:rsidP="00D3193E">
            <w:pPr>
              <w:pStyle w:val="TAL"/>
              <w:rPr>
                <w:lang w:eastAsia="ja-JP"/>
              </w:rPr>
            </w:pPr>
            <w:r w:rsidRPr="003372C4">
              <w:rPr>
                <w:lang w:eastAsia="ja-JP"/>
              </w:rPr>
              <w:t>2-</w:t>
            </w:r>
            <w:ins w:id="354" w:author="Siva Subramani" w:date="2020-04-03T08:48:00Z">
              <w:r>
                <w:rPr>
                  <w:lang w:eastAsia="ja-JP"/>
                </w:rPr>
                <w:t>1</w:t>
              </w:r>
            </w:ins>
            <w:ins w:id="355" w:author="Siva Subramani" w:date="2020-04-07T11:27:00Z">
              <w:r>
                <w:rPr>
                  <w:lang w:eastAsia="ja-JP"/>
                </w:rPr>
                <w:t>4</w:t>
              </w:r>
            </w:ins>
            <w:del w:id="356" w:author="Siva Subramani" w:date="2020-04-03T08:48:00Z">
              <w:r w:rsidRPr="003372C4" w:rsidDel="002C29C8">
                <w:rPr>
                  <w:lang w:eastAsia="ja-JP"/>
                </w:rPr>
                <w:delText>6</w:delText>
              </w:r>
            </w:del>
          </w:p>
        </w:tc>
        <w:tc>
          <w:tcPr>
            <w:tcW w:w="1539" w:type="dxa"/>
            <w:shd w:val="clear" w:color="auto" w:fill="auto"/>
          </w:tcPr>
          <w:p w14:paraId="62936AEB" w14:textId="77777777" w:rsidR="00415D01" w:rsidRPr="003372C4" w:rsidRDefault="00415D01" w:rsidP="00D3193E">
            <w:pPr>
              <w:pStyle w:val="TAL"/>
            </w:pPr>
            <w:r w:rsidRPr="003372C4">
              <w:rPr>
                <w:lang w:eastAsia="ja-JP"/>
              </w:rPr>
              <w:t>Quality report in Msg3 for non-anchor access</w:t>
            </w:r>
          </w:p>
        </w:tc>
        <w:tc>
          <w:tcPr>
            <w:tcW w:w="2497" w:type="dxa"/>
            <w:shd w:val="clear" w:color="auto" w:fill="auto"/>
          </w:tcPr>
          <w:p w14:paraId="4C79B3A7" w14:textId="77777777" w:rsidR="00415D01" w:rsidRPr="003372C4" w:rsidRDefault="00415D01" w:rsidP="00D3193E">
            <w:pPr>
              <w:pStyle w:val="TAL"/>
              <w:rPr>
                <w:lang w:eastAsia="ja-JP"/>
              </w:rPr>
            </w:pPr>
            <w:r w:rsidRPr="003372C4">
              <w:rPr>
                <w:lang w:eastAsia="ja-JP"/>
              </w:rPr>
              <w:t>1. Quality report in Msg3 for non-anchor access in IDLE mode</w:t>
            </w:r>
          </w:p>
          <w:p w14:paraId="73EDF84A" w14:textId="77777777" w:rsidR="00415D01" w:rsidRPr="003372C4" w:rsidRDefault="00415D01" w:rsidP="00D3193E">
            <w:pPr>
              <w:pStyle w:val="TAL"/>
            </w:pPr>
          </w:p>
        </w:tc>
        <w:tc>
          <w:tcPr>
            <w:tcW w:w="1977" w:type="dxa"/>
            <w:shd w:val="clear" w:color="auto" w:fill="auto"/>
          </w:tcPr>
          <w:p w14:paraId="0B5B1AEF" w14:textId="77777777" w:rsidR="00415D01" w:rsidRPr="003372C4" w:rsidRDefault="00415D01" w:rsidP="00D3193E">
            <w:pPr>
              <w:pStyle w:val="TAL"/>
            </w:pPr>
            <w:r w:rsidRPr="003372C4">
              <w:rPr>
                <w:lang w:eastAsia="ja-JP"/>
              </w:rPr>
              <w:t>Non-anchor carrier for paging/RACH, non-anchor carrier for unicast</w:t>
            </w:r>
          </w:p>
        </w:tc>
        <w:tc>
          <w:tcPr>
            <w:tcW w:w="1262" w:type="dxa"/>
            <w:shd w:val="clear" w:color="auto" w:fill="auto"/>
          </w:tcPr>
          <w:p w14:paraId="4124F39A" w14:textId="77777777" w:rsidR="00415D01" w:rsidRPr="003372C4" w:rsidRDefault="00415D01" w:rsidP="00D3193E">
            <w:pPr>
              <w:pStyle w:val="TAL"/>
              <w:rPr>
                <w:lang w:eastAsia="ja-JP"/>
              </w:rPr>
            </w:pPr>
            <w:r>
              <w:rPr>
                <w:lang w:eastAsia="ja-JP"/>
              </w:rPr>
              <w:t>No</w:t>
            </w:r>
          </w:p>
        </w:tc>
        <w:tc>
          <w:tcPr>
            <w:tcW w:w="1338" w:type="dxa"/>
            <w:shd w:val="clear" w:color="auto" w:fill="auto"/>
          </w:tcPr>
          <w:p w14:paraId="41A23E4D" w14:textId="77777777" w:rsidR="00415D01" w:rsidRPr="003372C4" w:rsidRDefault="00415D01" w:rsidP="00D3193E">
            <w:pPr>
              <w:pStyle w:val="TAL"/>
              <w:rPr>
                <w:lang w:eastAsia="ja-JP"/>
              </w:rPr>
            </w:pPr>
            <w:r>
              <w:rPr>
                <w:rFonts w:hint="eastAsia"/>
                <w:lang w:eastAsia="ja-JP"/>
              </w:rPr>
              <w:t>N/A</w:t>
            </w:r>
          </w:p>
        </w:tc>
        <w:tc>
          <w:tcPr>
            <w:tcW w:w="1777" w:type="dxa"/>
          </w:tcPr>
          <w:p w14:paraId="083CE445" w14:textId="77777777" w:rsidR="00415D01" w:rsidRPr="003372C4" w:rsidRDefault="00415D01" w:rsidP="00D3193E">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230DEBCE" w14:textId="77777777" w:rsidR="00415D01" w:rsidRPr="003372C4" w:rsidRDefault="00415D01" w:rsidP="00D3193E">
            <w:pPr>
              <w:pStyle w:val="TAL"/>
              <w:rPr>
                <w:lang w:eastAsia="ja-JP"/>
              </w:rPr>
            </w:pPr>
            <w:r w:rsidRPr="003372C4">
              <w:rPr>
                <w:iCs/>
                <w:lang w:eastAsia="ja-JP"/>
              </w:rPr>
              <w:t>Per-UE</w:t>
            </w:r>
          </w:p>
        </w:tc>
        <w:tc>
          <w:tcPr>
            <w:tcW w:w="1416" w:type="dxa"/>
            <w:shd w:val="clear" w:color="auto" w:fill="auto"/>
          </w:tcPr>
          <w:p w14:paraId="681C1546"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8691DA9" w14:textId="77777777" w:rsidR="00415D01" w:rsidRPr="003372C4" w:rsidRDefault="00415D01" w:rsidP="00D3193E">
            <w:pPr>
              <w:pStyle w:val="TAL"/>
              <w:rPr>
                <w:lang w:eastAsia="ja-JP"/>
              </w:rPr>
            </w:pPr>
            <w:r>
              <w:rPr>
                <w:lang w:eastAsia="ja-JP"/>
              </w:rPr>
              <w:t>N/A</w:t>
            </w:r>
          </w:p>
        </w:tc>
        <w:tc>
          <w:tcPr>
            <w:tcW w:w="2620" w:type="dxa"/>
            <w:shd w:val="clear" w:color="auto" w:fill="auto"/>
          </w:tcPr>
          <w:p w14:paraId="13A3A035" w14:textId="77777777" w:rsidR="00415D01" w:rsidRPr="003372C4" w:rsidRDefault="00415D01" w:rsidP="00D3193E">
            <w:pPr>
              <w:pStyle w:val="TAL"/>
            </w:pPr>
          </w:p>
        </w:tc>
        <w:tc>
          <w:tcPr>
            <w:tcW w:w="1907" w:type="dxa"/>
            <w:shd w:val="clear" w:color="auto" w:fill="auto"/>
          </w:tcPr>
          <w:p w14:paraId="0745D37F" w14:textId="77777777" w:rsidR="00415D01" w:rsidRPr="003372C4" w:rsidRDefault="00415D01" w:rsidP="00D3193E">
            <w:pPr>
              <w:pStyle w:val="TAL"/>
              <w:rPr>
                <w:lang w:eastAsia="ja-JP"/>
              </w:rPr>
            </w:pPr>
            <w:r w:rsidRPr="003372C4">
              <w:rPr>
                <w:lang w:eastAsia="ja-JP"/>
              </w:rPr>
              <w:t>Optional without capability signalling</w:t>
            </w:r>
          </w:p>
          <w:p w14:paraId="1CCF5221" w14:textId="77777777" w:rsidR="00415D01" w:rsidRPr="003372C4" w:rsidRDefault="00415D01" w:rsidP="00D3193E">
            <w:pPr>
              <w:pStyle w:val="TAL"/>
              <w:rPr>
                <w:lang w:eastAsia="ja-JP"/>
              </w:rPr>
            </w:pPr>
          </w:p>
        </w:tc>
      </w:tr>
      <w:tr w:rsidR="00415D01" w:rsidRPr="003372C4" w14:paraId="5055175E" w14:textId="77777777" w:rsidTr="00D3193E">
        <w:tc>
          <w:tcPr>
            <w:tcW w:w="1838" w:type="dxa"/>
            <w:vMerge/>
            <w:shd w:val="clear" w:color="auto" w:fill="auto"/>
          </w:tcPr>
          <w:p w14:paraId="7016E332" w14:textId="77777777" w:rsidR="00415D01" w:rsidRPr="003372C4" w:rsidRDefault="00415D01" w:rsidP="00D3193E">
            <w:pPr>
              <w:pStyle w:val="TAL"/>
            </w:pPr>
          </w:p>
        </w:tc>
        <w:tc>
          <w:tcPr>
            <w:tcW w:w="731" w:type="dxa"/>
            <w:shd w:val="clear" w:color="auto" w:fill="auto"/>
          </w:tcPr>
          <w:p w14:paraId="3916E40F" w14:textId="77777777" w:rsidR="00415D01" w:rsidRPr="003372C4" w:rsidRDefault="00415D01" w:rsidP="00D3193E">
            <w:pPr>
              <w:pStyle w:val="TAL"/>
              <w:rPr>
                <w:lang w:eastAsia="ja-JP"/>
              </w:rPr>
            </w:pPr>
            <w:r w:rsidRPr="003372C4">
              <w:rPr>
                <w:lang w:eastAsia="ja-JP"/>
              </w:rPr>
              <w:t>2-</w:t>
            </w:r>
            <w:ins w:id="357" w:author="Siva Subramani" w:date="2020-04-03T08:50:00Z">
              <w:r>
                <w:rPr>
                  <w:lang w:eastAsia="ja-JP"/>
                </w:rPr>
                <w:t>1</w:t>
              </w:r>
            </w:ins>
            <w:ins w:id="358" w:author="Siva Subramani" w:date="2020-04-07T11:27:00Z">
              <w:r>
                <w:rPr>
                  <w:lang w:eastAsia="ja-JP"/>
                </w:rPr>
                <w:t>5</w:t>
              </w:r>
            </w:ins>
            <w:del w:id="359" w:author="Siva Subramani" w:date="2020-04-03T08:50:00Z">
              <w:r w:rsidRPr="003372C4" w:rsidDel="002C29C8">
                <w:rPr>
                  <w:lang w:eastAsia="ja-JP"/>
                </w:rPr>
                <w:delText>7</w:delText>
              </w:r>
            </w:del>
          </w:p>
        </w:tc>
        <w:tc>
          <w:tcPr>
            <w:tcW w:w="1539" w:type="dxa"/>
            <w:shd w:val="clear" w:color="auto" w:fill="auto"/>
          </w:tcPr>
          <w:p w14:paraId="3E37E6B2" w14:textId="77777777" w:rsidR="00415D01" w:rsidRPr="003372C4" w:rsidRDefault="00415D01" w:rsidP="00D3193E">
            <w:pPr>
              <w:pStyle w:val="TAL"/>
            </w:pPr>
            <w:r w:rsidRPr="003372C4">
              <w:rPr>
                <w:lang w:eastAsia="ja-JP"/>
              </w:rPr>
              <w:t>Quality report in connected mode</w:t>
            </w:r>
          </w:p>
        </w:tc>
        <w:tc>
          <w:tcPr>
            <w:tcW w:w="2497" w:type="dxa"/>
            <w:shd w:val="clear" w:color="auto" w:fill="auto"/>
          </w:tcPr>
          <w:p w14:paraId="019A0CF1" w14:textId="77777777" w:rsidR="00415D01" w:rsidRPr="003372C4" w:rsidRDefault="00415D01" w:rsidP="00D3193E">
            <w:pPr>
              <w:pStyle w:val="TAL"/>
            </w:pPr>
            <w:r w:rsidRPr="003372C4">
              <w:rPr>
                <w:lang w:eastAsia="ja-JP"/>
              </w:rPr>
              <w:t>1. Quality report in connected mode other than Msg3 for anchor and non-anchor carriers</w:t>
            </w:r>
          </w:p>
        </w:tc>
        <w:tc>
          <w:tcPr>
            <w:tcW w:w="1977" w:type="dxa"/>
            <w:shd w:val="clear" w:color="auto" w:fill="auto"/>
          </w:tcPr>
          <w:p w14:paraId="0DEF179A" w14:textId="77777777" w:rsidR="00415D01" w:rsidRPr="003372C4" w:rsidRDefault="00415D01" w:rsidP="00D3193E">
            <w:pPr>
              <w:pStyle w:val="TAL"/>
            </w:pPr>
          </w:p>
        </w:tc>
        <w:tc>
          <w:tcPr>
            <w:tcW w:w="1262" w:type="dxa"/>
            <w:shd w:val="clear" w:color="auto" w:fill="auto"/>
          </w:tcPr>
          <w:p w14:paraId="28691C34" w14:textId="77777777" w:rsidR="00415D01" w:rsidRPr="003372C4" w:rsidRDefault="00415D01" w:rsidP="00D3193E">
            <w:pPr>
              <w:pStyle w:val="TAL"/>
              <w:rPr>
                <w:lang w:eastAsia="ja-JP"/>
              </w:rPr>
            </w:pPr>
            <w:r>
              <w:rPr>
                <w:lang w:eastAsia="ja-JP"/>
              </w:rPr>
              <w:t>Yes</w:t>
            </w:r>
          </w:p>
        </w:tc>
        <w:tc>
          <w:tcPr>
            <w:tcW w:w="1338" w:type="dxa"/>
            <w:shd w:val="clear" w:color="auto" w:fill="auto"/>
          </w:tcPr>
          <w:p w14:paraId="636BD124" w14:textId="77777777" w:rsidR="00415D01" w:rsidRPr="003372C4" w:rsidRDefault="00415D01" w:rsidP="00D3193E">
            <w:pPr>
              <w:pStyle w:val="TAL"/>
              <w:rPr>
                <w:lang w:eastAsia="ja-JP"/>
              </w:rPr>
            </w:pPr>
            <w:r>
              <w:rPr>
                <w:rFonts w:hint="eastAsia"/>
                <w:lang w:eastAsia="ja-JP"/>
              </w:rPr>
              <w:t>N/A</w:t>
            </w:r>
          </w:p>
        </w:tc>
        <w:tc>
          <w:tcPr>
            <w:tcW w:w="1777" w:type="dxa"/>
          </w:tcPr>
          <w:p w14:paraId="3A4336E5" w14:textId="77777777" w:rsidR="00415D01" w:rsidRPr="003372C4" w:rsidRDefault="00415D01" w:rsidP="00D3193E">
            <w:pPr>
              <w:pStyle w:val="TAL"/>
              <w:rPr>
                <w:iCs/>
                <w:lang w:eastAsia="ja-JP"/>
              </w:rPr>
            </w:pPr>
            <w:r>
              <w:rPr>
                <w:iCs/>
                <w:lang w:eastAsia="ja-JP"/>
              </w:rPr>
              <w:t>The network cannot receive the quality report other than in Msg3</w:t>
            </w:r>
          </w:p>
        </w:tc>
        <w:tc>
          <w:tcPr>
            <w:tcW w:w="2064" w:type="dxa"/>
            <w:shd w:val="clear" w:color="auto" w:fill="auto"/>
          </w:tcPr>
          <w:p w14:paraId="3F9DC50F" w14:textId="77777777" w:rsidR="00415D01" w:rsidRPr="003372C4" w:rsidRDefault="00415D01" w:rsidP="00D3193E">
            <w:pPr>
              <w:pStyle w:val="TAL"/>
              <w:rPr>
                <w:lang w:eastAsia="ja-JP"/>
              </w:rPr>
            </w:pPr>
            <w:r w:rsidRPr="003372C4">
              <w:rPr>
                <w:iCs/>
                <w:lang w:eastAsia="ja-JP"/>
              </w:rPr>
              <w:t>Per-UE</w:t>
            </w:r>
          </w:p>
        </w:tc>
        <w:tc>
          <w:tcPr>
            <w:tcW w:w="1416" w:type="dxa"/>
            <w:shd w:val="clear" w:color="auto" w:fill="auto"/>
          </w:tcPr>
          <w:p w14:paraId="229DB06F"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16865FF4" w14:textId="77777777" w:rsidR="00415D01" w:rsidRPr="003372C4" w:rsidRDefault="00415D01" w:rsidP="00D3193E">
            <w:pPr>
              <w:pStyle w:val="TAL"/>
              <w:rPr>
                <w:lang w:eastAsia="ja-JP"/>
              </w:rPr>
            </w:pPr>
            <w:r>
              <w:rPr>
                <w:lang w:eastAsia="ja-JP"/>
              </w:rPr>
              <w:t>N/A</w:t>
            </w:r>
          </w:p>
        </w:tc>
        <w:tc>
          <w:tcPr>
            <w:tcW w:w="2620" w:type="dxa"/>
            <w:shd w:val="clear" w:color="auto" w:fill="auto"/>
          </w:tcPr>
          <w:p w14:paraId="3C1BCE03" w14:textId="77777777" w:rsidR="00415D01" w:rsidRPr="003372C4" w:rsidRDefault="00415D01" w:rsidP="00D3193E">
            <w:pPr>
              <w:pStyle w:val="TAL"/>
            </w:pPr>
          </w:p>
        </w:tc>
        <w:tc>
          <w:tcPr>
            <w:tcW w:w="1907" w:type="dxa"/>
            <w:shd w:val="clear" w:color="auto" w:fill="auto"/>
          </w:tcPr>
          <w:p w14:paraId="11BB0FAD" w14:textId="77777777" w:rsidR="00415D01" w:rsidRPr="003372C4" w:rsidRDefault="00415D01" w:rsidP="00D3193E">
            <w:pPr>
              <w:pStyle w:val="TAL"/>
              <w:rPr>
                <w:lang w:eastAsia="ja-JP"/>
              </w:rPr>
            </w:pPr>
            <w:r w:rsidRPr="003372C4">
              <w:rPr>
                <w:lang w:eastAsia="ja-JP"/>
              </w:rPr>
              <w:t>Optional with capability signalling</w:t>
            </w:r>
          </w:p>
        </w:tc>
      </w:tr>
      <w:tr w:rsidR="00415D01" w:rsidRPr="003372C4" w14:paraId="3470F2BE" w14:textId="77777777" w:rsidTr="00D3193E">
        <w:tc>
          <w:tcPr>
            <w:tcW w:w="1838" w:type="dxa"/>
            <w:vMerge/>
            <w:shd w:val="clear" w:color="auto" w:fill="auto"/>
          </w:tcPr>
          <w:p w14:paraId="6B6E61D7" w14:textId="77777777" w:rsidR="00415D01" w:rsidRPr="003372C4" w:rsidRDefault="00415D01" w:rsidP="00D3193E">
            <w:pPr>
              <w:pStyle w:val="TAL"/>
            </w:pPr>
          </w:p>
        </w:tc>
        <w:tc>
          <w:tcPr>
            <w:tcW w:w="731" w:type="dxa"/>
            <w:shd w:val="clear" w:color="auto" w:fill="auto"/>
          </w:tcPr>
          <w:p w14:paraId="04AC5624" w14:textId="77777777" w:rsidR="00415D01" w:rsidRPr="003372C4" w:rsidRDefault="00415D01" w:rsidP="00D3193E">
            <w:pPr>
              <w:pStyle w:val="TAL"/>
              <w:rPr>
                <w:lang w:eastAsia="ja-JP"/>
              </w:rPr>
            </w:pPr>
            <w:r w:rsidRPr="003372C4">
              <w:rPr>
                <w:lang w:eastAsia="ja-JP"/>
              </w:rPr>
              <w:t>2-</w:t>
            </w:r>
            <w:ins w:id="360" w:author="Siva Subramani" w:date="2020-04-03T08:50:00Z">
              <w:r>
                <w:rPr>
                  <w:lang w:eastAsia="ja-JP"/>
                </w:rPr>
                <w:t>1</w:t>
              </w:r>
            </w:ins>
            <w:ins w:id="361" w:author="Siva Subramani" w:date="2020-04-07T11:27:00Z">
              <w:r>
                <w:rPr>
                  <w:lang w:eastAsia="ja-JP"/>
                </w:rPr>
                <w:t>6</w:t>
              </w:r>
            </w:ins>
            <w:del w:id="362" w:author="Siva Subramani" w:date="2020-04-03T08:50:00Z">
              <w:r w:rsidRPr="003372C4" w:rsidDel="002C29C8">
                <w:rPr>
                  <w:lang w:eastAsia="ja-JP"/>
                </w:rPr>
                <w:delText>8</w:delText>
              </w:r>
            </w:del>
          </w:p>
        </w:tc>
        <w:tc>
          <w:tcPr>
            <w:tcW w:w="1539" w:type="dxa"/>
            <w:shd w:val="clear" w:color="auto" w:fill="auto"/>
          </w:tcPr>
          <w:p w14:paraId="62715F3E" w14:textId="77777777" w:rsidR="00415D01" w:rsidRPr="003372C4" w:rsidRDefault="00415D01" w:rsidP="00D3193E">
            <w:pPr>
              <w:pStyle w:val="TAL"/>
            </w:pPr>
            <w:r w:rsidRPr="003372C4">
              <w:rPr>
                <w:lang w:eastAsia="ja-JP"/>
              </w:rPr>
              <w:t>NRS on a non-anchor carrier for paging</w:t>
            </w:r>
          </w:p>
        </w:tc>
        <w:tc>
          <w:tcPr>
            <w:tcW w:w="2497" w:type="dxa"/>
            <w:shd w:val="clear" w:color="auto" w:fill="auto"/>
          </w:tcPr>
          <w:p w14:paraId="325FC842" w14:textId="77777777" w:rsidR="00415D01" w:rsidRPr="003372C4" w:rsidRDefault="00415D01" w:rsidP="00D3193E">
            <w:pPr>
              <w:pStyle w:val="TAL"/>
            </w:pPr>
            <w:r w:rsidRPr="003372C4">
              <w:rPr>
                <w:lang w:eastAsia="ja-JP"/>
              </w:rPr>
              <w:t>1. Presence of NRS on a set of subframes on a non-anchor carrier when no paging NPDCCH is transmitted</w:t>
            </w:r>
          </w:p>
        </w:tc>
        <w:tc>
          <w:tcPr>
            <w:tcW w:w="1977" w:type="dxa"/>
            <w:shd w:val="clear" w:color="auto" w:fill="auto"/>
          </w:tcPr>
          <w:p w14:paraId="1F9253AF" w14:textId="77777777" w:rsidR="00415D01" w:rsidRPr="003372C4" w:rsidRDefault="00415D01" w:rsidP="00D3193E">
            <w:pPr>
              <w:pStyle w:val="TAL"/>
            </w:pPr>
            <w:r w:rsidRPr="003372C4">
              <w:rPr>
                <w:lang w:eastAsia="ja-JP"/>
              </w:rPr>
              <w:t>Paging non-anchor carrier</w:t>
            </w:r>
          </w:p>
        </w:tc>
        <w:tc>
          <w:tcPr>
            <w:tcW w:w="1262" w:type="dxa"/>
            <w:shd w:val="clear" w:color="auto" w:fill="auto"/>
          </w:tcPr>
          <w:p w14:paraId="4BA133E5" w14:textId="77777777" w:rsidR="00415D01" w:rsidRPr="003372C4" w:rsidRDefault="00415D01" w:rsidP="00D3193E">
            <w:pPr>
              <w:pStyle w:val="TAL"/>
              <w:rPr>
                <w:lang w:eastAsia="ja-JP"/>
              </w:rPr>
            </w:pPr>
            <w:r>
              <w:rPr>
                <w:lang w:eastAsia="ja-JP"/>
              </w:rPr>
              <w:t>No</w:t>
            </w:r>
          </w:p>
        </w:tc>
        <w:tc>
          <w:tcPr>
            <w:tcW w:w="1338" w:type="dxa"/>
            <w:shd w:val="clear" w:color="auto" w:fill="auto"/>
          </w:tcPr>
          <w:p w14:paraId="0250B16F" w14:textId="77777777" w:rsidR="00415D01" w:rsidRPr="003372C4" w:rsidRDefault="00415D01" w:rsidP="00D3193E">
            <w:pPr>
              <w:pStyle w:val="TAL"/>
              <w:rPr>
                <w:lang w:eastAsia="ja-JP"/>
              </w:rPr>
            </w:pPr>
            <w:r>
              <w:rPr>
                <w:rFonts w:hint="eastAsia"/>
                <w:lang w:eastAsia="ja-JP"/>
              </w:rPr>
              <w:t>N/A</w:t>
            </w:r>
          </w:p>
        </w:tc>
        <w:tc>
          <w:tcPr>
            <w:tcW w:w="1777" w:type="dxa"/>
          </w:tcPr>
          <w:p w14:paraId="6CB3AF9C" w14:textId="77777777" w:rsidR="00415D01" w:rsidRPr="003372C4" w:rsidRDefault="00415D01" w:rsidP="00D3193E">
            <w:pPr>
              <w:pStyle w:val="TAL"/>
              <w:rPr>
                <w:iCs/>
                <w:lang w:eastAsia="ja-JP"/>
              </w:rPr>
            </w:pPr>
            <w:r>
              <w:t>UE does not know whether NRS is transmitted on a non-anchor carrier when paging is not present</w:t>
            </w:r>
          </w:p>
        </w:tc>
        <w:tc>
          <w:tcPr>
            <w:tcW w:w="2064" w:type="dxa"/>
            <w:shd w:val="clear" w:color="auto" w:fill="auto"/>
          </w:tcPr>
          <w:p w14:paraId="4464EE08" w14:textId="77777777" w:rsidR="00415D01" w:rsidRPr="003372C4" w:rsidRDefault="00415D01" w:rsidP="00D3193E">
            <w:pPr>
              <w:pStyle w:val="TAL"/>
              <w:rPr>
                <w:lang w:eastAsia="ja-JP"/>
              </w:rPr>
            </w:pPr>
            <w:r w:rsidRPr="003372C4">
              <w:rPr>
                <w:iCs/>
                <w:lang w:eastAsia="ja-JP"/>
              </w:rPr>
              <w:t>Per UE</w:t>
            </w:r>
          </w:p>
        </w:tc>
        <w:tc>
          <w:tcPr>
            <w:tcW w:w="1416" w:type="dxa"/>
            <w:shd w:val="clear" w:color="auto" w:fill="auto"/>
          </w:tcPr>
          <w:p w14:paraId="6F0C8B22" w14:textId="77777777" w:rsidR="00415D01" w:rsidRPr="003372C4" w:rsidRDefault="00415D01" w:rsidP="00D3193E">
            <w:pPr>
              <w:pStyle w:val="TAL"/>
              <w:rPr>
                <w:lang w:eastAsia="ja-JP"/>
              </w:rPr>
            </w:pPr>
            <w:r w:rsidRPr="003372C4">
              <w:rPr>
                <w:lang w:eastAsia="ja-JP"/>
              </w:rPr>
              <w:t>FDD only</w:t>
            </w:r>
          </w:p>
        </w:tc>
        <w:tc>
          <w:tcPr>
            <w:tcW w:w="1414" w:type="dxa"/>
            <w:shd w:val="clear" w:color="auto" w:fill="auto"/>
          </w:tcPr>
          <w:p w14:paraId="4F429C93" w14:textId="77777777" w:rsidR="00415D01" w:rsidRPr="003372C4" w:rsidRDefault="00415D01" w:rsidP="00D3193E">
            <w:pPr>
              <w:pStyle w:val="TAL"/>
              <w:rPr>
                <w:lang w:eastAsia="ja-JP"/>
              </w:rPr>
            </w:pPr>
            <w:r>
              <w:rPr>
                <w:lang w:eastAsia="ja-JP"/>
              </w:rPr>
              <w:t>N/A</w:t>
            </w:r>
          </w:p>
        </w:tc>
        <w:tc>
          <w:tcPr>
            <w:tcW w:w="2620" w:type="dxa"/>
            <w:shd w:val="clear" w:color="auto" w:fill="auto"/>
          </w:tcPr>
          <w:p w14:paraId="497D8BBE" w14:textId="77777777" w:rsidR="00415D01" w:rsidRPr="003372C4" w:rsidRDefault="00415D01" w:rsidP="00D3193E">
            <w:pPr>
              <w:pStyle w:val="TAL"/>
            </w:pPr>
          </w:p>
        </w:tc>
        <w:tc>
          <w:tcPr>
            <w:tcW w:w="1907" w:type="dxa"/>
            <w:shd w:val="clear" w:color="auto" w:fill="auto"/>
          </w:tcPr>
          <w:p w14:paraId="7066D7C7" w14:textId="77777777" w:rsidR="00415D01" w:rsidRPr="003372C4" w:rsidRDefault="00415D01" w:rsidP="00D3193E">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415D01" w:rsidRPr="003372C4" w14:paraId="63A2DFC5" w14:textId="77777777" w:rsidTr="00D3193E">
        <w:tc>
          <w:tcPr>
            <w:tcW w:w="1838" w:type="dxa"/>
            <w:shd w:val="clear" w:color="auto" w:fill="A6A6A6" w:themeFill="background1" w:themeFillShade="A6"/>
          </w:tcPr>
          <w:p w14:paraId="6C1D29D4" w14:textId="77777777" w:rsidR="00415D01" w:rsidRPr="003372C4" w:rsidRDefault="00415D01" w:rsidP="00D3193E">
            <w:pPr>
              <w:pStyle w:val="TAL"/>
            </w:pPr>
          </w:p>
        </w:tc>
        <w:tc>
          <w:tcPr>
            <w:tcW w:w="731" w:type="dxa"/>
            <w:shd w:val="clear" w:color="auto" w:fill="A6A6A6" w:themeFill="background1" w:themeFillShade="A6"/>
          </w:tcPr>
          <w:p w14:paraId="35DA9CCF" w14:textId="77777777" w:rsidR="00415D01" w:rsidRPr="003372C4" w:rsidRDefault="00415D01" w:rsidP="00D3193E">
            <w:pPr>
              <w:pStyle w:val="TAL"/>
              <w:rPr>
                <w:lang w:eastAsia="ja-JP"/>
              </w:rPr>
            </w:pPr>
          </w:p>
        </w:tc>
        <w:tc>
          <w:tcPr>
            <w:tcW w:w="1539" w:type="dxa"/>
            <w:shd w:val="clear" w:color="auto" w:fill="A6A6A6" w:themeFill="background1" w:themeFillShade="A6"/>
          </w:tcPr>
          <w:p w14:paraId="1EBE6F2B" w14:textId="77777777" w:rsidR="00415D01" w:rsidRPr="003372C4" w:rsidRDefault="00415D01" w:rsidP="00D3193E">
            <w:pPr>
              <w:pStyle w:val="TAL"/>
              <w:rPr>
                <w:lang w:eastAsia="ja-JP"/>
              </w:rPr>
            </w:pPr>
          </w:p>
        </w:tc>
        <w:tc>
          <w:tcPr>
            <w:tcW w:w="2497" w:type="dxa"/>
            <w:shd w:val="clear" w:color="auto" w:fill="A6A6A6" w:themeFill="background1" w:themeFillShade="A6"/>
          </w:tcPr>
          <w:p w14:paraId="0ABB806B" w14:textId="77777777" w:rsidR="00415D01" w:rsidRPr="003372C4" w:rsidRDefault="00415D01" w:rsidP="00D3193E">
            <w:pPr>
              <w:pStyle w:val="TAL"/>
              <w:rPr>
                <w:lang w:eastAsia="ja-JP"/>
              </w:rPr>
            </w:pPr>
          </w:p>
        </w:tc>
        <w:tc>
          <w:tcPr>
            <w:tcW w:w="1977" w:type="dxa"/>
            <w:shd w:val="clear" w:color="auto" w:fill="A6A6A6" w:themeFill="background1" w:themeFillShade="A6"/>
          </w:tcPr>
          <w:p w14:paraId="563A3A66" w14:textId="77777777" w:rsidR="00415D01" w:rsidRPr="003372C4" w:rsidRDefault="00415D01" w:rsidP="00D3193E">
            <w:pPr>
              <w:pStyle w:val="TAL"/>
              <w:rPr>
                <w:lang w:eastAsia="ja-JP"/>
              </w:rPr>
            </w:pPr>
          </w:p>
        </w:tc>
        <w:tc>
          <w:tcPr>
            <w:tcW w:w="1262" w:type="dxa"/>
            <w:shd w:val="clear" w:color="auto" w:fill="A6A6A6" w:themeFill="background1" w:themeFillShade="A6"/>
          </w:tcPr>
          <w:p w14:paraId="12DF375F" w14:textId="77777777" w:rsidR="00415D01" w:rsidRPr="003372C4" w:rsidRDefault="00415D01" w:rsidP="00D3193E">
            <w:pPr>
              <w:pStyle w:val="TAL"/>
              <w:rPr>
                <w:lang w:eastAsia="ja-JP"/>
              </w:rPr>
            </w:pPr>
          </w:p>
        </w:tc>
        <w:tc>
          <w:tcPr>
            <w:tcW w:w="1338" w:type="dxa"/>
            <w:shd w:val="clear" w:color="auto" w:fill="A6A6A6" w:themeFill="background1" w:themeFillShade="A6"/>
          </w:tcPr>
          <w:p w14:paraId="185BE299" w14:textId="77777777" w:rsidR="00415D01" w:rsidRPr="003372C4" w:rsidRDefault="00415D01" w:rsidP="00D3193E">
            <w:pPr>
              <w:pStyle w:val="TAL"/>
              <w:rPr>
                <w:lang w:eastAsia="ja-JP"/>
              </w:rPr>
            </w:pPr>
          </w:p>
        </w:tc>
        <w:tc>
          <w:tcPr>
            <w:tcW w:w="1777" w:type="dxa"/>
            <w:shd w:val="clear" w:color="auto" w:fill="A6A6A6" w:themeFill="background1" w:themeFillShade="A6"/>
          </w:tcPr>
          <w:p w14:paraId="1810CC12" w14:textId="77777777" w:rsidR="00415D01" w:rsidRPr="003372C4" w:rsidRDefault="00415D01" w:rsidP="00D3193E">
            <w:pPr>
              <w:pStyle w:val="TAL"/>
              <w:rPr>
                <w:iCs/>
                <w:lang w:eastAsia="ja-JP"/>
              </w:rPr>
            </w:pPr>
          </w:p>
        </w:tc>
        <w:tc>
          <w:tcPr>
            <w:tcW w:w="2064" w:type="dxa"/>
            <w:shd w:val="clear" w:color="auto" w:fill="A6A6A6" w:themeFill="background1" w:themeFillShade="A6"/>
          </w:tcPr>
          <w:p w14:paraId="577182C3" w14:textId="77777777" w:rsidR="00415D01" w:rsidRPr="003372C4" w:rsidRDefault="00415D01" w:rsidP="00D3193E">
            <w:pPr>
              <w:pStyle w:val="TAL"/>
              <w:rPr>
                <w:iCs/>
                <w:lang w:eastAsia="ja-JP"/>
              </w:rPr>
            </w:pPr>
          </w:p>
        </w:tc>
        <w:tc>
          <w:tcPr>
            <w:tcW w:w="1416" w:type="dxa"/>
            <w:shd w:val="clear" w:color="auto" w:fill="A6A6A6" w:themeFill="background1" w:themeFillShade="A6"/>
          </w:tcPr>
          <w:p w14:paraId="38B263D5" w14:textId="77777777" w:rsidR="00415D01" w:rsidRPr="003372C4" w:rsidRDefault="00415D01" w:rsidP="00D3193E">
            <w:pPr>
              <w:pStyle w:val="TAL"/>
              <w:rPr>
                <w:lang w:eastAsia="ja-JP"/>
              </w:rPr>
            </w:pPr>
          </w:p>
        </w:tc>
        <w:tc>
          <w:tcPr>
            <w:tcW w:w="1414" w:type="dxa"/>
            <w:shd w:val="clear" w:color="auto" w:fill="A6A6A6" w:themeFill="background1" w:themeFillShade="A6"/>
          </w:tcPr>
          <w:p w14:paraId="2EACB8EC" w14:textId="77777777" w:rsidR="00415D01" w:rsidRPr="003372C4" w:rsidRDefault="00415D01" w:rsidP="00D3193E">
            <w:pPr>
              <w:pStyle w:val="TAL"/>
              <w:rPr>
                <w:lang w:eastAsia="ja-JP"/>
              </w:rPr>
            </w:pPr>
          </w:p>
        </w:tc>
        <w:tc>
          <w:tcPr>
            <w:tcW w:w="2620" w:type="dxa"/>
            <w:shd w:val="clear" w:color="auto" w:fill="A6A6A6" w:themeFill="background1" w:themeFillShade="A6"/>
          </w:tcPr>
          <w:p w14:paraId="333F07B5" w14:textId="77777777" w:rsidR="00415D01" w:rsidRPr="003372C4" w:rsidRDefault="00415D01" w:rsidP="00D3193E">
            <w:pPr>
              <w:pStyle w:val="TAL"/>
            </w:pPr>
          </w:p>
        </w:tc>
        <w:tc>
          <w:tcPr>
            <w:tcW w:w="1907" w:type="dxa"/>
            <w:shd w:val="clear" w:color="auto" w:fill="A6A6A6" w:themeFill="background1" w:themeFillShade="A6"/>
          </w:tcPr>
          <w:p w14:paraId="141779A8" w14:textId="77777777" w:rsidR="00415D01" w:rsidRPr="003372C4" w:rsidRDefault="00415D01" w:rsidP="00D3193E">
            <w:pPr>
              <w:pStyle w:val="TAL"/>
              <w:rPr>
                <w:lang w:eastAsia="ja-JP"/>
              </w:rPr>
            </w:pPr>
          </w:p>
        </w:tc>
      </w:tr>
    </w:tbl>
    <w:p w14:paraId="7F8A4EC8" w14:textId="2BDAC3CF" w:rsidR="00394B8A" w:rsidRDefault="00394B8A" w:rsidP="00394B8A">
      <w:pPr>
        <w:spacing w:afterLines="50" w:after="120"/>
        <w:jc w:val="both"/>
        <w:rPr>
          <w:rFonts w:eastAsia="ＭＳ 明朝"/>
          <w:sz w:val="22"/>
        </w:rPr>
      </w:pPr>
    </w:p>
    <w:p w14:paraId="0296973F" w14:textId="66350475" w:rsidR="00D0244C" w:rsidRDefault="00D0244C" w:rsidP="00394B8A">
      <w:pPr>
        <w:spacing w:afterLines="50" w:after="120"/>
        <w:jc w:val="both"/>
        <w:rPr>
          <w:rFonts w:eastAsia="ＭＳ 明朝"/>
          <w:sz w:val="22"/>
        </w:rPr>
      </w:pPr>
    </w:p>
    <w:p w14:paraId="1AF8DBAB" w14:textId="77777777" w:rsidR="00D0244C" w:rsidRDefault="00D0244C" w:rsidP="00394B8A">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2B26C0" w14:paraId="06B6D018" w14:textId="77777777" w:rsidTr="002B26C0">
        <w:tc>
          <w:tcPr>
            <w:tcW w:w="411" w:type="pct"/>
            <w:shd w:val="clear" w:color="auto" w:fill="DEEAF6" w:themeFill="accent1" w:themeFillTint="33"/>
          </w:tcPr>
          <w:p w14:paraId="4B621AFD" w14:textId="77777777" w:rsidR="002B26C0" w:rsidRDefault="002B26C0" w:rsidP="002B26C0">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0DB2280A" w14:textId="77777777" w:rsidR="002B26C0" w:rsidRDefault="002B26C0" w:rsidP="002B26C0">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2B26C0" w14:paraId="5D787BEC" w14:textId="77777777" w:rsidTr="002B26C0">
        <w:tc>
          <w:tcPr>
            <w:tcW w:w="411" w:type="pct"/>
          </w:tcPr>
          <w:p w14:paraId="2E59CEA2" w14:textId="02F1CF2A" w:rsidR="002B26C0" w:rsidRDefault="00C157FF" w:rsidP="002B26C0">
            <w:pPr>
              <w:rPr>
                <w:rFonts w:eastAsia="ＭＳ 明朝"/>
                <w:sz w:val="22"/>
                <w:szCs w:val="22"/>
                <w:lang w:val="en-US"/>
              </w:rPr>
            </w:pPr>
            <w:r>
              <w:rPr>
                <w:rFonts w:eastAsia="ＭＳ 明朝" w:hint="eastAsia"/>
                <w:sz w:val="22"/>
                <w:szCs w:val="22"/>
                <w:lang w:val="en-US"/>
              </w:rPr>
              <w:t>ZTE,</w:t>
            </w:r>
            <w:r w:rsidR="008C50C4">
              <w:rPr>
                <w:rFonts w:eastAsia="ＭＳ 明朝"/>
                <w:sz w:val="22"/>
                <w:szCs w:val="22"/>
                <w:lang w:val="en-US"/>
              </w:rPr>
              <w:t xml:space="preserve"> </w:t>
            </w:r>
            <w:r>
              <w:rPr>
                <w:rFonts w:eastAsia="ＭＳ 明朝" w:hint="eastAsia"/>
                <w:sz w:val="22"/>
                <w:szCs w:val="22"/>
                <w:lang w:val="en-US"/>
              </w:rPr>
              <w:t>Sanechips</w:t>
            </w:r>
          </w:p>
        </w:tc>
        <w:tc>
          <w:tcPr>
            <w:tcW w:w="4589" w:type="pct"/>
          </w:tcPr>
          <w:p w14:paraId="4658F33E" w14:textId="71CC1D9B" w:rsidR="002B26C0" w:rsidRPr="00573BC2" w:rsidRDefault="00C157FF" w:rsidP="00573BC2">
            <w:pPr>
              <w:rPr>
                <w:rFonts w:eastAsia="ＭＳ 明朝"/>
                <w:sz w:val="22"/>
                <w:szCs w:val="22"/>
                <w:lang w:val="en-US"/>
              </w:rPr>
            </w:pPr>
            <w:r>
              <w:rPr>
                <w:rFonts w:eastAsia="ＭＳ 明朝" w:hint="eastAsia"/>
                <w:sz w:val="22"/>
                <w:szCs w:val="22"/>
                <w:lang w:val="en-US"/>
              </w:rPr>
              <w:t xml:space="preserve">2-2: </w:t>
            </w:r>
            <w:r>
              <w:rPr>
                <w:rFonts w:eastAsia="ＭＳ 明朝"/>
                <w:sz w:val="22"/>
                <w:szCs w:val="22"/>
                <w:lang w:val="en-US"/>
              </w:rPr>
              <w:t>Either delete “</w:t>
            </w:r>
            <w:r w:rsidRPr="00573BC2">
              <w:rPr>
                <w:rFonts w:eastAsia="ＭＳ 明朝"/>
                <w:sz w:val="22"/>
                <w:szCs w:val="22"/>
                <w:lang w:val="en-US"/>
              </w:rPr>
              <w:t>(with potential UE-specific cyclic shift for DMRS)”, or also add this to the component 1 to align the naming. In fact</w:t>
            </w:r>
            <w:r w:rsidR="00DD1324">
              <w:rPr>
                <w:rFonts w:eastAsia="ＭＳ 明朝"/>
                <w:sz w:val="22"/>
                <w:szCs w:val="22"/>
                <w:lang w:val="en-US"/>
              </w:rPr>
              <w:t>,</w:t>
            </w:r>
            <w:r w:rsidRPr="00573BC2">
              <w:rPr>
                <w:rFonts w:eastAsia="ＭＳ 明朝"/>
                <w:sz w:val="22"/>
                <w:szCs w:val="22"/>
                <w:lang w:val="en-US"/>
              </w:rPr>
              <w:t xml:space="preserve"> it would be better to align the naming between eMTC and NB-IoT.</w:t>
            </w:r>
          </w:p>
        </w:tc>
      </w:tr>
      <w:tr w:rsidR="002B26C0" w14:paraId="6FF03960" w14:textId="77777777" w:rsidTr="002B26C0">
        <w:tc>
          <w:tcPr>
            <w:tcW w:w="411" w:type="pct"/>
          </w:tcPr>
          <w:p w14:paraId="7236E3E0" w14:textId="011D7824" w:rsidR="002B26C0" w:rsidRDefault="00717E90" w:rsidP="002B26C0">
            <w:pPr>
              <w:rPr>
                <w:rFonts w:eastAsia="ＭＳ 明朝"/>
                <w:sz w:val="22"/>
                <w:szCs w:val="22"/>
                <w:lang w:val="en-US"/>
              </w:rPr>
            </w:pPr>
            <w:r>
              <w:rPr>
                <w:rFonts w:eastAsia="ＭＳ 明朝"/>
                <w:sz w:val="22"/>
                <w:szCs w:val="22"/>
                <w:lang w:val="en-US"/>
              </w:rPr>
              <w:t>Ericsson</w:t>
            </w:r>
          </w:p>
        </w:tc>
        <w:tc>
          <w:tcPr>
            <w:tcW w:w="4589" w:type="pct"/>
          </w:tcPr>
          <w:p w14:paraId="2E630CB3" w14:textId="78A65E36" w:rsidR="00717E90" w:rsidRPr="00B15509" w:rsidRDefault="00717E90" w:rsidP="002B26C0">
            <w:pPr>
              <w:rPr>
                <w:rFonts w:eastAsia="ＭＳ 明朝"/>
                <w:sz w:val="22"/>
                <w:szCs w:val="22"/>
                <w:lang w:val="en-US"/>
              </w:rPr>
            </w:pPr>
            <w:r w:rsidRPr="00B15509">
              <w:rPr>
                <w:rFonts w:eastAsia="ＭＳ 明朝"/>
                <w:sz w:val="22"/>
                <w:szCs w:val="22"/>
                <w:lang w:val="en-US"/>
              </w:rPr>
              <w:t>2-2: In line with ZTE’s comment, the text about “potential UE-specific cyclic shift from DMRS” can be moved from the Feature group column to the Components column, e.g. in the following way</w:t>
            </w:r>
            <w:r w:rsidR="00804F00" w:rsidRPr="00B15509">
              <w:rPr>
                <w:rFonts w:eastAsia="ＭＳ 明朝"/>
                <w:sz w:val="22"/>
                <w:szCs w:val="22"/>
                <w:lang w:val="en-US"/>
              </w:rPr>
              <w:t xml:space="preserve"> if we want to be more specific:</w:t>
            </w:r>
          </w:p>
          <w:p w14:paraId="3ED0EBBB" w14:textId="1824353A" w:rsidR="00717E90" w:rsidRPr="00B15509" w:rsidRDefault="00717E90" w:rsidP="00717E90">
            <w:pPr>
              <w:ind w:left="720"/>
              <w:rPr>
                <w:rFonts w:eastAsia="ＭＳ 明朝"/>
                <w:sz w:val="22"/>
                <w:szCs w:val="22"/>
                <w:lang w:val="en-US"/>
              </w:rPr>
            </w:pPr>
            <w:r w:rsidRPr="00B15509">
              <w:rPr>
                <w:rFonts w:eastAsia="ＭＳ 明朝"/>
                <w:sz w:val="22"/>
                <w:szCs w:val="22"/>
                <w:lang w:val="en-US"/>
              </w:rPr>
              <w:t>1. Transmission in preconfigured UL resources without UL grant in IDLE mode (with potential UE-specific cyclic shift for DMRS if 12 tones are allocated and the number of repetitions is &gt;= 64ms)</w:t>
            </w:r>
          </w:p>
        </w:tc>
      </w:tr>
      <w:tr w:rsidR="00935142" w14:paraId="4EAA56AF" w14:textId="77777777" w:rsidTr="002B26C0">
        <w:tc>
          <w:tcPr>
            <w:tcW w:w="411" w:type="pct"/>
          </w:tcPr>
          <w:p w14:paraId="6DD60CE9" w14:textId="0350AFDD" w:rsidR="00935142" w:rsidRDefault="00935142" w:rsidP="00935142">
            <w:pPr>
              <w:rPr>
                <w:rFonts w:eastAsia="ＭＳ 明朝"/>
                <w:sz w:val="22"/>
                <w:szCs w:val="22"/>
                <w:lang w:val="en-US"/>
              </w:rPr>
            </w:pPr>
            <w:r w:rsidRPr="001C61B2">
              <w:rPr>
                <w:rFonts w:eastAsia="ＭＳ 明朝" w:hint="eastAsia"/>
                <w:sz w:val="22"/>
                <w:szCs w:val="22"/>
                <w:lang w:val="en-US"/>
              </w:rPr>
              <w:t>Huawei, HiSilicon</w:t>
            </w:r>
          </w:p>
        </w:tc>
        <w:tc>
          <w:tcPr>
            <w:tcW w:w="4589" w:type="pct"/>
          </w:tcPr>
          <w:p w14:paraId="49775A6C" w14:textId="77777777" w:rsidR="00935142" w:rsidRPr="001C61B2" w:rsidRDefault="00935142" w:rsidP="00935142">
            <w:pPr>
              <w:rPr>
                <w:rFonts w:eastAsia="ＭＳ 明朝"/>
                <w:sz w:val="22"/>
                <w:szCs w:val="22"/>
                <w:lang w:val="en-US"/>
              </w:rPr>
            </w:pPr>
            <w:r w:rsidRPr="001C61B2">
              <w:rPr>
                <w:rFonts w:eastAsia="ＭＳ 明朝"/>
                <w:sz w:val="22"/>
                <w:szCs w:val="22"/>
                <w:lang w:val="en-US"/>
              </w:rPr>
              <w:t>For the FGs where a separate signal per component is proposed, we note the RAN discussion summary in RP-200502 which suggests:</w:t>
            </w:r>
          </w:p>
          <w:p w14:paraId="02D4B05D" w14:textId="77777777" w:rsidR="00935142" w:rsidRPr="001C61B2" w:rsidRDefault="00935142" w:rsidP="00935142">
            <w:pPr>
              <w:numPr>
                <w:ilvl w:val="0"/>
                <w:numId w:val="25"/>
              </w:numPr>
              <w:spacing w:afterLines="50" w:after="120"/>
              <w:jc w:val="both"/>
              <w:rPr>
                <w:i/>
                <w:sz w:val="22"/>
                <w:szCs w:val="22"/>
                <w:lang w:val="en-US" w:eastAsia="zh-CN"/>
              </w:rPr>
            </w:pPr>
            <w:r w:rsidRPr="001C61B2">
              <w:rPr>
                <w:i/>
                <w:sz w:val="22"/>
                <w:szCs w:val="22"/>
                <w:lang w:val="en-US" w:eastAsia="zh-CN"/>
              </w:rPr>
              <w:t>Terminology definitions based on Rel-15 (TR38.822)</w:t>
            </w:r>
          </w:p>
          <w:p w14:paraId="347EA312" w14:textId="77777777" w:rsidR="00935142" w:rsidRPr="001C61B2" w:rsidRDefault="00935142" w:rsidP="00935142">
            <w:pPr>
              <w:numPr>
                <w:ilvl w:val="1"/>
                <w:numId w:val="25"/>
              </w:numPr>
              <w:spacing w:afterLines="50" w:after="120"/>
              <w:jc w:val="both"/>
              <w:rPr>
                <w:rFonts w:ascii="Calibri" w:hAnsi="Calibri" w:cs="Calibri"/>
                <w:i/>
                <w:sz w:val="22"/>
                <w:szCs w:val="22"/>
                <w:lang w:val="en-US" w:eastAsia="zh-CN"/>
              </w:rPr>
            </w:pPr>
            <w:r w:rsidRPr="001C61B2">
              <w:rPr>
                <w:rFonts w:ascii="SimSun" w:eastAsia="SimSun" w:hAnsi="SimSun" w:hint="eastAsia"/>
                <w:i/>
                <w:sz w:val="22"/>
                <w:szCs w:val="22"/>
                <w:lang w:eastAsia="zh-CN"/>
              </w:rPr>
              <w:t>“</w:t>
            </w:r>
            <w:r w:rsidRPr="001C61B2">
              <w:rPr>
                <w:i/>
                <w:sz w:val="22"/>
                <w:szCs w:val="22"/>
                <w:lang w:val="en-US" w:eastAsia="zh-CN"/>
              </w:rPr>
              <w:t>Feature(s)</w:t>
            </w:r>
            <w:r w:rsidRPr="001C61B2">
              <w:rPr>
                <w:rFonts w:ascii="SimSun" w:eastAsia="SimSun" w:hAnsi="SimSun" w:hint="eastAsia"/>
                <w:i/>
                <w:sz w:val="22"/>
                <w:szCs w:val="22"/>
                <w:lang w:eastAsia="zh-CN"/>
              </w:rPr>
              <w:t>”</w:t>
            </w:r>
            <w:r w:rsidRPr="001C61B2">
              <w:rPr>
                <w:i/>
                <w:sz w:val="22"/>
                <w:szCs w:val="22"/>
                <w:lang w:val="en-US" w:eastAsia="zh-CN"/>
              </w:rPr>
              <w:t>: It is a highest level grouping. In Rel-16, it is per-WI grouping.</w:t>
            </w:r>
          </w:p>
          <w:p w14:paraId="7942C7B9" w14:textId="77777777" w:rsidR="00935142" w:rsidRPr="001C61B2" w:rsidRDefault="00935142" w:rsidP="00935142">
            <w:pPr>
              <w:numPr>
                <w:ilvl w:val="1"/>
                <w:numId w:val="25"/>
              </w:numPr>
              <w:spacing w:afterLines="50" w:after="120"/>
              <w:jc w:val="both"/>
              <w:rPr>
                <w:i/>
                <w:sz w:val="22"/>
                <w:szCs w:val="22"/>
                <w:lang w:val="en-US" w:eastAsia="zh-CN"/>
              </w:rPr>
            </w:pPr>
            <w:r w:rsidRPr="001C61B2">
              <w:rPr>
                <w:rFonts w:ascii="SimSun" w:eastAsia="SimSun" w:hAnsi="SimSun" w:hint="eastAsia"/>
                <w:i/>
                <w:sz w:val="22"/>
                <w:szCs w:val="22"/>
                <w:lang w:eastAsia="zh-CN"/>
              </w:rPr>
              <w:t>“</w:t>
            </w:r>
            <w:r w:rsidRPr="001C61B2">
              <w:rPr>
                <w:i/>
                <w:sz w:val="22"/>
                <w:szCs w:val="22"/>
                <w:lang w:val="en-US" w:eastAsia="zh-CN"/>
              </w:rPr>
              <w:t>Feature group(s)</w:t>
            </w:r>
            <w:r w:rsidRPr="001C61B2">
              <w:rPr>
                <w:rFonts w:ascii="SimSun" w:eastAsia="SimSun" w:hAnsi="SimSun" w:hint="eastAsia"/>
                <w:i/>
                <w:sz w:val="22"/>
                <w:szCs w:val="22"/>
                <w:lang w:eastAsia="zh-CN"/>
              </w:rPr>
              <w:t>”</w:t>
            </w:r>
            <w:r w:rsidRPr="001C61B2">
              <w:rPr>
                <w:i/>
                <w:sz w:val="22"/>
                <w:szCs w:val="22"/>
                <w:lang w:val="en-US" w:eastAsia="zh-CN"/>
              </w:rPr>
              <w:t xml:space="preserve">: It is a kind of </w:t>
            </w:r>
            <w:r w:rsidRPr="001C61B2">
              <w:rPr>
                <w:rFonts w:ascii="SimSun" w:eastAsia="SimSun" w:hAnsi="SimSun" w:hint="eastAsia"/>
                <w:i/>
                <w:sz w:val="22"/>
                <w:szCs w:val="22"/>
                <w:lang w:eastAsia="zh-CN"/>
              </w:rPr>
              <w:t>“</w:t>
            </w:r>
            <w:r w:rsidRPr="001C61B2">
              <w:rPr>
                <w:i/>
                <w:sz w:val="22"/>
                <w:szCs w:val="22"/>
                <w:lang w:val="en-US" w:eastAsia="zh-CN"/>
              </w:rPr>
              <w:t>subfeature(s)</w:t>
            </w:r>
            <w:r w:rsidRPr="001C61B2">
              <w:rPr>
                <w:rFonts w:ascii="SimSun" w:eastAsia="SimSun" w:hAnsi="SimSun" w:hint="eastAsia"/>
                <w:i/>
                <w:sz w:val="22"/>
                <w:szCs w:val="22"/>
                <w:lang w:eastAsia="zh-CN"/>
              </w:rPr>
              <w:t>”</w:t>
            </w:r>
            <w:r w:rsidRPr="001C61B2">
              <w:rPr>
                <w:i/>
                <w:sz w:val="22"/>
                <w:szCs w:val="22"/>
                <w:lang w:val="en-US" w:eastAsia="zh-CN"/>
              </w:rPr>
              <w:t xml:space="preserve"> within a </w:t>
            </w:r>
            <w:r w:rsidRPr="001C61B2">
              <w:rPr>
                <w:rFonts w:ascii="SimSun" w:eastAsia="SimSun" w:hAnsi="SimSun" w:hint="eastAsia"/>
                <w:i/>
                <w:sz w:val="22"/>
                <w:szCs w:val="22"/>
                <w:lang w:eastAsia="zh-CN"/>
              </w:rPr>
              <w:t>“</w:t>
            </w:r>
            <w:r w:rsidRPr="001C61B2">
              <w:rPr>
                <w:i/>
                <w:sz w:val="22"/>
                <w:szCs w:val="22"/>
                <w:lang w:val="en-US" w:eastAsia="zh-CN"/>
              </w:rPr>
              <w:t>feature</w:t>
            </w:r>
            <w:r w:rsidRPr="001C61B2">
              <w:rPr>
                <w:rFonts w:ascii="SimSun" w:eastAsia="SimSun" w:hAnsi="SimSun" w:hint="eastAsia"/>
                <w:i/>
                <w:sz w:val="22"/>
                <w:szCs w:val="22"/>
                <w:lang w:eastAsia="zh-CN"/>
              </w:rPr>
              <w:t>”</w:t>
            </w:r>
            <w:r w:rsidRPr="001C61B2">
              <w:rPr>
                <w:i/>
                <w:sz w:val="22"/>
                <w:szCs w:val="22"/>
                <w:lang w:val="en-US" w:eastAsia="zh-CN"/>
              </w:rPr>
              <w:t xml:space="preserve">, and is defined by each row in the UE features list. </w:t>
            </w:r>
          </w:p>
          <w:p w14:paraId="11F5016A" w14:textId="77777777" w:rsidR="00935142" w:rsidRPr="001C61B2" w:rsidRDefault="00935142" w:rsidP="00935142">
            <w:pPr>
              <w:numPr>
                <w:ilvl w:val="1"/>
                <w:numId w:val="25"/>
              </w:numPr>
              <w:spacing w:afterLines="50" w:after="120"/>
              <w:jc w:val="both"/>
              <w:rPr>
                <w:i/>
                <w:sz w:val="22"/>
                <w:szCs w:val="22"/>
                <w:lang w:val="en-US" w:eastAsia="zh-CN"/>
              </w:rPr>
            </w:pPr>
            <w:r w:rsidRPr="001C61B2">
              <w:rPr>
                <w:rFonts w:ascii="SimSun" w:eastAsia="SimSun" w:hAnsi="SimSun" w:hint="eastAsia"/>
                <w:i/>
                <w:sz w:val="22"/>
                <w:szCs w:val="22"/>
                <w:lang w:eastAsia="zh-CN"/>
              </w:rPr>
              <w:t>“</w:t>
            </w:r>
            <w:r w:rsidRPr="001C61B2">
              <w:rPr>
                <w:i/>
                <w:sz w:val="22"/>
                <w:szCs w:val="22"/>
                <w:lang w:val="en-US" w:eastAsia="zh-CN"/>
              </w:rPr>
              <w:t>Component(s)</w:t>
            </w:r>
            <w:r w:rsidRPr="001C61B2">
              <w:rPr>
                <w:rFonts w:ascii="SimSun" w:eastAsia="SimSun" w:hAnsi="SimSun" w:hint="eastAsia"/>
                <w:i/>
                <w:sz w:val="22"/>
                <w:szCs w:val="22"/>
                <w:lang w:eastAsia="zh-CN"/>
              </w:rPr>
              <w:t>”</w:t>
            </w:r>
            <w:r w:rsidRPr="001C61B2">
              <w:rPr>
                <w:i/>
                <w:sz w:val="22"/>
                <w:szCs w:val="22"/>
                <w:lang w:val="en-US" w:eastAsia="zh-CN"/>
              </w:rPr>
              <w:t>: One feature group contains one or multiple components. When UE reports support of the feature group, basically it is applied to all components in the feature group.</w:t>
            </w:r>
          </w:p>
          <w:p w14:paraId="47BA3C5B" w14:textId="7F440710" w:rsidR="00935142" w:rsidRDefault="00935142" w:rsidP="00935142">
            <w:pPr>
              <w:rPr>
                <w:rFonts w:eastAsia="ＭＳ 明朝"/>
                <w:sz w:val="22"/>
                <w:szCs w:val="22"/>
                <w:lang w:val="en-US"/>
              </w:rPr>
            </w:pPr>
            <w:r w:rsidRPr="001C61B2">
              <w:rPr>
                <w:sz w:val="21"/>
                <w:szCs w:val="21"/>
                <w:lang w:val="en-US" w:eastAsia="zh-CN"/>
              </w:rPr>
              <w:t>In line with this, we think the statements that “All components have separate indications” should be removed from each FG where they appear.</w:t>
            </w:r>
          </w:p>
        </w:tc>
      </w:tr>
      <w:tr w:rsidR="00576C7B" w14:paraId="6658F0A8" w14:textId="77777777" w:rsidTr="002B26C0">
        <w:tc>
          <w:tcPr>
            <w:tcW w:w="411" w:type="pct"/>
          </w:tcPr>
          <w:p w14:paraId="2825B4F1" w14:textId="2CE21D89" w:rsidR="00576C7B" w:rsidRPr="001C61B2" w:rsidRDefault="00576C7B" w:rsidP="00576C7B">
            <w:pPr>
              <w:rPr>
                <w:rFonts w:eastAsia="ＭＳ 明朝"/>
                <w:sz w:val="22"/>
                <w:szCs w:val="22"/>
                <w:lang w:val="en-US"/>
              </w:rPr>
            </w:pPr>
            <w:r>
              <w:rPr>
                <w:rFonts w:eastAsia="ＭＳ 明朝"/>
                <w:sz w:val="22"/>
                <w:szCs w:val="22"/>
                <w:lang w:val="en-US"/>
              </w:rPr>
              <w:t>Qualcomm</w:t>
            </w:r>
          </w:p>
        </w:tc>
        <w:tc>
          <w:tcPr>
            <w:tcW w:w="4589" w:type="pct"/>
          </w:tcPr>
          <w:p w14:paraId="499B5000" w14:textId="7993DC4B" w:rsidR="00576C7B" w:rsidRPr="001C61B2" w:rsidRDefault="00576C7B" w:rsidP="00576C7B">
            <w:pPr>
              <w:rPr>
                <w:rFonts w:eastAsia="ＭＳ 明朝"/>
                <w:sz w:val="22"/>
                <w:szCs w:val="22"/>
                <w:lang w:val="en-US"/>
              </w:rPr>
            </w:pPr>
            <w:r>
              <w:rPr>
                <w:rFonts w:eastAsia="ＭＳ 明朝"/>
                <w:sz w:val="22"/>
                <w:szCs w:val="22"/>
                <w:lang w:val="en-US"/>
              </w:rPr>
              <w:t>For 2-5, introduce separate indication for different lengths.</w:t>
            </w:r>
          </w:p>
        </w:tc>
      </w:tr>
      <w:tr w:rsidR="00D0244C" w14:paraId="190E5EFD" w14:textId="77777777" w:rsidTr="002B26C0">
        <w:tc>
          <w:tcPr>
            <w:tcW w:w="411" w:type="pct"/>
          </w:tcPr>
          <w:p w14:paraId="23EBE0BF" w14:textId="0870566A" w:rsidR="00D0244C" w:rsidRDefault="00D0244C" w:rsidP="00D0244C">
            <w:pPr>
              <w:rPr>
                <w:rFonts w:eastAsia="ＭＳ 明朝"/>
                <w:sz w:val="22"/>
                <w:szCs w:val="22"/>
                <w:lang w:val="en-US"/>
              </w:rPr>
            </w:pPr>
            <w:ins w:id="363" w:author="Siva Subramani" w:date="2020-04-03T08:50:00Z">
              <w:r>
                <w:rPr>
                  <w:rFonts w:eastAsia="ＭＳ 明朝"/>
                  <w:sz w:val="22"/>
                  <w:szCs w:val="22"/>
                  <w:lang w:val="en-US"/>
                </w:rPr>
                <w:t>Rapporteur</w:t>
              </w:r>
            </w:ins>
            <w:ins w:id="364" w:author="Siva Subramani" w:date="2020-04-03T10:30:00Z">
              <w:r>
                <w:rPr>
                  <w:rFonts w:eastAsia="ＭＳ 明朝"/>
                  <w:sz w:val="22"/>
                  <w:szCs w:val="22"/>
                  <w:lang w:val="en-US"/>
                </w:rPr>
                <w:t xml:space="preserve"> (FUTUREWEI)</w:t>
              </w:r>
            </w:ins>
          </w:p>
        </w:tc>
        <w:tc>
          <w:tcPr>
            <w:tcW w:w="4589" w:type="pct"/>
          </w:tcPr>
          <w:p w14:paraId="58AFD136" w14:textId="77777777" w:rsidR="00D0244C" w:rsidRDefault="00D0244C" w:rsidP="00D0244C">
            <w:pPr>
              <w:rPr>
                <w:ins w:id="365" w:author="Siva Subramani" w:date="2020-04-03T10:30:00Z"/>
                <w:rFonts w:eastAsia="ＭＳ 明朝"/>
                <w:sz w:val="22"/>
                <w:szCs w:val="22"/>
                <w:lang w:val="en-US"/>
              </w:rPr>
            </w:pPr>
            <w:ins w:id="366" w:author="Siva Subramani" w:date="2020-04-03T10:29:00Z">
              <w:r>
                <w:rPr>
                  <w:rFonts w:eastAsia="ＭＳ 明朝"/>
                  <w:sz w:val="22"/>
                  <w:szCs w:val="22"/>
                  <w:lang w:val="en-US"/>
                </w:rPr>
                <w:t>In line with the guidance in RP-200502, all components with separate indications have been converted into separate feature groups, i.e. separate rows in the table.</w:t>
              </w:r>
            </w:ins>
            <w:ins w:id="367" w:author="Siva Subramani" w:date="2020-04-03T10:30:00Z">
              <w:r>
                <w:rPr>
                  <w:rFonts w:eastAsia="ＭＳ 明朝"/>
                  <w:sz w:val="22"/>
                  <w:szCs w:val="22"/>
                  <w:lang w:val="en-US"/>
                </w:rPr>
                <w:t xml:space="preserve"> </w:t>
              </w:r>
            </w:ins>
          </w:p>
          <w:p w14:paraId="2B19D508" w14:textId="6BF9E100" w:rsidR="00D0244C" w:rsidRDefault="00D0244C" w:rsidP="00D0244C">
            <w:pPr>
              <w:rPr>
                <w:rFonts w:eastAsia="ＭＳ 明朝"/>
                <w:sz w:val="22"/>
                <w:szCs w:val="22"/>
                <w:lang w:val="en-US"/>
              </w:rPr>
            </w:pPr>
            <w:ins w:id="368" w:author="Siva Subramani" w:date="2020-04-03T08:51:00Z">
              <w:r>
                <w:rPr>
                  <w:rFonts w:eastAsia="ＭＳ 明朝"/>
                  <w:sz w:val="22"/>
                  <w:szCs w:val="22"/>
                  <w:lang w:val="en-US"/>
                </w:rPr>
                <w:lastRenderedPageBreak/>
                <w:t>On 2-11 and 2-12 resource reservation (previously 2-5 as per Qualcomm’s comment):</w:t>
              </w:r>
            </w:ins>
            <w:ins w:id="369" w:author="Siva Subramani" w:date="2020-04-03T08:53:00Z">
              <w:r>
                <w:rPr>
                  <w:rFonts w:eastAsia="ＭＳ 明朝"/>
                  <w:sz w:val="22"/>
                  <w:szCs w:val="22"/>
                  <w:lang w:val="en-US"/>
                </w:rPr>
                <w:t xml:space="preserve">  As per the general</w:t>
              </w:r>
            </w:ins>
            <w:ins w:id="370" w:author="Siva Subramani" w:date="2020-04-03T08:54:00Z">
              <w:r>
                <w:rPr>
                  <w:rFonts w:eastAsia="ＭＳ 明朝"/>
                  <w:sz w:val="22"/>
                  <w:szCs w:val="22"/>
                  <w:lang w:val="en-US"/>
                </w:rPr>
                <w:t xml:space="preserve"> pre</w:t>
              </w:r>
            </w:ins>
            <w:ins w:id="371" w:author="Siva Subramani" w:date="2020-04-03T08:53:00Z">
              <w:r>
                <w:rPr>
                  <w:rFonts w:eastAsia="ＭＳ 明朝"/>
                  <w:sz w:val="22"/>
                  <w:szCs w:val="22"/>
                  <w:lang w:val="en-US"/>
                </w:rPr>
                <w:t>fer</w:t>
              </w:r>
            </w:ins>
            <w:ins w:id="372" w:author="Siva Subramani" w:date="2020-04-03T08:54:00Z">
              <w:r>
                <w:rPr>
                  <w:rFonts w:eastAsia="ＭＳ 明朝"/>
                  <w:sz w:val="22"/>
                  <w:szCs w:val="22"/>
                  <w:lang w:val="en-US"/>
                </w:rPr>
                <w:t>ence</w:t>
              </w:r>
            </w:ins>
            <w:ins w:id="373" w:author="Siva Subramani" w:date="2020-04-03T08:53:00Z">
              <w:r>
                <w:rPr>
                  <w:rFonts w:eastAsia="ＭＳ 明朝"/>
                  <w:sz w:val="22"/>
                  <w:szCs w:val="22"/>
                  <w:lang w:val="en-US"/>
                </w:rPr>
                <w:t xml:space="preserve"> to align with eMTC</w:t>
              </w:r>
            </w:ins>
            <w:ins w:id="374" w:author="Siva Subramani" w:date="2020-04-03T08:54:00Z">
              <w:r>
                <w:rPr>
                  <w:rFonts w:eastAsia="ＭＳ 明朝"/>
                  <w:sz w:val="22"/>
                  <w:szCs w:val="22"/>
                  <w:lang w:val="en-US"/>
                </w:rPr>
                <w:t xml:space="preserve">, </w:t>
              </w:r>
            </w:ins>
            <w:ins w:id="375" w:author="Siva Subramani" w:date="2020-04-03T11:30:00Z">
              <w:r>
                <w:rPr>
                  <w:rFonts w:eastAsia="ＭＳ 明朝"/>
                  <w:sz w:val="22"/>
                  <w:szCs w:val="22"/>
                  <w:lang w:val="en-US"/>
                </w:rPr>
                <w:t>they are</w:t>
              </w:r>
            </w:ins>
            <w:ins w:id="376" w:author="Siva Subramani" w:date="2020-04-03T08:54:00Z">
              <w:r>
                <w:rPr>
                  <w:rFonts w:eastAsia="ＭＳ 明朝"/>
                  <w:sz w:val="22"/>
                  <w:szCs w:val="22"/>
                  <w:lang w:val="en-US"/>
                </w:rPr>
                <w:t xml:space="preserve"> marked with FFS. </w:t>
              </w:r>
            </w:ins>
            <w:ins w:id="377" w:author="Siva Subramani" w:date="2020-04-03T08:53:00Z">
              <w:r>
                <w:rPr>
                  <w:rFonts w:eastAsia="ＭＳ 明朝"/>
                  <w:sz w:val="22"/>
                  <w:szCs w:val="22"/>
                  <w:lang w:val="en-US"/>
                </w:rPr>
                <w:t xml:space="preserve">  </w:t>
              </w:r>
            </w:ins>
            <w:ins w:id="378" w:author="Siva Subramani" w:date="2020-04-03T08:51:00Z">
              <w:r>
                <w:rPr>
                  <w:rFonts w:eastAsia="ＭＳ 明朝"/>
                  <w:sz w:val="22"/>
                  <w:szCs w:val="22"/>
                  <w:lang w:val="en-US"/>
                </w:rPr>
                <w:t xml:space="preserve"> </w:t>
              </w:r>
            </w:ins>
          </w:p>
        </w:tc>
      </w:tr>
    </w:tbl>
    <w:p w14:paraId="137B2015" w14:textId="401961BC" w:rsidR="002C0672" w:rsidRDefault="002C0672" w:rsidP="00DC57EE">
      <w:pPr>
        <w:spacing w:afterLines="50" w:after="120"/>
        <w:jc w:val="both"/>
        <w:rPr>
          <w:rFonts w:eastAsia="ＭＳ 明朝"/>
          <w:sz w:val="22"/>
        </w:rPr>
      </w:pPr>
    </w:p>
    <w:p w14:paraId="28C736B3" w14:textId="77777777" w:rsidR="00394B8A" w:rsidRPr="00394B8A" w:rsidRDefault="00394B8A" w:rsidP="00DC57EE">
      <w:pPr>
        <w:spacing w:afterLines="50" w:after="120"/>
        <w:jc w:val="both"/>
        <w:rPr>
          <w:rFonts w:eastAsia="ＭＳ 明朝"/>
          <w:sz w:val="22"/>
        </w:rPr>
      </w:pPr>
    </w:p>
    <w:p w14:paraId="0F7D7D07" w14:textId="6E2BCE02"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690EAA3D" w14:textId="77777777" w:rsidTr="002C0672">
        <w:tc>
          <w:tcPr>
            <w:tcW w:w="1838" w:type="dxa"/>
            <w:shd w:val="clear" w:color="auto" w:fill="auto"/>
          </w:tcPr>
          <w:p w14:paraId="57DD49EB"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5F69A42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72CB0F3B"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3144AEF"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6C8BA071"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4397055D"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3B5936F"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37E5CA37"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058B5F00" w14:textId="77777777" w:rsidR="002C0672" w:rsidRDefault="002C0672" w:rsidP="002C0672">
            <w:pPr>
              <w:pStyle w:val="TAN"/>
              <w:ind w:left="0" w:firstLine="0"/>
              <w:rPr>
                <w:b/>
                <w:lang w:eastAsia="ja-JP"/>
              </w:rPr>
            </w:pPr>
            <w:r>
              <w:rPr>
                <w:rFonts w:hint="eastAsia"/>
                <w:b/>
                <w:lang w:eastAsia="ja-JP"/>
              </w:rPr>
              <w:t>Type</w:t>
            </w:r>
          </w:p>
          <w:p w14:paraId="4EC82D42"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707D27E6"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0C70841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53891331" w14:textId="77777777" w:rsidR="002C0672" w:rsidRPr="003372C4" w:rsidRDefault="002C0672" w:rsidP="002C0672">
            <w:pPr>
              <w:pStyle w:val="TAH"/>
            </w:pPr>
            <w:r w:rsidRPr="003372C4">
              <w:t>Note</w:t>
            </w:r>
          </w:p>
        </w:tc>
        <w:tc>
          <w:tcPr>
            <w:tcW w:w="1907" w:type="dxa"/>
            <w:shd w:val="clear" w:color="auto" w:fill="auto"/>
          </w:tcPr>
          <w:p w14:paraId="4CB223A7"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3372C4" w14:paraId="3D01CE9E" w14:textId="77777777" w:rsidTr="002C0672">
        <w:tc>
          <w:tcPr>
            <w:tcW w:w="1838" w:type="dxa"/>
            <w:vMerge w:val="restart"/>
            <w:shd w:val="clear" w:color="auto" w:fill="auto"/>
          </w:tcPr>
          <w:p w14:paraId="44C974C5" w14:textId="77777777" w:rsidR="002C0672" w:rsidRPr="003372C4" w:rsidRDefault="002C0672" w:rsidP="002C0672">
            <w:pPr>
              <w:pStyle w:val="TAL"/>
            </w:pPr>
            <w:r w:rsidRPr="003372C4">
              <w:t>3.LTE DL MIMO efficiency enhancements</w:t>
            </w:r>
          </w:p>
        </w:tc>
        <w:tc>
          <w:tcPr>
            <w:tcW w:w="731" w:type="dxa"/>
            <w:shd w:val="clear" w:color="auto" w:fill="auto"/>
          </w:tcPr>
          <w:p w14:paraId="7F91856D" w14:textId="77777777" w:rsidR="002C0672" w:rsidRPr="003372C4" w:rsidRDefault="002C0672" w:rsidP="002C0672">
            <w:pPr>
              <w:pStyle w:val="TAL"/>
              <w:rPr>
                <w:lang w:eastAsia="ja-JP"/>
              </w:rPr>
            </w:pPr>
            <w:r w:rsidRPr="003372C4">
              <w:rPr>
                <w:lang w:eastAsia="ja-JP"/>
              </w:rPr>
              <w:t>3-1</w:t>
            </w:r>
          </w:p>
        </w:tc>
        <w:tc>
          <w:tcPr>
            <w:tcW w:w="1539" w:type="dxa"/>
            <w:shd w:val="clear" w:color="auto" w:fill="auto"/>
          </w:tcPr>
          <w:p w14:paraId="0CB89AF7" w14:textId="77777777" w:rsidR="002C0672" w:rsidRPr="003372C4" w:rsidRDefault="002C0672" w:rsidP="002C0672">
            <w:pPr>
              <w:pStyle w:val="TAL"/>
              <w:rPr>
                <w:lang w:eastAsia="ja-JP"/>
              </w:rPr>
            </w:pPr>
            <w:r w:rsidRPr="003372C4">
              <w:rPr>
                <w:lang w:eastAsia="ja-JP"/>
              </w:rPr>
              <w:t>Additional SRS symbols within normal UL subframes</w:t>
            </w:r>
          </w:p>
        </w:tc>
        <w:tc>
          <w:tcPr>
            <w:tcW w:w="2497" w:type="dxa"/>
            <w:shd w:val="clear" w:color="auto" w:fill="auto"/>
          </w:tcPr>
          <w:p w14:paraId="211DACA8" w14:textId="65221202" w:rsidR="002C0672" w:rsidRDefault="002C0672" w:rsidP="002C0672">
            <w:pPr>
              <w:pStyle w:val="TAL"/>
              <w:rPr>
                <w:lang w:eastAsia="ja-JP"/>
              </w:rPr>
            </w:pPr>
            <w:r w:rsidRPr="003372C4">
              <w:rPr>
                <w:lang w:eastAsia="ja-JP"/>
              </w:rPr>
              <w:t>1. Support of additional 1~13 SRS symbols within normal UL subframes</w:t>
            </w:r>
            <w:r w:rsidR="00DC748E">
              <w:rPr>
                <w:lang w:eastAsia="ja-JP"/>
              </w:rPr>
              <w:t xml:space="preserve"> with repetitions,</w:t>
            </w:r>
          </w:p>
          <w:p w14:paraId="408B4852" w14:textId="06C52159" w:rsidR="00DC748E" w:rsidDel="008E6C15" w:rsidRDefault="00DC748E" w:rsidP="002C0672">
            <w:pPr>
              <w:pStyle w:val="TAL"/>
              <w:rPr>
                <w:del w:id="379" w:author="Huawei2" w:date="2020-04-06T17:40:00Z"/>
                <w:lang w:eastAsia="ja-JP"/>
              </w:rPr>
            </w:pPr>
            <w:del w:id="380" w:author="Huawei2" w:date="2020-04-06T17:40:00Z">
              <w:r w:rsidDel="008E6C15">
                <w:rPr>
                  <w:lang w:eastAsia="ja-JP"/>
                </w:rPr>
                <w:delText xml:space="preserve">2. with frequency hopping </w:delText>
              </w:r>
            </w:del>
          </w:p>
          <w:p w14:paraId="24192F8E" w14:textId="478302BF" w:rsidR="00DC748E" w:rsidDel="008E6C15" w:rsidRDefault="00DC748E" w:rsidP="002C0672">
            <w:pPr>
              <w:pStyle w:val="TAL"/>
              <w:rPr>
                <w:ins w:id="381" w:author="Huawei" w:date="2020-04-01T20:40:00Z"/>
                <w:del w:id="382" w:author="Huawei2" w:date="2020-04-06T17:40:00Z"/>
                <w:lang w:eastAsia="ja-JP"/>
              </w:rPr>
            </w:pPr>
            <w:del w:id="383" w:author="Huawei2" w:date="2020-04-06T17:40:00Z">
              <w:r w:rsidDel="008E6C15">
                <w:rPr>
                  <w:lang w:eastAsia="ja-JP"/>
                </w:rPr>
                <w:delText>3. with antenna switching</w:delText>
              </w:r>
            </w:del>
          </w:p>
          <w:p w14:paraId="6DB12480" w14:textId="6438AE85" w:rsidR="00615128" w:rsidRPr="00DC748E" w:rsidRDefault="00615128" w:rsidP="002C0672">
            <w:pPr>
              <w:pStyle w:val="TAL"/>
              <w:rPr>
                <w:lang w:eastAsia="ja-JP"/>
              </w:rPr>
            </w:pPr>
          </w:p>
          <w:p w14:paraId="0A7561FB" w14:textId="0BEF51AF" w:rsidR="002C0672" w:rsidRPr="003372C4" w:rsidRDefault="002C0672" w:rsidP="002C0672">
            <w:pPr>
              <w:pStyle w:val="TAL"/>
              <w:rPr>
                <w:lang w:eastAsia="ja-JP"/>
              </w:rPr>
            </w:pPr>
          </w:p>
        </w:tc>
        <w:tc>
          <w:tcPr>
            <w:tcW w:w="1977" w:type="dxa"/>
            <w:shd w:val="clear" w:color="auto" w:fill="auto"/>
          </w:tcPr>
          <w:p w14:paraId="543C8F75" w14:textId="77777777" w:rsidR="002C0672" w:rsidRPr="003372C4" w:rsidRDefault="002C0672" w:rsidP="002C0672">
            <w:pPr>
              <w:pStyle w:val="TAL"/>
              <w:rPr>
                <w:lang w:eastAsia="ja-JP"/>
              </w:rPr>
            </w:pPr>
            <w:r w:rsidRPr="003372C4">
              <w:rPr>
                <w:lang w:eastAsia="ja-JP"/>
              </w:rPr>
              <w:t>SRS</w:t>
            </w:r>
          </w:p>
          <w:p w14:paraId="32585AF7" w14:textId="77777777" w:rsidR="002C0672" w:rsidRPr="003372C4" w:rsidRDefault="002C0672" w:rsidP="002C0672">
            <w:pPr>
              <w:pStyle w:val="TAL"/>
              <w:rPr>
                <w:lang w:eastAsia="ja-JP"/>
              </w:rPr>
            </w:pPr>
          </w:p>
        </w:tc>
        <w:tc>
          <w:tcPr>
            <w:tcW w:w="1262" w:type="dxa"/>
            <w:shd w:val="clear" w:color="auto" w:fill="auto"/>
          </w:tcPr>
          <w:p w14:paraId="02A678F2" w14:textId="77777777" w:rsidR="002C0672" w:rsidRPr="003372C4" w:rsidRDefault="002C0672" w:rsidP="002C0672">
            <w:pPr>
              <w:pStyle w:val="TAL"/>
              <w:rPr>
                <w:lang w:eastAsia="ja-JP"/>
              </w:rPr>
            </w:pPr>
            <w:r>
              <w:rPr>
                <w:lang w:eastAsia="ja-JP"/>
              </w:rPr>
              <w:t>Yes</w:t>
            </w:r>
          </w:p>
        </w:tc>
        <w:tc>
          <w:tcPr>
            <w:tcW w:w="1338" w:type="dxa"/>
            <w:shd w:val="clear" w:color="auto" w:fill="auto"/>
          </w:tcPr>
          <w:p w14:paraId="477A8CC4" w14:textId="77777777" w:rsidR="002C0672" w:rsidRPr="003372C4" w:rsidRDefault="002C0672" w:rsidP="002C0672">
            <w:pPr>
              <w:pStyle w:val="TAL"/>
              <w:rPr>
                <w:lang w:eastAsia="ja-JP"/>
              </w:rPr>
            </w:pPr>
            <w:r>
              <w:rPr>
                <w:rFonts w:hint="eastAsia"/>
                <w:lang w:eastAsia="ja-JP"/>
              </w:rPr>
              <w:t>N/A</w:t>
            </w:r>
          </w:p>
        </w:tc>
        <w:tc>
          <w:tcPr>
            <w:tcW w:w="1777" w:type="dxa"/>
          </w:tcPr>
          <w:p w14:paraId="43772587" w14:textId="77777777" w:rsidR="002C0672" w:rsidRPr="003372C4" w:rsidRDefault="002C0672" w:rsidP="002C0672">
            <w:pPr>
              <w:pStyle w:val="TAL"/>
              <w:rPr>
                <w:lang w:eastAsia="ja-JP"/>
              </w:rPr>
            </w:pPr>
            <w:r>
              <w:rPr>
                <w:lang w:eastAsia="ja-JP"/>
              </w:rPr>
              <w:t>Network cannot utilize additional SRS symbols within normal UL subframes</w:t>
            </w:r>
          </w:p>
        </w:tc>
        <w:tc>
          <w:tcPr>
            <w:tcW w:w="2064" w:type="dxa"/>
            <w:shd w:val="clear" w:color="auto" w:fill="auto"/>
          </w:tcPr>
          <w:p w14:paraId="4CE79338" w14:textId="037DFB98" w:rsidR="002C0672" w:rsidRPr="003372C4" w:rsidRDefault="006F3151" w:rsidP="002C0672">
            <w:pPr>
              <w:pStyle w:val="TAL"/>
              <w:rPr>
                <w:iCs/>
                <w:lang w:eastAsia="ja-JP"/>
              </w:rPr>
            </w:pPr>
            <w:ins w:id="384" w:author="Huawei" w:date="2020-04-01T20:28:00Z">
              <w:del w:id="385" w:author="Harada Hiroki" w:date="2020-04-09T07:11:00Z">
                <w:r w:rsidDel="000C6B67">
                  <w:rPr>
                    <w:lang w:eastAsia="ja-JP"/>
                  </w:rPr>
                  <w:delText>[</w:delText>
                </w:r>
              </w:del>
            </w:ins>
            <w:del w:id="386" w:author="Harada Hiroki" w:date="2020-04-09T07:11:00Z">
              <w:r w:rsidR="002C0672" w:rsidRPr="003372C4" w:rsidDel="000C6B67">
                <w:rPr>
                  <w:lang w:eastAsia="ja-JP"/>
                </w:rPr>
                <w:delText>Per UE</w:delText>
              </w:r>
            </w:del>
            <w:ins w:id="387" w:author="Huawei" w:date="2020-04-01T20:27:00Z">
              <w:del w:id="388" w:author="Harada Hiroki" w:date="2020-04-09T07:11:00Z">
                <w:r w:rsidR="00967232" w:rsidDel="000C6B67">
                  <w:rPr>
                    <w:lang w:eastAsia="ja-JP"/>
                  </w:rPr>
                  <w:delText xml:space="preserve"> or Per band of band combination</w:delText>
                </w:r>
              </w:del>
            </w:ins>
            <w:ins w:id="389" w:author="Huawei" w:date="2020-04-01T20:28:00Z">
              <w:del w:id="390" w:author="Harada Hiroki" w:date="2020-04-09T07:11:00Z">
                <w:r w:rsidDel="000C6B67">
                  <w:rPr>
                    <w:lang w:eastAsia="ja-JP"/>
                  </w:rPr>
                  <w:delText>]</w:delText>
                </w:r>
              </w:del>
            </w:ins>
            <w:ins w:id="391" w:author="Harada Hiroki" w:date="2020-04-09T07:11:00Z">
              <w:r w:rsidR="000C6B67">
                <w:rPr>
                  <w:lang w:eastAsia="ja-JP"/>
                </w:rPr>
                <w:t>FFS</w:t>
              </w:r>
            </w:ins>
          </w:p>
        </w:tc>
        <w:tc>
          <w:tcPr>
            <w:tcW w:w="1416" w:type="dxa"/>
            <w:shd w:val="clear" w:color="auto" w:fill="auto"/>
          </w:tcPr>
          <w:p w14:paraId="6B07A9C0" w14:textId="77777777" w:rsidR="002C0672" w:rsidRPr="003372C4" w:rsidRDefault="002C0672" w:rsidP="002C0672">
            <w:pPr>
              <w:pStyle w:val="TAL"/>
              <w:rPr>
                <w:lang w:eastAsia="ja-JP"/>
              </w:rPr>
            </w:pPr>
            <w:r w:rsidRPr="003372C4">
              <w:rPr>
                <w:lang w:eastAsia="ja-JP"/>
              </w:rPr>
              <w:t>Yes</w:t>
            </w:r>
          </w:p>
        </w:tc>
        <w:tc>
          <w:tcPr>
            <w:tcW w:w="1414" w:type="dxa"/>
            <w:shd w:val="clear" w:color="auto" w:fill="auto"/>
          </w:tcPr>
          <w:p w14:paraId="200825DC" w14:textId="6261BE6F" w:rsidR="002C0672" w:rsidRPr="003372C4" w:rsidRDefault="00FB635A" w:rsidP="002C0672">
            <w:pPr>
              <w:pStyle w:val="TAL"/>
              <w:rPr>
                <w:lang w:eastAsia="ja-JP"/>
              </w:rPr>
            </w:pPr>
            <w:r>
              <w:rPr>
                <w:lang w:eastAsia="ja-JP"/>
              </w:rPr>
              <w:t>N/A</w:t>
            </w:r>
          </w:p>
        </w:tc>
        <w:tc>
          <w:tcPr>
            <w:tcW w:w="2620" w:type="dxa"/>
            <w:shd w:val="clear" w:color="auto" w:fill="auto"/>
          </w:tcPr>
          <w:p w14:paraId="2BFCADE1" w14:textId="112B8BC0" w:rsidR="002C0672" w:rsidDel="00967232" w:rsidRDefault="002D3DDC" w:rsidP="002C0672">
            <w:pPr>
              <w:pStyle w:val="TAL"/>
              <w:rPr>
                <w:del w:id="392" w:author="Huawei" w:date="2020-04-01T20:25:00Z"/>
              </w:rPr>
            </w:pPr>
            <w:del w:id="393" w:author="Huawei" w:date="2020-04-01T20:25:00Z">
              <w:r w:rsidDel="00967232">
                <w:delText xml:space="preserve">All </w:delText>
              </w:r>
              <w:r w:rsidRPr="003372C4" w:rsidDel="00967232">
                <w:delText>components have separate indications</w:delText>
              </w:r>
              <w:r w:rsidDel="00967232">
                <w:delText>.</w:delText>
              </w:r>
            </w:del>
          </w:p>
          <w:p w14:paraId="0523267B" w14:textId="77777777" w:rsidR="000B641E" w:rsidRDefault="000B641E" w:rsidP="002C0672">
            <w:pPr>
              <w:pStyle w:val="TAL"/>
              <w:rPr>
                <w:ins w:id="394" w:author="Huawei" w:date="2020-04-01T20:27:00Z"/>
              </w:rPr>
            </w:pPr>
            <w:del w:id="395" w:author="Huawei" w:date="2020-04-01T20:27:00Z">
              <w:r w:rsidDel="00967232">
                <w:delText>The components are per band of band combination.</w:delText>
              </w:r>
            </w:del>
          </w:p>
          <w:p w14:paraId="036F08D0" w14:textId="6C3EC917" w:rsidR="00615128" w:rsidRDefault="009978BB" w:rsidP="00E34A7E">
            <w:pPr>
              <w:pStyle w:val="TAL"/>
              <w:rPr>
                <w:ins w:id="396" w:author="Huawei" w:date="2020-04-01T20:41:00Z"/>
              </w:rPr>
            </w:pPr>
            <w:ins w:id="397" w:author="Huawei" w:date="2020-04-03T10:26:00Z">
              <w:r>
                <w:t xml:space="preserve">FFS: </w:t>
              </w:r>
            </w:ins>
            <w:ins w:id="398" w:author="Huawei" w:date="2020-04-01T20:41:00Z">
              <w:r w:rsidR="00615128">
                <w:t>W</w:t>
              </w:r>
              <w:r w:rsidR="00615128">
                <w:rPr>
                  <w:rFonts w:hint="eastAsia"/>
                </w:rPr>
                <w:t xml:space="preserve">ith </w:t>
              </w:r>
              <w:r w:rsidR="00615128">
                <w:t xml:space="preserve">a report of the maximum number </w:t>
              </w:r>
              <w:r w:rsidR="00615128" w:rsidRPr="00615128">
                <w:t>of SRS symbols the UE can transmit in one subframe</w:t>
              </w:r>
            </w:ins>
            <w:ins w:id="399" w:author="Huawei" w:date="2020-04-01T20:42:00Z">
              <w:r>
                <w:t>,</w:t>
              </w:r>
            </w:ins>
          </w:p>
          <w:p w14:paraId="3F895525" w14:textId="303F2CAC" w:rsidR="00615128" w:rsidDel="00F81DC1" w:rsidRDefault="00E34A7E" w:rsidP="00E34A7E">
            <w:pPr>
              <w:pStyle w:val="TAL"/>
              <w:rPr>
                <w:ins w:id="400" w:author="Huawei" w:date="2020-04-01T20:49:00Z"/>
                <w:del w:id="401" w:author="Huawei2" w:date="2020-04-06T10:20:00Z"/>
              </w:rPr>
            </w:pPr>
            <w:ins w:id="402" w:author="Huawei" w:date="2020-04-01T20:27:00Z">
              <w:del w:id="403" w:author="Huawei2" w:date="2020-04-06T10:20:00Z">
                <w:r w:rsidDel="00F81DC1">
                  <w:delText>FFS</w:delText>
                </w:r>
              </w:del>
            </w:ins>
            <w:ins w:id="404" w:author="Huawei" w:date="2020-04-01T20:28:00Z">
              <w:del w:id="405" w:author="Huawei2" w:date="2020-04-06T10:20:00Z">
                <w:r w:rsidDel="00F81DC1">
                  <w:delText xml:space="preserve"> on whether </w:delText>
                </w:r>
              </w:del>
            </w:ins>
            <w:ins w:id="406" w:author="Huawei" w:date="2020-04-01T20:27:00Z">
              <w:del w:id="407" w:author="Huawei2" w:date="2020-04-06T10:20:00Z">
                <w:r w:rsidDel="00F81DC1">
                  <w:delText>components 2, 3</w:delText>
                </w:r>
              </w:del>
            </w:ins>
            <w:ins w:id="408" w:author="Huawei" w:date="2020-04-01T20:28:00Z">
              <w:del w:id="409" w:author="Huawei2" w:date="2020-04-06T10:20:00Z">
                <w:r w:rsidDel="00F81DC1">
                  <w:delText xml:space="preserve"> are to be </w:delText>
                </w:r>
              </w:del>
            </w:ins>
            <w:ins w:id="410" w:author="Huawei" w:date="2020-04-01T20:56:00Z">
              <w:del w:id="411" w:author="Huawei2" w:date="2020-04-06T10:20:00Z">
                <w:r w:rsidR="00DD49FA" w:rsidDel="00F81DC1">
                  <w:delText xml:space="preserve">components, </w:delText>
                </w:r>
              </w:del>
            </w:ins>
            <w:ins w:id="412" w:author="Huawei" w:date="2020-04-01T20:28:00Z">
              <w:del w:id="413" w:author="Huawei2" w:date="2020-04-06T10:20:00Z">
                <w:r w:rsidDel="00F81DC1">
                  <w:delText>separate FG</w:delText>
                </w:r>
              </w:del>
            </w:ins>
            <w:ins w:id="414" w:author="Huawei" w:date="2020-04-01T20:27:00Z">
              <w:del w:id="415" w:author="Huawei2" w:date="2020-04-06T10:20:00Z">
                <w:r w:rsidDel="00F81DC1">
                  <w:delText xml:space="preserve"> </w:delText>
                </w:r>
              </w:del>
            </w:ins>
            <w:ins w:id="416" w:author="Huawei" w:date="2020-04-01T20:51:00Z">
              <w:del w:id="417" w:author="Huawei2" w:date="2020-04-06T10:20:00Z">
                <w:r w:rsidR="00EB4FD3" w:rsidDel="00F81DC1">
                  <w:delText>or inherited from legacy capability signalling.</w:delText>
                </w:r>
              </w:del>
            </w:ins>
          </w:p>
          <w:p w14:paraId="73A12D2E" w14:textId="77B8DE0D" w:rsidR="00012194" w:rsidRPr="003372C4" w:rsidRDefault="00012194" w:rsidP="00E34A7E">
            <w:pPr>
              <w:pStyle w:val="TAL"/>
            </w:pPr>
            <w:ins w:id="418" w:author="Huawei" w:date="2020-04-01T20:49:00Z">
              <w:del w:id="419" w:author="Huawei2" w:date="2020-04-06T10:20:00Z">
                <w:r w:rsidDel="00F81DC1">
                  <w:delText xml:space="preserve">FFS: for component 3, </w:delText>
                </w:r>
              </w:del>
            </w:ins>
            <w:ins w:id="420" w:author="Huawei" w:date="2020-04-01T20:50:00Z">
              <w:del w:id="421" w:author="Huawei2" w:date="2020-04-06T10:20:00Z">
                <w:r w:rsidRPr="00012194" w:rsidDel="00F81DC1">
                  <w:delText>one of {1T2R, 1T4R, 2T4R_2pairs, 2T4R_3pairs}</w:delText>
                </w:r>
              </w:del>
            </w:ins>
            <w:ins w:id="422" w:author="Huawei" w:date="2020-04-03T10:27:00Z">
              <w:del w:id="423" w:author="Huawei2" w:date="2020-04-06T10:20:00Z">
                <w:r w:rsidR="00CE000F" w:rsidDel="00F81DC1">
                  <w:delText xml:space="preserve"> is reported</w:delText>
                </w:r>
              </w:del>
            </w:ins>
          </w:p>
        </w:tc>
        <w:tc>
          <w:tcPr>
            <w:tcW w:w="1907" w:type="dxa"/>
            <w:shd w:val="clear" w:color="auto" w:fill="auto"/>
          </w:tcPr>
          <w:p w14:paraId="094F29C3"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22BB4718" w14:textId="77777777" w:rsidTr="002C0672">
        <w:tc>
          <w:tcPr>
            <w:tcW w:w="1838" w:type="dxa"/>
            <w:vMerge/>
            <w:shd w:val="clear" w:color="auto" w:fill="auto"/>
          </w:tcPr>
          <w:p w14:paraId="096066C2" w14:textId="3A623899" w:rsidR="002C0672" w:rsidRPr="003372C4" w:rsidRDefault="002C0672" w:rsidP="002C0672">
            <w:pPr>
              <w:pStyle w:val="TAL"/>
            </w:pPr>
          </w:p>
        </w:tc>
        <w:tc>
          <w:tcPr>
            <w:tcW w:w="731" w:type="dxa"/>
            <w:shd w:val="clear" w:color="auto" w:fill="auto"/>
          </w:tcPr>
          <w:p w14:paraId="5252CE68" w14:textId="5A47B9C4" w:rsidR="002C0672" w:rsidRPr="003372C4" w:rsidRDefault="0053118B" w:rsidP="002C0672">
            <w:pPr>
              <w:pStyle w:val="TAL"/>
              <w:rPr>
                <w:lang w:eastAsia="ja-JP"/>
              </w:rPr>
            </w:pPr>
            <w:ins w:id="424" w:author="Huawei2" w:date="2020-04-06T10:16:00Z">
              <w:r>
                <w:rPr>
                  <w:rFonts w:hint="eastAsia"/>
                  <w:lang w:eastAsia="ja-JP"/>
                </w:rPr>
                <w:t>3-1A</w:t>
              </w:r>
            </w:ins>
          </w:p>
        </w:tc>
        <w:tc>
          <w:tcPr>
            <w:tcW w:w="1539" w:type="dxa"/>
            <w:shd w:val="clear" w:color="auto" w:fill="auto"/>
          </w:tcPr>
          <w:p w14:paraId="4DC552E2" w14:textId="457D927C" w:rsidR="002C0672" w:rsidRPr="003372C4" w:rsidRDefault="0053118B" w:rsidP="002C0672">
            <w:pPr>
              <w:pStyle w:val="TAL"/>
              <w:rPr>
                <w:lang w:eastAsia="ja-JP"/>
              </w:rPr>
            </w:pPr>
            <w:ins w:id="425" w:author="Huawei2" w:date="2020-04-06T10:16:00Z">
              <w:r w:rsidRPr="003372C4">
                <w:rPr>
                  <w:lang w:eastAsia="ja-JP"/>
                </w:rPr>
                <w:t>Additional SRS symbols within normal UL subframes</w:t>
              </w:r>
              <w:r>
                <w:rPr>
                  <w:lang w:eastAsia="ja-JP"/>
                </w:rPr>
                <w:t xml:space="preserve"> with frequency hopping</w:t>
              </w:r>
            </w:ins>
          </w:p>
        </w:tc>
        <w:tc>
          <w:tcPr>
            <w:tcW w:w="2497" w:type="dxa"/>
            <w:shd w:val="clear" w:color="auto" w:fill="auto"/>
          </w:tcPr>
          <w:p w14:paraId="556ED05C" w14:textId="74E9282E" w:rsidR="002C0672" w:rsidRPr="003372C4" w:rsidRDefault="0053118B" w:rsidP="002C0672">
            <w:pPr>
              <w:pStyle w:val="TAL"/>
              <w:rPr>
                <w:lang w:eastAsia="ja-JP"/>
              </w:rPr>
            </w:pPr>
            <w:ins w:id="426" w:author="Huawei2" w:date="2020-04-06T10:17:00Z">
              <w:r>
                <w:rPr>
                  <w:lang w:eastAsia="ja-JP"/>
                </w:rPr>
                <w:t>with frequency hopping</w:t>
              </w:r>
            </w:ins>
          </w:p>
        </w:tc>
        <w:tc>
          <w:tcPr>
            <w:tcW w:w="1977" w:type="dxa"/>
            <w:shd w:val="clear" w:color="auto" w:fill="auto"/>
          </w:tcPr>
          <w:p w14:paraId="173C4399" w14:textId="7D69701E" w:rsidR="002C0672" w:rsidRPr="0053118B" w:rsidRDefault="0053118B" w:rsidP="002C0672">
            <w:pPr>
              <w:pStyle w:val="TAL"/>
              <w:rPr>
                <w:lang w:eastAsia="ja-JP"/>
              </w:rPr>
            </w:pPr>
            <w:ins w:id="427" w:author="Huawei2" w:date="2020-04-06T10:17:00Z">
              <w:r>
                <w:rPr>
                  <w:lang w:eastAsia="ja-JP"/>
                </w:rPr>
                <w:t>3-1</w:t>
              </w:r>
            </w:ins>
          </w:p>
        </w:tc>
        <w:tc>
          <w:tcPr>
            <w:tcW w:w="1262" w:type="dxa"/>
            <w:shd w:val="clear" w:color="auto" w:fill="auto"/>
          </w:tcPr>
          <w:p w14:paraId="7DFA06D1" w14:textId="2FB750BE" w:rsidR="002C0672" w:rsidRPr="003372C4" w:rsidRDefault="0053118B" w:rsidP="002C0672">
            <w:pPr>
              <w:pStyle w:val="TAL"/>
              <w:rPr>
                <w:lang w:eastAsia="ja-JP"/>
              </w:rPr>
            </w:pPr>
            <w:ins w:id="428" w:author="Huawei2" w:date="2020-04-06T10:17:00Z">
              <w:r>
                <w:rPr>
                  <w:rFonts w:hint="eastAsia"/>
                  <w:lang w:eastAsia="ja-JP"/>
                </w:rPr>
                <w:t>Yes</w:t>
              </w:r>
            </w:ins>
          </w:p>
        </w:tc>
        <w:tc>
          <w:tcPr>
            <w:tcW w:w="1338" w:type="dxa"/>
            <w:shd w:val="clear" w:color="auto" w:fill="auto"/>
          </w:tcPr>
          <w:p w14:paraId="7BE46FA4" w14:textId="26A14F62" w:rsidR="002C0672" w:rsidRPr="003372C4" w:rsidRDefault="0053118B" w:rsidP="002C0672">
            <w:pPr>
              <w:pStyle w:val="TAL"/>
              <w:rPr>
                <w:lang w:eastAsia="ja-JP"/>
              </w:rPr>
            </w:pPr>
            <w:ins w:id="429" w:author="Huawei2" w:date="2020-04-06T10:17:00Z">
              <w:r>
                <w:rPr>
                  <w:rFonts w:hint="eastAsia"/>
                  <w:lang w:eastAsia="ja-JP"/>
                </w:rPr>
                <w:t>N/A</w:t>
              </w:r>
            </w:ins>
          </w:p>
        </w:tc>
        <w:tc>
          <w:tcPr>
            <w:tcW w:w="1777" w:type="dxa"/>
          </w:tcPr>
          <w:p w14:paraId="059BE031" w14:textId="5FA2342F" w:rsidR="002C0672" w:rsidRPr="003372C4" w:rsidRDefault="0053118B" w:rsidP="002C0672">
            <w:pPr>
              <w:pStyle w:val="TAL"/>
              <w:rPr>
                <w:lang w:eastAsia="ja-JP"/>
              </w:rPr>
            </w:pPr>
            <w:ins w:id="430" w:author="Huawei2" w:date="2020-04-06T10:17:00Z">
              <w:r>
                <w:rPr>
                  <w:lang w:eastAsia="ja-JP"/>
                </w:rPr>
                <w:t>Network cannot utilize frequency hopping for additional SRS symbols within normal UL subframes</w:t>
              </w:r>
            </w:ins>
          </w:p>
        </w:tc>
        <w:tc>
          <w:tcPr>
            <w:tcW w:w="2064" w:type="dxa"/>
            <w:shd w:val="clear" w:color="auto" w:fill="auto"/>
          </w:tcPr>
          <w:p w14:paraId="47F463C9" w14:textId="6D4A351F" w:rsidR="002C0672" w:rsidRPr="003372C4" w:rsidRDefault="000C6B67" w:rsidP="002C0672">
            <w:pPr>
              <w:pStyle w:val="TAL"/>
              <w:rPr>
                <w:iCs/>
                <w:lang w:eastAsia="ja-JP"/>
              </w:rPr>
            </w:pPr>
            <w:ins w:id="431" w:author="Harada Hiroki" w:date="2020-04-09T07:11:00Z">
              <w:r>
                <w:rPr>
                  <w:lang w:eastAsia="ja-JP"/>
                </w:rPr>
                <w:t>FFS</w:t>
              </w:r>
            </w:ins>
            <w:ins w:id="432" w:author="Huawei2" w:date="2020-04-06T10:17:00Z">
              <w:del w:id="433" w:author="Harada Hiroki" w:date="2020-04-09T07:11:00Z">
                <w:r w:rsidR="0053118B" w:rsidDel="000C6B67">
                  <w:rPr>
                    <w:lang w:eastAsia="ja-JP"/>
                  </w:rPr>
                  <w:delText>Per band of band combination</w:delText>
                </w:r>
              </w:del>
            </w:ins>
          </w:p>
        </w:tc>
        <w:tc>
          <w:tcPr>
            <w:tcW w:w="1416" w:type="dxa"/>
            <w:shd w:val="clear" w:color="auto" w:fill="auto"/>
          </w:tcPr>
          <w:p w14:paraId="05A4E167" w14:textId="4872E5D9" w:rsidR="002C0672" w:rsidRPr="003372C4" w:rsidRDefault="0053118B" w:rsidP="002C0672">
            <w:pPr>
              <w:pStyle w:val="TAL"/>
              <w:rPr>
                <w:lang w:eastAsia="ja-JP"/>
              </w:rPr>
            </w:pPr>
            <w:ins w:id="434" w:author="Huawei2" w:date="2020-04-06T10:17:00Z">
              <w:r>
                <w:rPr>
                  <w:rFonts w:hint="eastAsia"/>
                  <w:lang w:eastAsia="ja-JP"/>
                </w:rPr>
                <w:t>Yes</w:t>
              </w:r>
            </w:ins>
          </w:p>
        </w:tc>
        <w:tc>
          <w:tcPr>
            <w:tcW w:w="1414" w:type="dxa"/>
            <w:shd w:val="clear" w:color="auto" w:fill="auto"/>
          </w:tcPr>
          <w:p w14:paraId="2167D58E" w14:textId="7AE890DE" w:rsidR="002C0672" w:rsidRPr="003372C4" w:rsidRDefault="0053118B" w:rsidP="002C0672">
            <w:pPr>
              <w:pStyle w:val="TAL"/>
              <w:rPr>
                <w:lang w:eastAsia="ja-JP"/>
              </w:rPr>
            </w:pPr>
            <w:ins w:id="435" w:author="Huawei2" w:date="2020-04-06T10:17:00Z">
              <w:r>
                <w:rPr>
                  <w:rFonts w:hint="eastAsia"/>
                  <w:lang w:eastAsia="ja-JP"/>
                </w:rPr>
                <w:t>N/A</w:t>
              </w:r>
            </w:ins>
          </w:p>
        </w:tc>
        <w:tc>
          <w:tcPr>
            <w:tcW w:w="2620" w:type="dxa"/>
            <w:shd w:val="clear" w:color="auto" w:fill="auto"/>
          </w:tcPr>
          <w:p w14:paraId="094CD2E0" w14:textId="77777777" w:rsidR="002C0672" w:rsidRDefault="00231223" w:rsidP="00FD2DF5">
            <w:pPr>
              <w:pStyle w:val="TAL"/>
              <w:rPr>
                <w:ins w:id="436" w:author="Huawei2" w:date="2020-04-06T11:53:00Z"/>
              </w:rPr>
            </w:pPr>
            <w:ins w:id="437" w:author="Huawei2" w:date="2020-04-06T11:53:00Z">
              <w:r>
                <w:rPr>
                  <w:rFonts w:hint="eastAsia"/>
                </w:rPr>
                <w:t xml:space="preserve">FFS: with </w:t>
              </w:r>
              <w:r>
                <w:t>a report of up to 2 SRS bandwidth thresholds.</w:t>
              </w:r>
            </w:ins>
          </w:p>
          <w:p w14:paraId="277877B6" w14:textId="5F8CD32D" w:rsidR="00231223" w:rsidRPr="003372C4" w:rsidRDefault="00231223" w:rsidP="00FD2DF5">
            <w:pPr>
              <w:pStyle w:val="TAL"/>
            </w:pPr>
            <w:ins w:id="438" w:author="Huawei2" w:date="2020-04-06T11:53:00Z">
              <w:r>
                <w:t xml:space="preserve">FFS: with a report of support of repetition when performing </w:t>
              </w:r>
            </w:ins>
            <w:ins w:id="439" w:author="Huawei2" w:date="2020-04-06T11:54:00Z">
              <w:r>
                <w:t>frequency</w:t>
              </w:r>
            </w:ins>
            <w:ins w:id="440" w:author="Huawei2" w:date="2020-04-06T11:53:00Z">
              <w:r>
                <w:t xml:space="preserve"> </w:t>
              </w:r>
            </w:ins>
            <w:ins w:id="441" w:author="Huawei2" w:date="2020-04-06T11:54:00Z">
              <w:r>
                <w:t>hopping</w:t>
              </w:r>
            </w:ins>
          </w:p>
        </w:tc>
        <w:tc>
          <w:tcPr>
            <w:tcW w:w="1907" w:type="dxa"/>
            <w:shd w:val="clear" w:color="auto" w:fill="auto"/>
          </w:tcPr>
          <w:p w14:paraId="539553C3" w14:textId="5E91B5D9" w:rsidR="002C0672" w:rsidRPr="003372C4" w:rsidRDefault="0053118B" w:rsidP="002C0672">
            <w:pPr>
              <w:pStyle w:val="TAL"/>
              <w:rPr>
                <w:lang w:eastAsia="ja-JP"/>
              </w:rPr>
            </w:pPr>
            <w:ins w:id="442" w:author="Huawei2" w:date="2020-04-06T10:18:00Z">
              <w:r w:rsidRPr="003372C4">
                <w:rPr>
                  <w:lang w:eastAsia="ja-JP"/>
                </w:rPr>
                <w:t>Optional with capability signalling</w:t>
              </w:r>
            </w:ins>
          </w:p>
        </w:tc>
      </w:tr>
      <w:tr w:rsidR="0053118B" w:rsidRPr="003372C4" w14:paraId="6EAC1252" w14:textId="77777777" w:rsidTr="002C0672">
        <w:trPr>
          <w:ins w:id="443" w:author="Huawei2" w:date="2020-04-06T10:16:00Z"/>
        </w:trPr>
        <w:tc>
          <w:tcPr>
            <w:tcW w:w="1838" w:type="dxa"/>
            <w:vMerge/>
            <w:shd w:val="clear" w:color="auto" w:fill="auto"/>
          </w:tcPr>
          <w:p w14:paraId="6ABD7BDE" w14:textId="634281D0" w:rsidR="0053118B" w:rsidRPr="003372C4" w:rsidRDefault="0053118B" w:rsidP="002C0672">
            <w:pPr>
              <w:pStyle w:val="TAL"/>
              <w:rPr>
                <w:ins w:id="444" w:author="Huawei2" w:date="2020-04-06T10:16:00Z"/>
              </w:rPr>
            </w:pPr>
          </w:p>
        </w:tc>
        <w:tc>
          <w:tcPr>
            <w:tcW w:w="731" w:type="dxa"/>
            <w:shd w:val="clear" w:color="auto" w:fill="auto"/>
          </w:tcPr>
          <w:p w14:paraId="0245DDAD" w14:textId="36583EF1" w:rsidR="0053118B" w:rsidRPr="003372C4" w:rsidRDefault="00940392" w:rsidP="002C0672">
            <w:pPr>
              <w:pStyle w:val="TAL"/>
              <w:rPr>
                <w:ins w:id="445" w:author="Huawei2" w:date="2020-04-06T10:16:00Z"/>
                <w:lang w:eastAsia="ja-JP"/>
              </w:rPr>
            </w:pPr>
            <w:ins w:id="446" w:author="Huawei2" w:date="2020-04-06T10:19:00Z">
              <w:r>
                <w:rPr>
                  <w:rFonts w:hint="eastAsia"/>
                  <w:lang w:eastAsia="ja-JP"/>
                </w:rPr>
                <w:t>3-1</w:t>
              </w:r>
              <w:r>
                <w:rPr>
                  <w:lang w:eastAsia="ja-JP"/>
                </w:rPr>
                <w:t>B</w:t>
              </w:r>
            </w:ins>
          </w:p>
        </w:tc>
        <w:tc>
          <w:tcPr>
            <w:tcW w:w="1539" w:type="dxa"/>
            <w:shd w:val="clear" w:color="auto" w:fill="auto"/>
          </w:tcPr>
          <w:p w14:paraId="4D55EA26" w14:textId="52B296E2" w:rsidR="0053118B" w:rsidRPr="003372C4" w:rsidRDefault="00940392" w:rsidP="002C0672">
            <w:pPr>
              <w:pStyle w:val="TAL"/>
              <w:rPr>
                <w:ins w:id="447" w:author="Huawei2" w:date="2020-04-06T10:16:00Z"/>
                <w:lang w:eastAsia="ja-JP"/>
              </w:rPr>
            </w:pPr>
            <w:ins w:id="448" w:author="Huawei2" w:date="2020-04-06T10:19:00Z">
              <w:r w:rsidRPr="003372C4">
                <w:rPr>
                  <w:lang w:eastAsia="ja-JP"/>
                </w:rPr>
                <w:t>Additional SRS symbols within normal UL subframes</w:t>
              </w:r>
              <w:r>
                <w:rPr>
                  <w:lang w:eastAsia="ja-JP"/>
                </w:rPr>
                <w:t xml:space="preserve"> with antenna switching</w:t>
              </w:r>
            </w:ins>
          </w:p>
        </w:tc>
        <w:tc>
          <w:tcPr>
            <w:tcW w:w="2497" w:type="dxa"/>
            <w:shd w:val="clear" w:color="auto" w:fill="auto"/>
          </w:tcPr>
          <w:p w14:paraId="74048567" w14:textId="0FD13EC4" w:rsidR="0053118B" w:rsidRPr="00940392" w:rsidRDefault="00940392" w:rsidP="002C0672">
            <w:pPr>
              <w:pStyle w:val="TAL"/>
              <w:rPr>
                <w:ins w:id="449" w:author="Huawei2" w:date="2020-04-06T10:16:00Z"/>
                <w:lang w:eastAsia="ja-JP"/>
              </w:rPr>
            </w:pPr>
            <w:ins w:id="450" w:author="Huawei2" w:date="2020-04-06T10:19:00Z">
              <w:r>
                <w:rPr>
                  <w:lang w:eastAsia="ja-JP"/>
                </w:rPr>
                <w:t>With antenna switching</w:t>
              </w:r>
            </w:ins>
          </w:p>
        </w:tc>
        <w:tc>
          <w:tcPr>
            <w:tcW w:w="1977" w:type="dxa"/>
            <w:shd w:val="clear" w:color="auto" w:fill="auto"/>
          </w:tcPr>
          <w:p w14:paraId="6C7EA9D7" w14:textId="69619442" w:rsidR="0053118B" w:rsidRPr="003372C4" w:rsidRDefault="00940392" w:rsidP="002C0672">
            <w:pPr>
              <w:pStyle w:val="TAL"/>
              <w:rPr>
                <w:ins w:id="451" w:author="Huawei2" w:date="2020-04-06T10:16:00Z"/>
                <w:lang w:eastAsia="ja-JP"/>
              </w:rPr>
            </w:pPr>
            <w:ins w:id="452" w:author="Huawei2" w:date="2020-04-06T10:19:00Z">
              <w:r>
                <w:rPr>
                  <w:rFonts w:hint="eastAsia"/>
                  <w:lang w:eastAsia="ja-JP"/>
                </w:rPr>
                <w:t>3-1</w:t>
              </w:r>
            </w:ins>
          </w:p>
        </w:tc>
        <w:tc>
          <w:tcPr>
            <w:tcW w:w="1262" w:type="dxa"/>
            <w:shd w:val="clear" w:color="auto" w:fill="auto"/>
          </w:tcPr>
          <w:p w14:paraId="52468CD3" w14:textId="5F818483" w:rsidR="0053118B" w:rsidRPr="003372C4" w:rsidRDefault="00940392" w:rsidP="002C0672">
            <w:pPr>
              <w:pStyle w:val="TAL"/>
              <w:rPr>
                <w:ins w:id="453" w:author="Huawei2" w:date="2020-04-06T10:16:00Z"/>
                <w:lang w:eastAsia="ja-JP"/>
              </w:rPr>
            </w:pPr>
            <w:ins w:id="454" w:author="Huawei2" w:date="2020-04-06T10:19:00Z">
              <w:r>
                <w:rPr>
                  <w:rFonts w:hint="eastAsia"/>
                  <w:lang w:eastAsia="ja-JP"/>
                </w:rPr>
                <w:t>Yes</w:t>
              </w:r>
            </w:ins>
          </w:p>
        </w:tc>
        <w:tc>
          <w:tcPr>
            <w:tcW w:w="1338" w:type="dxa"/>
            <w:shd w:val="clear" w:color="auto" w:fill="auto"/>
          </w:tcPr>
          <w:p w14:paraId="77954DE5" w14:textId="06C57BF2" w:rsidR="0053118B" w:rsidRPr="003372C4" w:rsidRDefault="00940392" w:rsidP="002C0672">
            <w:pPr>
              <w:pStyle w:val="TAL"/>
              <w:rPr>
                <w:ins w:id="455" w:author="Huawei2" w:date="2020-04-06T10:16:00Z"/>
                <w:lang w:eastAsia="ja-JP"/>
              </w:rPr>
            </w:pPr>
            <w:ins w:id="456" w:author="Huawei2" w:date="2020-04-06T10:19:00Z">
              <w:r>
                <w:rPr>
                  <w:rFonts w:hint="eastAsia"/>
                  <w:lang w:eastAsia="ja-JP"/>
                </w:rPr>
                <w:t>N/A</w:t>
              </w:r>
            </w:ins>
          </w:p>
        </w:tc>
        <w:tc>
          <w:tcPr>
            <w:tcW w:w="1777" w:type="dxa"/>
          </w:tcPr>
          <w:p w14:paraId="35DA42D4" w14:textId="1653A3C9" w:rsidR="0053118B" w:rsidRPr="003372C4" w:rsidRDefault="00940392" w:rsidP="00940392">
            <w:pPr>
              <w:pStyle w:val="TAL"/>
              <w:rPr>
                <w:ins w:id="457" w:author="Huawei2" w:date="2020-04-06T10:16:00Z"/>
                <w:lang w:eastAsia="ja-JP"/>
              </w:rPr>
            </w:pPr>
            <w:ins w:id="458" w:author="Huawei2" w:date="2020-04-06T10:19:00Z">
              <w:r>
                <w:rPr>
                  <w:lang w:eastAsia="ja-JP"/>
                </w:rPr>
                <w:t>Network cannot utilize antenna switching for additional SRS symbols within normal UL subframes</w:t>
              </w:r>
            </w:ins>
          </w:p>
        </w:tc>
        <w:tc>
          <w:tcPr>
            <w:tcW w:w="2064" w:type="dxa"/>
            <w:shd w:val="clear" w:color="auto" w:fill="auto"/>
          </w:tcPr>
          <w:p w14:paraId="11428394" w14:textId="70DDB355" w:rsidR="0053118B" w:rsidRPr="003372C4" w:rsidRDefault="000C6B67" w:rsidP="002C0672">
            <w:pPr>
              <w:pStyle w:val="TAL"/>
              <w:rPr>
                <w:ins w:id="459" w:author="Huawei2" w:date="2020-04-06T10:16:00Z"/>
                <w:iCs/>
                <w:lang w:eastAsia="ja-JP"/>
              </w:rPr>
            </w:pPr>
            <w:ins w:id="460" w:author="Harada Hiroki" w:date="2020-04-09T07:11:00Z">
              <w:r>
                <w:rPr>
                  <w:lang w:eastAsia="ja-JP"/>
                </w:rPr>
                <w:t>FFS</w:t>
              </w:r>
            </w:ins>
            <w:ins w:id="461" w:author="Huawei2" w:date="2020-04-06T10:20:00Z">
              <w:del w:id="462" w:author="Harada Hiroki" w:date="2020-04-09T07:11:00Z">
                <w:r w:rsidR="00F81DC1" w:rsidDel="000C6B67">
                  <w:rPr>
                    <w:lang w:eastAsia="ja-JP"/>
                  </w:rPr>
                  <w:delText>Per band of band combination</w:delText>
                </w:r>
              </w:del>
            </w:ins>
          </w:p>
        </w:tc>
        <w:tc>
          <w:tcPr>
            <w:tcW w:w="1416" w:type="dxa"/>
            <w:shd w:val="clear" w:color="auto" w:fill="auto"/>
          </w:tcPr>
          <w:p w14:paraId="3FBE7FF6" w14:textId="44FDD73B" w:rsidR="0053118B" w:rsidRPr="003372C4" w:rsidRDefault="00F81DC1" w:rsidP="002C0672">
            <w:pPr>
              <w:pStyle w:val="TAL"/>
              <w:rPr>
                <w:ins w:id="463" w:author="Huawei2" w:date="2020-04-06T10:16:00Z"/>
                <w:lang w:eastAsia="ja-JP"/>
              </w:rPr>
            </w:pPr>
            <w:ins w:id="464" w:author="Huawei2" w:date="2020-04-06T10:20:00Z">
              <w:r>
                <w:rPr>
                  <w:rFonts w:hint="eastAsia"/>
                  <w:lang w:eastAsia="ja-JP"/>
                </w:rPr>
                <w:t>Yes</w:t>
              </w:r>
            </w:ins>
          </w:p>
        </w:tc>
        <w:tc>
          <w:tcPr>
            <w:tcW w:w="1414" w:type="dxa"/>
            <w:shd w:val="clear" w:color="auto" w:fill="auto"/>
          </w:tcPr>
          <w:p w14:paraId="0A3FC6E1" w14:textId="5936C1EE" w:rsidR="0053118B" w:rsidRPr="003372C4" w:rsidRDefault="00F81DC1" w:rsidP="002C0672">
            <w:pPr>
              <w:pStyle w:val="TAL"/>
              <w:rPr>
                <w:ins w:id="465" w:author="Huawei2" w:date="2020-04-06T10:16:00Z"/>
                <w:lang w:eastAsia="ja-JP"/>
              </w:rPr>
            </w:pPr>
            <w:ins w:id="466" w:author="Huawei2" w:date="2020-04-06T10:20:00Z">
              <w:r>
                <w:rPr>
                  <w:rFonts w:hint="eastAsia"/>
                  <w:lang w:eastAsia="ja-JP"/>
                </w:rPr>
                <w:t>N/A</w:t>
              </w:r>
            </w:ins>
          </w:p>
        </w:tc>
        <w:tc>
          <w:tcPr>
            <w:tcW w:w="2620" w:type="dxa"/>
            <w:shd w:val="clear" w:color="auto" w:fill="auto"/>
          </w:tcPr>
          <w:p w14:paraId="4BBD564B" w14:textId="3EA577D7" w:rsidR="00F81DC1" w:rsidRPr="003372C4" w:rsidRDefault="00F81DC1" w:rsidP="000C1B40">
            <w:pPr>
              <w:pStyle w:val="TAL"/>
              <w:rPr>
                <w:ins w:id="467" w:author="Huawei2" w:date="2020-04-06T10:16:00Z"/>
              </w:rPr>
            </w:pPr>
            <w:ins w:id="468" w:author="Huawei2" w:date="2020-04-06T10:20:00Z">
              <w:r>
                <w:t>FFS on whether it is inherited fr</w:t>
              </w:r>
              <w:r w:rsidR="000C1B40">
                <w:t>om legacy capability signalling</w:t>
              </w:r>
            </w:ins>
            <w:ins w:id="469" w:author="Huawei2" w:date="2020-04-06T11:18:00Z">
              <w:r w:rsidR="00A5310D">
                <w:t xml:space="preserve"> </w:t>
              </w:r>
              <w:r w:rsidR="00A5310D" w:rsidRPr="00B60231">
                <w:t>ue-TxAntennaSelection-SRS-1T4R-r15</w:t>
              </w:r>
              <w:r w:rsidR="00A5310D">
                <w:t xml:space="preserve">, </w:t>
              </w:r>
              <w:r w:rsidR="00A5310D" w:rsidRPr="00B60231">
                <w:t>ue-TxAntennaSelection-SRS-2T4R-2Pairs-r15</w:t>
              </w:r>
              <w:r w:rsidR="00A5310D">
                <w:t xml:space="preserve">, </w:t>
              </w:r>
              <w:r w:rsidR="00A5310D" w:rsidRPr="00B60231">
                <w:t>ue-TxAntennaSelection-SRS-2T4R-3Pairs-r15</w:t>
              </w:r>
            </w:ins>
            <w:ins w:id="470" w:author="Huawei2" w:date="2020-04-06T10:20:00Z">
              <w:r w:rsidR="000C1B40">
                <w:t xml:space="preserve"> or </w:t>
              </w:r>
              <w:r w:rsidRPr="00012194">
                <w:t>one of {1T2R, 1T4R, 2T4R_2pairs, 2T4R_3pairs}</w:t>
              </w:r>
              <w:r>
                <w:t xml:space="preserve"> is reporte</w:t>
              </w:r>
              <w:r w:rsidR="00A5310D">
                <w:t>d as a R16 capability.</w:t>
              </w:r>
            </w:ins>
          </w:p>
        </w:tc>
        <w:tc>
          <w:tcPr>
            <w:tcW w:w="1907" w:type="dxa"/>
            <w:shd w:val="clear" w:color="auto" w:fill="auto"/>
          </w:tcPr>
          <w:p w14:paraId="39A449B2" w14:textId="775445C3" w:rsidR="0053118B" w:rsidRPr="003372C4" w:rsidRDefault="00F81DC1" w:rsidP="002C0672">
            <w:pPr>
              <w:pStyle w:val="TAL"/>
              <w:rPr>
                <w:ins w:id="471" w:author="Huawei2" w:date="2020-04-06T10:16:00Z"/>
                <w:lang w:eastAsia="ja-JP"/>
              </w:rPr>
            </w:pPr>
            <w:ins w:id="472" w:author="Huawei2" w:date="2020-04-06T10:20:00Z">
              <w:r w:rsidRPr="003372C4">
                <w:rPr>
                  <w:lang w:eastAsia="ja-JP"/>
                </w:rPr>
                <w:t>Optional with capability signalling</w:t>
              </w:r>
            </w:ins>
          </w:p>
        </w:tc>
      </w:tr>
      <w:tr w:rsidR="002C0672" w:rsidRPr="003372C4" w14:paraId="0FA93594" w14:textId="77777777" w:rsidTr="002C0672">
        <w:tc>
          <w:tcPr>
            <w:tcW w:w="1838" w:type="dxa"/>
            <w:vMerge/>
            <w:shd w:val="clear" w:color="auto" w:fill="auto"/>
          </w:tcPr>
          <w:p w14:paraId="05A322BD" w14:textId="77777777" w:rsidR="002C0672" w:rsidRPr="003372C4" w:rsidRDefault="002C0672" w:rsidP="002C0672">
            <w:pPr>
              <w:pStyle w:val="TAL"/>
            </w:pPr>
          </w:p>
        </w:tc>
        <w:tc>
          <w:tcPr>
            <w:tcW w:w="731" w:type="dxa"/>
            <w:shd w:val="clear" w:color="auto" w:fill="auto"/>
          </w:tcPr>
          <w:p w14:paraId="5E7856EB" w14:textId="77777777" w:rsidR="002C0672" w:rsidRPr="003372C4" w:rsidRDefault="002C0672" w:rsidP="002C0672">
            <w:pPr>
              <w:pStyle w:val="TAL"/>
              <w:rPr>
                <w:lang w:eastAsia="ja-JP"/>
              </w:rPr>
            </w:pPr>
            <w:r w:rsidRPr="003372C4">
              <w:rPr>
                <w:lang w:eastAsia="ja-JP"/>
              </w:rPr>
              <w:t>3-2</w:t>
            </w:r>
          </w:p>
        </w:tc>
        <w:tc>
          <w:tcPr>
            <w:tcW w:w="1539" w:type="dxa"/>
            <w:shd w:val="clear" w:color="auto" w:fill="auto"/>
          </w:tcPr>
          <w:p w14:paraId="49AB604B" w14:textId="77777777" w:rsidR="002C0672" w:rsidRPr="003372C4" w:rsidRDefault="002C0672" w:rsidP="002C0672">
            <w:pPr>
              <w:pStyle w:val="TAL"/>
              <w:rPr>
                <w:lang w:eastAsia="ja-JP"/>
              </w:rPr>
            </w:pPr>
            <w:r w:rsidRPr="003372C4">
              <w:rPr>
                <w:lang w:eastAsia="ja-JP"/>
              </w:rPr>
              <w:t>Virtual cell Id</w:t>
            </w:r>
          </w:p>
        </w:tc>
        <w:tc>
          <w:tcPr>
            <w:tcW w:w="2497" w:type="dxa"/>
            <w:shd w:val="clear" w:color="auto" w:fill="auto"/>
          </w:tcPr>
          <w:p w14:paraId="4E99FECD" w14:textId="0A2B8273" w:rsidR="002C0672" w:rsidRPr="00B4597C" w:rsidRDefault="002C0672" w:rsidP="002C0672">
            <w:pPr>
              <w:pStyle w:val="TAL"/>
              <w:rPr>
                <w:lang w:eastAsia="ja-JP"/>
              </w:rPr>
            </w:pPr>
            <w:r w:rsidRPr="003372C4">
              <w:rPr>
                <w:lang w:eastAsia="ja-JP"/>
              </w:rPr>
              <w:t xml:space="preserve">1. Support of virtual cell ID </w:t>
            </w:r>
            <w:del w:id="473" w:author="Huawei2" w:date="2020-04-06T10:21:00Z">
              <w:r w:rsidR="00B4597C" w:rsidDel="00F81DC1">
                <w:rPr>
                  <w:lang w:eastAsia="ja-JP"/>
                </w:rPr>
                <w:delText>[</w:delText>
              </w:r>
            </w:del>
            <w:r w:rsidRPr="00B4597C">
              <w:rPr>
                <w:lang w:eastAsia="ja-JP"/>
              </w:rPr>
              <w:t>for legacy (Rel-15 and earlier releases) SRS.</w:t>
            </w:r>
          </w:p>
          <w:p w14:paraId="04D0EB59" w14:textId="423834A4" w:rsidR="002C0672" w:rsidRPr="003372C4" w:rsidRDefault="002C0672" w:rsidP="00F81DC1">
            <w:pPr>
              <w:pStyle w:val="TAL"/>
              <w:rPr>
                <w:lang w:eastAsia="ja-JP"/>
              </w:rPr>
            </w:pPr>
            <w:r w:rsidRPr="00B4597C">
              <w:rPr>
                <w:lang w:eastAsia="ja-JP"/>
              </w:rPr>
              <w:t>2. Support of virtual cell ID for additional SRS symbol(s) within normal UL subframes.</w:t>
            </w:r>
            <w:del w:id="474" w:author="Huawei2" w:date="2020-04-06T10:21:00Z">
              <w:r w:rsidR="00B4597C" w:rsidDel="00F81DC1">
                <w:rPr>
                  <w:lang w:eastAsia="ja-JP"/>
                </w:rPr>
                <w:delText>]</w:delText>
              </w:r>
            </w:del>
          </w:p>
        </w:tc>
        <w:tc>
          <w:tcPr>
            <w:tcW w:w="1977" w:type="dxa"/>
            <w:shd w:val="clear" w:color="auto" w:fill="auto"/>
          </w:tcPr>
          <w:p w14:paraId="5DE165E2" w14:textId="77777777" w:rsidR="002C0672" w:rsidRPr="003372C4" w:rsidRDefault="002C0672" w:rsidP="002C0672">
            <w:pPr>
              <w:pStyle w:val="TAL"/>
              <w:rPr>
                <w:lang w:eastAsia="ja-JP"/>
              </w:rPr>
            </w:pPr>
            <w:r w:rsidRPr="003372C4">
              <w:rPr>
                <w:lang w:eastAsia="ja-JP"/>
              </w:rPr>
              <w:t>SRS</w:t>
            </w:r>
          </w:p>
          <w:p w14:paraId="2B0E83EB" w14:textId="77777777" w:rsidR="002C0672" w:rsidRPr="003372C4" w:rsidRDefault="002C0672" w:rsidP="002C0672">
            <w:pPr>
              <w:pStyle w:val="TAL"/>
              <w:rPr>
                <w:lang w:eastAsia="ja-JP"/>
              </w:rPr>
            </w:pPr>
          </w:p>
        </w:tc>
        <w:tc>
          <w:tcPr>
            <w:tcW w:w="1262" w:type="dxa"/>
            <w:shd w:val="clear" w:color="auto" w:fill="auto"/>
          </w:tcPr>
          <w:p w14:paraId="66E788AA" w14:textId="77777777" w:rsidR="002C0672" w:rsidRPr="003372C4" w:rsidRDefault="002C0672" w:rsidP="002C0672">
            <w:pPr>
              <w:pStyle w:val="TAL"/>
              <w:rPr>
                <w:lang w:eastAsia="ja-JP"/>
              </w:rPr>
            </w:pPr>
            <w:r>
              <w:rPr>
                <w:lang w:eastAsia="ja-JP"/>
              </w:rPr>
              <w:t>Yes</w:t>
            </w:r>
          </w:p>
        </w:tc>
        <w:tc>
          <w:tcPr>
            <w:tcW w:w="1338" w:type="dxa"/>
            <w:shd w:val="clear" w:color="auto" w:fill="auto"/>
          </w:tcPr>
          <w:p w14:paraId="5B72C7BC" w14:textId="77777777" w:rsidR="002C0672" w:rsidRPr="003372C4" w:rsidRDefault="002C0672" w:rsidP="002C0672">
            <w:pPr>
              <w:pStyle w:val="TAL"/>
              <w:rPr>
                <w:lang w:eastAsia="ja-JP"/>
              </w:rPr>
            </w:pPr>
            <w:r>
              <w:rPr>
                <w:rFonts w:hint="eastAsia"/>
                <w:lang w:eastAsia="ja-JP"/>
              </w:rPr>
              <w:t>N/A</w:t>
            </w:r>
          </w:p>
        </w:tc>
        <w:tc>
          <w:tcPr>
            <w:tcW w:w="1777" w:type="dxa"/>
          </w:tcPr>
          <w:p w14:paraId="5D65594D" w14:textId="77777777" w:rsidR="002C0672" w:rsidRPr="003372C4" w:rsidRDefault="002C0672" w:rsidP="002C0672">
            <w:pPr>
              <w:pStyle w:val="TAL"/>
              <w:rPr>
                <w:lang w:eastAsia="ja-JP"/>
              </w:rPr>
            </w:pPr>
            <w:r>
              <w:rPr>
                <w:lang w:eastAsia="ja-JP"/>
              </w:rPr>
              <w:t>Network cannot utilize the virtual cell ID for SRS</w:t>
            </w:r>
          </w:p>
        </w:tc>
        <w:tc>
          <w:tcPr>
            <w:tcW w:w="2064" w:type="dxa"/>
            <w:shd w:val="clear" w:color="auto" w:fill="auto"/>
          </w:tcPr>
          <w:p w14:paraId="141FCF4B" w14:textId="3CACA5AD" w:rsidR="002C0672" w:rsidRPr="003372C4" w:rsidRDefault="006F3151" w:rsidP="002C0672">
            <w:pPr>
              <w:pStyle w:val="TAL"/>
              <w:rPr>
                <w:iCs/>
                <w:lang w:eastAsia="ja-JP"/>
              </w:rPr>
            </w:pPr>
            <w:ins w:id="475" w:author="Huawei" w:date="2020-04-01T20:28:00Z">
              <w:del w:id="476" w:author="Harada Hiroki" w:date="2020-04-09T07:11:00Z">
                <w:r w:rsidDel="000C6B67">
                  <w:rPr>
                    <w:lang w:eastAsia="ja-JP"/>
                  </w:rPr>
                  <w:delText>[</w:delText>
                </w:r>
              </w:del>
            </w:ins>
            <w:ins w:id="477" w:author="Huawei" w:date="2020-04-01T20:27:00Z">
              <w:del w:id="478" w:author="Harada Hiroki" w:date="2020-04-09T07:11:00Z">
                <w:r w:rsidR="00967232" w:rsidDel="000C6B67">
                  <w:rPr>
                    <w:lang w:eastAsia="ja-JP"/>
                  </w:rPr>
                  <w:delText xml:space="preserve"> </w:delText>
                </w:r>
              </w:del>
            </w:ins>
            <w:del w:id="479" w:author="Harada Hiroki" w:date="2020-04-09T07:11:00Z">
              <w:r w:rsidR="002C0672" w:rsidRPr="003372C4" w:rsidDel="000C6B67">
                <w:rPr>
                  <w:lang w:eastAsia="ja-JP"/>
                </w:rPr>
                <w:delText>Per UE</w:delText>
              </w:r>
            </w:del>
            <w:ins w:id="480" w:author="Huawei" w:date="2020-04-01T20:27:00Z">
              <w:del w:id="481" w:author="Harada Hiroki" w:date="2020-04-09T07:11:00Z">
                <w:r w:rsidR="00967232" w:rsidDel="000C6B67">
                  <w:rPr>
                    <w:lang w:eastAsia="ja-JP"/>
                  </w:rPr>
                  <w:delText xml:space="preserve"> or per band of band combination</w:delText>
                </w:r>
              </w:del>
            </w:ins>
            <w:ins w:id="482" w:author="Huawei" w:date="2020-04-01T20:28:00Z">
              <w:del w:id="483" w:author="Harada Hiroki" w:date="2020-04-09T07:11:00Z">
                <w:r w:rsidDel="000C6B67">
                  <w:rPr>
                    <w:lang w:eastAsia="ja-JP"/>
                  </w:rPr>
                  <w:delText>]</w:delText>
                </w:r>
              </w:del>
            </w:ins>
            <w:ins w:id="484" w:author="Harada Hiroki" w:date="2020-04-09T07:11:00Z">
              <w:r w:rsidR="000C6B67">
                <w:rPr>
                  <w:lang w:eastAsia="ja-JP"/>
                </w:rPr>
                <w:t>FFS</w:t>
              </w:r>
            </w:ins>
          </w:p>
        </w:tc>
        <w:tc>
          <w:tcPr>
            <w:tcW w:w="1416" w:type="dxa"/>
            <w:shd w:val="clear" w:color="auto" w:fill="auto"/>
          </w:tcPr>
          <w:p w14:paraId="23602E70" w14:textId="77777777" w:rsidR="002C0672" w:rsidRPr="003372C4" w:rsidRDefault="002C0672" w:rsidP="002C0672">
            <w:pPr>
              <w:pStyle w:val="TAL"/>
              <w:rPr>
                <w:lang w:eastAsia="ja-JP"/>
              </w:rPr>
            </w:pPr>
            <w:r w:rsidRPr="003372C4">
              <w:rPr>
                <w:lang w:eastAsia="ja-JP"/>
              </w:rPr>
              <w:t>No</w:t>
            </w:r>
          </w:p>
        </w:tc>
        <w:tc>
          <w:tcPr>
            <w:tcW w:w="1414" w:type="dxa"/>
            <w:shd w:val="clear" w:color="auto" w:fill="auto"/>
          </w:tcPr>
          <w:p w14:paraId="3BE24F63" w14:textId="029F88C2" w:rsidR="002C0672" w:rsidRPr="003372C4" w:rsidRDefault="00FB635A" w:rsidP="002C0672">
            <w:pPr>
              <w:pStyle w:val="TAL"/>
              <w:rPr>
                <w:lang w:eastAsia="ja-JP"/>
              </w:rPr>
            </w:pPr>
            <w:r>
              <w:rPr>
                <w:lang w:eastAsia="ja-JP"/>
              </w:rPr>
              <w:t>N/A</w:t>
            </w:r>
          </w:p>
        </w:tc>
        <w:tc>
          <w:tcPr>
            <w:tcW w:w="2620" w:type="dxa"/>
            <w:shd w:val="clear" w:color="auto" w:fill="auto"/>
          </w:tcPr>
          <w:p w14:paraId="3A54CC63" w14:textId="7334F6A6" w:rsidR="002C0672" w:rsidDel="00967232" w:rsidRDefault="00F53576" w:rsidP="00967232">
            <w:pPr>
              <w:pStyle w:val="TAL"/>
              <w:rPr>
                <w:del w:id="485" w:author="Huawei" w:date="2020-04-01T20:25:00Z"/>
              </w:rPr>
            </w:pPr>
            <w:del w:id="486" w:author="Huawei" w:date="2020-04-01T20:25:00Z">
              <w:r w:rsidDel="00967232">
                <w:delText xml:space="preserve">All </w:delText>
              </w:r>
              <w:r w:rsidRPr="003372C4" w:rsidDel="00967232">
                <w:delText>components have separate indications</w:delText>
              </w:r>
              <w:r w:rsidDel="00967232">
                <w:delText>.</w:delText>
              </w:r>
            </w:del>
          </w:p>
          <w:p w14:paraId="014860A2" w14:textId="77777777" w:rsidR="000B641E" w:rsidRDefault="000B641E" w:rsidP="00967232">
            <w:pPr>
              <w:pStyle w:val="TAL"/>
              <w:rPr>
                <w:ins w:id="487" w:author="Huawei2" w:date="2020-04-06T10:21:00Z"/>
              </w:rPr>
            </w:pPr>
            <w:del w:id="488" w:author="Huawei" w:date="2020-04-01T20:27:00Z">
              <w:r w:rsidDel="00967232">
                <w:delText>The components are per band of band combination.</w:delText>
              </w:r>
            </w:del>
          </w:p>
          <w:p w14:paraId="740C547D" w14:textId="50AFCD4A" w:rsidR="00F81DC1" w:rsidRPr="003372C4" w:rsidRDefault="00F81DC1" w:rsidP="00967232">
            <w:pPr>
              <w:pStyle w:val="TAL"/>
            </w:pPr>
            <w:ins w:id="489" w:author="Huawei2" w:date="2020-04-06T10:21:00Z">
              <w:r>
                <w:t>FFS whether component 2 is to be a separate FG.</w:t>
              </w:r>
            </w:ins>
          </w:p>
        </w:tc>
        <w:tc>
          <w:tcPr>
            <w:tcW w:w="1907" w:type="dxa"/>
            <w:shd w:val="clear" w:color="auto" w:fill="auto"/>
          </w:tcPr>
          <w:p w14:paraId="18124336" w14:textId="77777777" w:rsidR="002C0672" w:rsidRPr="003372C4" w:rsidRDefault="002C0672" w:rsidP="002C0672">
            <w:pPr>
              <w:pStyle w:val="TAL"/>
              <w:rPr>
                <w:lang w:eastAsia="ja-JP"/>
              </w:rPr>
            </w:pPr>
            <w:r w:rsidRPr="003372C4">
              <w:rPr>
                <w:lang w:eastAsia="ja-JP"/>
              </w:rPr>
              <w:t>Optional with capability signalling</w:t>
            </w:r>
          </w:p>
        </w:tc>
      </w:tr>
      <w:tr w:rsidR="002C0672" w:rsidRPr="003372C4" w14:paraId="01F857C2" w14:textId="77777777" w:rsidTr="002C0672">
        <w:tc>
          <w:tcPr>
            <w:tcW w:w="1838" w:type="dxa"/>
            <w:shd w:val="clear" w:color="auto" w:fill="A6A6A6" w:themeFill="background1" w:themeFillShade="A6"/>
          </w:tcPr>
          <w:p w14:paraId="697922C3" w14:textId="77777777" w:rsidR="002C0672" w:rsidRPr="003372C4" w:rsidRDefault="002C0672" w:rsidP="002C0672">
            <w:pPr>
              <w:pStyle w:val="TAL"/>
            </w:pPr>
          </w:p>
        </w:tc>
        <w:tc>
          <w:tcPr>
            <w:tcW w:w="731" w:type="dxa"/>
            <w:shd w:val="clear" w:color="auto" w:fill="A6A6A6" w:themeFill="background1" w:themeFillShade="A6"/>
          </w:tcPr>
          <w:p w14:paraId="6737954A" w14:textId="77777777" w:rsidR="002C0672" w:rsidRPr="003372C4" w:rsidRDefault="002C0672" w:rsidP="002C0672">
            <w:pPr>
              <w:pStyle w:val="TAL"/>
              <w:rPr>
                <w:lang w:eastAsia="ja-JP"/>
              </w:rPr>
            </w:pPr>
          </w:p>
        </w:tc>
        <w:tc>
          <w:tcPr>
            <w:tcW w:w="1539" w:type="dxa"/>
            <w:shd w:val="clear" w:color="auto" w:fill="A6A6A6" w:themeFill="background1" w:themeFillShade="A6"/>
          </w:tcPr>
          <w:p w14:paraId="5A671AC9" w14:textId="77777777" w:rsidR="002C0672" w:rsidRPr="003372C4" w:rsidRDefault="002C0672" w:rsidP="002C0672">
            <w:pPr>
              <w:pStyle w:val="TAL"/>
              <w:rPr>
                <w:lang w:eastAsia="ja-JP"/>
              </w:rPr>
            </w:pPr>
          </w:p>
        </w:tc>
        <w:tc>
          <w:tcPr>
            <w:tcW w:w="2497" w:type="dxa"/>
            <w:shd w:val="clear" w:color="auto" w:fill="A6A6A6" w:themeFill="background1" w:themeFillShade="A6"/>
          </w:tcPr>
          <w:p w14:paraId="407B883B" w14:textId="77777777" w:rsidR="002C0672" w:rsidRPr="003372C4" w:rsidRDefault="002C0672" w:rsidP="002C0672">
            <w:pPr>
              <w:pStyle w:val="TAL"/>
              <w:rPr>
                <w:lang w:eastAsia="ja-JP"/>
              </w:rPr>
            </w:pPr>
          </w:p>
        </w:tc>
        <w:tc>
          <w:tcPr>
            <w:tcW w:w="1977" w:type="dxa"/>
            <w:shd w:val="clear" w:color="auto" w:fill="A6A6A6" w:themeFill="background1" w:themeFillShade="A6"/>
          </w:tcPr>
          <w:p w14:paraId="5E2618E5" w14:textId="77777777" w:rsidR="002C0672" w:rsidRPr="003372C4" w:rsidRDefault="002C0672" w:rsidP="002C0672">
            <w:pPr>
              <w:pStyle w:val="TAL"/>
              <w:rPr>
                <w:lang w:eastAsia="ja-JP"/>
              </w:rPr>
            </w:pPr>
          </w:p>
        </w:tc>
        <w:tc>
          <w:tcPr>
            <w:tcW w:w="1262" w:type="dxa"/>
            <w:shd w:val="clear" w:color="auto" w:fill="A6A6A6" w:themeFill="background1" w:themeFillShade="A6"/>
          </w:tcPr>
          <w:p w14:paraId="769604BF" w14:textId="77777777" w:rsidR="002C0672" w:rsidRPr="003372C4" w:rsidRDefault="002C0672" w:rsidP="002C0672">
            <w:pPr>
              <w:pStyle w:val="TAL"/>
              <w:rPr>
                <w:lang w:eastAsia="ja-JP"/>
              </w:rPr>
            </w:pPr>
          </w:p>
        </w:tc>
        <w:tc>
          <w:tcPr>
            <w:tcW w:w="1338" w:type="dxa"/>
            <w:shd w:val="clear" w:color="auto" w:fill="A6A6A6" w:themeFill="background1" w:themeFillShade="A6"/>
          </w:tcPr>
          <w:p w14:paraId="74410161" w14:textId="77777777" w:rsidR="002C0672" w:rsidRPr="003372C4" w:rsidRDefault="002C0672" w:rsidP="002C0672">
            <w:pPr>
              <w:pStyle w:val="TAL"/>
              <w:rPr>
                <w:lang w:eastAsia="ja-JP"/>
              </w:rPr>
            </w:pPr>
          </w:p>
        </w:tc>
        <w:tc>
          <w:tcPr>
            <w:tcW w:w="1777" w:type="dxa"/>
            <w:shd w:val="clear" w:color="auto" w:fill="A6A6A6" w:themeFill="background1" w:themeFillShade="A6"/>
          </w:tcPr>
          <w:p w14:paraId="7CDED8F3" w14:textId="77777777" w:rsidR="002C0672" w:rsidRPr="003372C4" w:rsidRDefault="002C0672" w:rsidP="002C0672">
            <w:pPr>
              <w:pStyle w:val="TAL"/>
              <w:rPr>
                <w:lang w:eastAsia="ja-JP"/>
              </w:rPr>
            </w:pPr>
          </w:p>
        </w:tc>
        <w:tc>
          <w:tcPr>
            <w:tcW w:w="2064" w:type="dxa"/>
            <w:shd w:val="clear" w:color="auto" w:fill="A6A6A6" w:themeFill="background1" w:themeFillShade="A6"/>
          </w:tcPr>
          <w:p w14:paraId="0C35E614" w14:textId="77777777" w:rsidR="002C0672" w:rsidRPr="003372C4" w:rsidRDefault="002C0672" w:rsidP="002C0672">
            <w:pPr>
              <w:pStyle w:val="TAL"/>
              <w:rPr>
                <w:lang w:eastAsia="ja-JP"/>
              </w:rPr>
            </w:pPr>
          </w:p>
        </w:tc>
        <w:tc>
          <w:tcPr>
            <w:tcW w:w="1416" w:type="dxa"/>
            <w:shd w:val="clear" w:color="auto" w:fill="A6A6A6" w:themeFill="background1" w:themeFillShade="A6"/>
          </w:tcPr>
          <w:p w14:paraId="0AC8543A" w14:textId="77777777" w:rsidR="002C0672" w:rsidRPr="003372C4" w:rsidRDefault="002C0672" w:rsidP="002C0672">
            <w:pPr>
              <w:pStyle w:val="TAL"/>
              <w:rPr>
                <w:lang w:eastAsia="ja-JP"/>
              </w:rPr>
            </w:pPr>
          </w:p>
        </w:tc>
        <w:tc>
          <w:tcPr>
            <w:tcW w:w="1414" w:type="dxa"/>
            <w:shd w:val="clear" w:color="auto" w:fill="A6A6A6" w:themeFill="background1" w:themeFillShade="A6"/>
          </w:tcPr>
          <w:p w14:paraId="4253E912" w14:textId="77777777" w:rsidR="002C0672" w:rsidRPr="003372C4" w:rsidRDefault="002C0672" w:rsidP="002C0672">
            <w:pPr>
              <w:pStyle w:val="TAL"/>
              <w:rPr>
                <w:lang w:eastAsia="ja-JP"/>
              </w:rPr>
            </w:pPr>
          </w:p>
        </w:tc>
        <w:tc>
          <w:tcPr>
            <w:tcW w:w="2620" w:type="dxa"/>
            <w:shd w:val="clear" w:color="auto" w:fill="A6A6A6" w:themeFill="background1" w:themeFillShade="A6"/>
          </w:tcPr>
          <w:p w14:paraId="282133A1" w14:textId="77777777" w:rsidR="002C0672" w:rsidRPr="003372C4" w:rsidRDefault="002C0672" w:rsidP="002C0672">
            <w:pPr>
              <w:pStyle w:val="TAL"/>
            </w:pPr>
          </w:p>
        </w:tc>
        <w:tc>
          <w:tcPr>
            <w:tcW w:w="1907" w:type="dxa"/>
            <w:shd w:val="clear" w:color="auto" w:fill="A6A6A6" w:themeFill="background1" w:themeFillShade="A6"/>
          </w:tcPr>
          <w:p w14:paraId="1CC66408" w14:textId="77777777" w:rsidR="002C0672" w:rsidRPr="003372C4" w:rsidRDefault="002C0672" w:rsidP="002C0672">
            <w:pPr>
              <w:pStyle w:val="TAL"/>
              <w:rPr>
                <w:lang w:eastAsia="ja-JP"/>
              </w:rPr>
            </w:pPr>
          </w:p>
        </w:tc>
      </w:tr>
    </w:tbl>
    <w:p w14:paraId="76543B9A" w14:textId="64529423" w:rsidR="002C0672" w:rsidRDefault="002C0672" w:rsidP="00DC57EE">
      <w:pPr>
        <w:spacing w:afterLines="50" w:after="120"/>
        <w:jc w:val="both"/>
        <w:rPr>
          <w:rFonts w:eastAsia="ＭＳ 明朝"/>
          <w:sz w:val="22"/>
        </w:rPr>
      </w:pPr>
    </w:p>
    <w:tbl>
      <w:tblPr>
        <w:tblStyle w:val="afd"/>
        <w:tblW w:w="5000" w:type="pct"/>
        <w:tblLook w:val="04A0" w:firstRow="1" w:lastRow="0" w:firstColumn="1" w:lastColumn="0" w:noHBand="0" w:noVBand="1"/>
      </w:tblPr>
      <w:tblGrid>
        <w:gridCol w:w="1185"/>
        <w:gridCol w:w="21195"/>
      </w:tblGrid>
      <w:tr w:rsidR="002B26C0" w14:paraId="4B8EC16F" w14:textId="77777777" w:rsidTr="00935142">
        <w:tc>
          <w:tcPr>
            <w:tcW w:w="247" w:type="pct"/>
            <w:shd w:val="clear" w:color="auto" w:fill="DEEAF6" w:themeFill="accent1" w:themeFillTint="33"/>
          </w:tcPr>
          <w:p w14:paraId="46EE6EE6" w14:textId="77777777" w:rsidR="002B26C0" w:rsidRDefault="002B26C0" w:rsidP="002B26C0">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753" w:type="pct"/>
            <w:shd w:val="clear" w:color="auto" w:fill="DEEAF6" w:themeFill="accent1" w:themeFillTint="33"/>
          </w:tcPr>
          <w:p w14:paraId="44214632" w14:textId="77777777" w:rsidR="002B26C0" w:rsidRDefault="002B26C0" w:rsidP="002B26C0">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2B26C0" w14:paraId="504BC540" w14:textId="77777777" w:rsidTr="00935142">
        <w:tc>
          <w:tcPr>
            <w:tcW w:w="247" w:type="pct"/>
          </w:tcPr>
          <w:p w14:paraId="3E9F8DED" w14:textId="161E8859" w:rsidR="002B26C0" w:rsidRPr="000436B1" w:rsidRDefault="000436B1" w:rsidP="002B26C0">
            <w:pPr>
              <w:rPr>
                <w:rFonts w:eastAsia="Malgun Gothic"/>
                <w:sz w:val="22"/>
                <w:szCs w:val="22"/>
                <w:lang w:val="en-US" w:eastAsia="ko-KR"/>
              </w:rPr>
            </w:pPr>
            <w:r>
              <w:rPr>
                <w:rFonts w:eastAsia="Malgun Gothic" w:hint="eastAsia"/>
                <w:sz w:val="22"/>
                <w:szCs w:val="22"/>
                <w:lang w:val="en-US" w:eastAsia="ko-KR"/>
              </w:rPr>
              <w:t>L</w:t>
            </w:r>
            <w:r>
              <w:rPr>
                <w:rFonts w:eastAsia="Malgun Gothic"/>
                <w:sz w:val="22"/>
                <w:szCs w:val="22"/>
                <w:lang w:val="en-US" w:eastAsia="ko-KR"/>
              </w:rPr>
              <w:t>G</w:t>
            </w:r>
          </w:p>
        </w:tc>
        <w:tc>
          <w:tcPr>
            <w:tcW w:w="4753" w:type="pct"/>
          </w:tcPr>
          <w:p w14:paraId="36E3C796" w14:textId="77777777" w:rsidR="000436B1" w:rsidRDefault="000436B1" w:rsidP="000436B1">
            <w:pPr>
              <w:rPr>
                <w:rFonts w:eastAsia="游ゴシック"/>
                <w:sz w:val="22"/>
                <w:szCs w:val="22"/>
                <w:lang w:val="en-US"/>
              </w:rPr>
            </w:pPr>
            <w:r>
              <w:rPr>
                <w:sz w:val="22"/>
                <w:szCs w:val="22"/>
              </w:rPr>
              <w:t>Regarding 3-1, there should be separate capabilities whether the gap symbol is needed or not for antenna switching and/or frequency hopping.</w:t>
            </w:r>
          </w:p>
          <w:p w14:paraId="5B6C9A3C" w14:textId="77777777" w:rsidR="000436B1" w:rsidRDefault="000436B1" w:rsidP="000436B1">
            <w:pPr>
              <w:rPr>
                <w:sz w:val="22"/>
                <w:szCs w:val="22"/>
              </w:rPr>
            </w:pPr>
            <w:r>
              <w:rPr>
                <w:sz w:val="22"/>
                <w:szCs w:val="22"/>
              </w:rPr>
              <w:lastRenderedPageBreak/>
              <w:t xml:space="preserve">Without the separate capabilities, eNB has no criterion to enable below two </w:t>
            </w:r>
            <w:proofErr w:type="gramStart"/>
            <w:r>
              <w:rPr>
                <w:sz w:val="22"/>
                <w:szCs w:val="22"/>
              </w:rPr>
              <w:t>parameters(</w:t>
            </w:r>
            <w:proofErr w:type="gramEnd"/>
            <w:r>
              <w:rPr>
                <w:sz w:val="22"/>
                <w:szCs w:val="22"/>
              </w:rPr>
              <w:t>from R1-1913673 Updated consolidated parameter list for Rel-16 LTE) for a UE.</w:t>
            </w:r>
          </w:p>
          <w:tbl>
            <w:tblPr>
              <w:tblW w:w="21140" w:type="dxa"/>
              <w:tblCellMar>
                <w:left w:w="0" w:type="dxa"/>
                <w:right w:w="0" w:type="dxa"/>
              </w:tblCellMar>
              <w:tblLook w:val="04A0" w:firstRow="1" w:lastRow="0" w:firstColumn="1" w:lastColumn="0" w:noHBand="0" w:noVBand="1"/>
            </w:tblPr>
            <w:tblGrid>
              <w:gridCol w:w="1900"/>
              <w:gridCol w:w="1240"/>
              <w:gridCol w:w="960"/>
              <w:gridCol w:w="1000"/>
              <w:gridCol w:w="1560"/>
              <w:gridCol w:w="2660"/>
              <w:gridCol w:w="1000"/>
              <w:gridCol w:w="2480"/>
              <w:gridCol w:w="6020"/>
              <w:gridCol w:w="2320"/>
            </w:tblGrid>
            <w:tr w:rsidR="000436B1" w14:paraId="10A825DD" w14:textId="77777777" w:rsidTr="000436B1">
              <w:trPr>
                <w:trHeight w:val="675"/>
              </w:trPr>
              <w:tc>
                <w:tcPr>
                  <w:tcW w:w="1900"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065DA58" w14:textId="77777777" w:rsidR="000436B1" w:rsidRDefault="000436B1" w:rsidP="000436B1">
                  <w:pPr>
                    <w:jc w:val="center"/>
                    <w:rPr>
                      <w:rFonts w:ascii="Arial" w:hAnsi="Arial" w:cs="Arial"/>
                      <w:color w:val="0000FF"/>
                      <w:sz w:val="16"/>
                      <w:szCs w:val="16"/>
                      <w:lang w:eastAsia="ko-KR"/>
                    </w:rPr>
                  </w:pPr>
                  <w:r>
                    <w:rPr>
                      <w:rFonts w:ascii="Arial" w:hAnsi="Arial" w:cs="Arial"/>
                      <w:color w:val="0000FF"/>
                      <w:sz w:val="16"/>
                      <w:szCs w:val="16"/>
                    </w:rPr>
                    <w:t>Additional SRS symbols</w:t>
                  </w:r>
                </w:p>
              </w:tc>
              <w:tc>
                <w:tcPr>
                  <w:tcW w:w="124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E76470D"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211, 213</w:t>
                  </w:r>
                </w:p>
              </w:tc>
              <w:tc>
                <w:tcPr>
                  <w:tcW w:w="96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A90728B"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5.5.3 of 211, 8.2 of 213</w:t>
                  </w:r>
                </w:p>
              </w:tc>
              <w:tc>
                <w:tcPr>
                  <w:tcW w:w="100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28740DF" w14:textId="77777777" w:rsidR="000436B1" w:rsidRDefault="000436B1" w:rsidP="000436B1">
                  <w:pPr>
                    <w:rPr>
                      <w:rFonts w:ascii="Arial" w:hAnsi="Arial" w:cs="Arial"/>
                      <w:color w:val="0000FF"/>
                      <w:sz w:val="16"/>
                      <w:szCs w:val="16"/>
                    </w:rPr>
                  </w:pPr>
                  <w:r>
                    <w:rPr>
                      <w:rFonts w:ascii="Malgun Gothic" w:eastAsia="Malgun Gothic" w:hAnsi="Malgun Gothic" w:hint="eastAsia"/>
                      <w:color w:val="0000FF"/>
                      <w:sz w:val="16"/>
                      <w:szCs w:val="16"/>
                    </w:rPr>
                    <w:t xml:space="preserve">　</w:t>
                  </w:r>
                </w:p>
              </w:tc>
              <w:tc>
                <w:tcPr>
                  <w:tcW w:w="156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9D086F3"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additionalSRS-GuardSymbolAS</w:t>
                  </w:r>
                </w:p>
              </w:tc>
              <w:tc>
                <w:tcPr>
                  <w:tcW w:w="266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FD5ED3F" w14:textId="77777777" w:rsidR="000436B1" w:rsidRDefault="000436B1" w:rsidP="000436B1">
                  <w:pPr>
                    <w:jc w:val="center"/>
                    <w:rPr>
                      <w:rFonts w:ascii="Arial" w:hAnsi="Arial" w:cs="Arial"/>
                      <w:color w:val="0000FF"/>
                      <w:sz w:val="16"/>
                      <w:szCs w:val="16"/>
                    </w:rPr>
                  </w:pPr>
                  <w:r>
                    <w:rPr>
                      <w:rFonts w:ascii="Malgun Gothic" w:eastAsia="Malgun Gothic" w:hAnsi="Malgun Gothic" w:hint="eastAsia"/>
                      <w:color w:val="0000FF"/>
                      <w:sz w:val="16"/>
                      <w:szCs w:val="16"/>
                    </w:rPr>
                    <w:t xml:space="preserve">　</w:t>
                  </w:r>
                </w:p>
              </w:tc>
              <w:tc>
                <w:tcPr>
                  <w:tcW w:w="100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CFB62FA"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new</w:t>
                  </w:r>
                </w:p>
              </w:tc>
              <w:tc>
                <w:tcPr>
                  <w:tcW w:w="248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310E98A" w14:textId="77777777" w:rsidR="000436B1" w:rsidRDefault="000436B1" w:rsidP="000436B1">
                  <w:pPr>
                    <w:rPr>
                      <w:rFonts w:ascii="Arial" w:hAnsi="Arial" w:cs="Arial"/>
                      <w:color w:val="0000FF"/>
                      <w:sz w:val="16"/>
                      <w:szCs w:val="16"/>
                    </w:rPr>
                  </w:pPr>
                  <w:r>
                    <w:rPr>
                      <w:rFonts w:ascii="Malgun Gothic" w:eastAsia="Malgun Gothic" w:hAnsi="Malgun Gothic" w:hint="eastAsia"/>
                      <w:color w:val="0000FF"/>
                      <w:sz w:val="16"/>
                      <w:szCs w:val="16"/>
                    </w:rPr>
                    <w:t xml:space="preserve">　</w:t>
                  </w:r>
                </w:p>
              </w:tc>
              <w:tc>
                <w:tcPr>
                  <w:tcW w:w="602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ADC0903" w14:textId="77777777" w:rsidR="000436B1" w:rsidRDefault="000436B1" w:rsidP="000436B1">
                  <w:pPr>
                    <w:rPr>
                      <w:rFonts w:ascii="Arial" w:hAnsi="Arial" w:cs="Arial"/>
                      <w:color w:val="0000FF"/>
                      <w:sz w:val="16"/>
                      <w:szCs w:val="16"/>
                    </w:rPr>
                  </w:pPr>
                  <w:r>
                    <w:rPr>
                      <w:rFonts w:ascii="Arial" w:hAnsi="Arial" w:cs="Arial"/>
                      <w:color w:val="0000FF"/>
                      <w:sz w:val="16"/>
                      <w:szCs w:val="16"/>
                    </w:rPr>
                    <w:t>If enabled, there is a guard period of a symbol after antenna switching.</w:t>
                  </w:r>
                </w:p>
              </w:tc>
              <w:tc>
                <w:tcPr>
                  <w:tcW w:w="2320"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6525C35"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{enabled, disabled}</w:t>
                  </w:r>
                </w:p>
              </w:tc>
            </w:tr>
            <w:tr w:rsidR="000436B1" w14:paraId="500F99D8" w14:textId="77777777" w:rsidTr="000436B1">
              <w:trPr>
                <w:trHeight w:val="675"/>
              </w:trPr>
              <w:tc>
                <w:tcPr>
                  <w:tcW w:w="1900"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DC14323"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Additional SRS symbols</w:t>
                  </w:r>
                </w:p>
              </w:tc>
              <w:tc>
                <w:tcPr>
                  <w:tcW w:w="124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3963DE"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211, 213</w:t>
                  </w:r>
                </w:p>
              </w:tc>
              <w:tc>
                <w:tcPr>
                  <w:tcW w:w="96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6B9006F"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5.5.3 of 211, 8.2 of 213</w:t>
                  </w:r>
                </w:p>
              </w:tc>
              <w:tc>
                <w:tcPr>
                  <w:tcW w:w="100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52726D" w14:textId="77777777" w:rsidR="000436B1" w:rsidRDefault="000436B1" w:rsidP="000436B1">
                  <w:pPr>
                    <w:rPr>
                      <w:rFonts w:ascii="Arial" w:hAnsi="Arial" w:cs="Arial"/>
                      <w:color w:val="0000FF"/>
                      <w:sz w:val="16"/>
                      <w:szCs w:val="16"/>
                    </w:rPr>
                  </w:pPr>
                  <w:r>
                    <w:rPr>
                      <w:rFonts w:ascii="Malgun Gothic" w:eastAsia="Malgun Gothic" w:hAnsi="Malgun Gothic" w:hint="eastAsia"/>
                      <w:color w:val="0000FF"/>
                      <w:sz w:val="16"/>
                      <w:szCs w:val="16"/>
                    </w:rPr>
                    <w:t xml:space="preserve">　</w:t>
                  </w:r>
                </w:p>
              </w:tc>
              <w:tc>
                <w:tcPr>
                  <w:tcW w:w="156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FC79BE"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additionalSRS-GuardSymbolFH</w:t>
                  </w:r>
                </w:p>
              </w:tc>
              <w:tc>
                <w:tcPr>
                  <w:tcW w:w="266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D74611" w14:textId="77777777" w:rsidR="000436B1" w:rsidRDefault="000436B1" w:rsidP="000436B1">
                  <w:pPr>
                    <w:jc w:val="center"/>
                    <w:rPr>
                      <w:rFonts w:ascii="Arial" w:hAnsi="Arial" w:cs="Arial"/>
                      <w:color w:val="0000FF"/>
                      <w:sz w:val="16"/>
                      <w:szCs w:val="16"/>
                    </w:rPr>
                  </w:pPr>
                  <w:r>
                    <w:rPr>
                      <w:rFonts w:ascii="Malgun Gothic" w:eastAsia="Malgun Gothic" w:hAnsi="Malgun Gothic" w:hint="eastAsia"/>
                      <w:color w:val="0000FF"/>
                      <w:sz w:val="16"/>
                      <w:szCs w:val="16"/>
                    </w:rPr>
                    <w:t xml:space="preserve">　</w:t>
                  </w:r>
                </w:p>
              </w:tc>
              <w:tc>
                <w:tcPr>
                  <w:tcW w:w="100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4A7BE10"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new</w:t>
                  </w:r>
                </w:p>
              </w:tc>
              <w:tc>
                <w:tcPr>
                  <w:tcW w:w="248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333506" w14:textId="77777777" w:rsidR="000436B1" w:rsidRDefault="000436B1" w:rsidP="000436B1">
                  <w:pPr>
                    <w:rPr>
                      <w:rFonts w:ascii="Arial" w:hAnsi="Arial" w:cs="Arial"/>
                      <w:color w:val="0000FF"/>
                      <w:sz w:val="16"/>
                      <w:szCs w:val="16"/>
                    </w:rPr>
                  </w:pPr>
                  <w:r>
                    <w:rPr>
                      <w:rFonts w:ascii="Malgun Gothic" w:eastAsia="Malgun Gothic" w:hAnsi="Malgun Gothic" w:hint="eastAsia"/>
                      <w:color w:val="0000FF"/>
                      <w:sz w:val="16"/>
                      <w:szCs w:val="16"/>
                    </w:rPr>
                    <w:t xml:space="preserve">　</w:t>
                  </w:r>
                </w:p>
              </w:tc>
              <w:tc>
                <w:tcPr>
                  <w:tcW w:w="602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185C60E" w14:textId="77777777" w:rsidR="000436B1" w:rsidRDefault="000436B1" w:rsidP="000436B1">
                  <w:pPr>
                    <w:rPr>
                      <w:rFonts w:ascii="Arial" w:hAnsi="Arial" w:cs="Arial"/>
                      <w:color w:val="0000FF"/>
                      <w:sz w:val="16"/>
                      <w:szCs w:val="16"/>
                    </w:rPr>
                  </w:pPr>
                  <w:r>
                    <w:rPr>
                      <w:rFonts w:ascii="Arial" w:hAnsi="Arial" w:cs="Arial"/>
                      <w:color w:val="0000FF"/>
                      <w:sz w:val="16"/>
                      <w:szCs w:val="16"/>
                    </w:rPr>
                    <w:t>If enabled, there is a guard period of a symbol after frequency hopping.</w:t>
                  </w:r>
                </w:p>
              </w:tc>
              <w:tc>
                <w:tcPr>
                  <w:tcW w:w="2320"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40BB446" w14:textId="77777777" w:rsidR="000436B1" w:rsidRDefault="000436B1" w:rsidP="000436B1">
                  <w:pPr>
                    <w:jc w:val="center"/>
                    <w:rPr>
                      <w:rFonts w:ascii="Arial" w:hAnsi="Arial" w:cs="Arial"/>
                      <w:color w:val="0000FF"/>
                      <w:sz w:val="16"/>
                      <w:szCs w:val="16"/>
                    </w:rPr>
                  </w:pPr>
                  <w:r>
                    <w:rPr>
                      <w:rFonts w:ascii="Arial" w:hAnsi="Arial" w:cs="Arial"/>
                      <w:color w:val="0000FF"/>
                      <w:sz w:val="16"/>
                      <w:szCs w:val="16"/>
                    </w:rPr>
                    <w:t>{enabled, disabled}</w:t>
                  </w:r>
                </w:p>
              </w:tc>
            </w:tr>
          </w:tbl>
          <w:p w14:paraId="018DD7EF" w14:textId="77777777" w:rsidR="000436B1" w:rsidRDefault="000436B1" w:rsidP="000436B1">
            <w:pPr>
              <w:rPr>
                <w:rFonts w:ascii="Malgun Gothic" w:eastAsia="Malgun Gothic" w:hAnsi="Malgun Gothic" w:cs="Gulim"/>
                <w:sz w:val="20"/>
              </w:rPr>
            </w:pPr>
          </w:p>
          <w:p w14:paraId="39A1970F" w14:textId="575A05B8" w:rsidR="000436B1" w:rsidRDefault="000436B1" w:rsidP="000436B1">
            <w:pPr>
              <w:rPr>
                <w:rFonts w:eastAsia="游ゴシック"/>
                <w:sz w:val="22"/>
                <w:szCs w:val="22"/>
              </w:rPr>
            </w:pPr>
            <w:r>
              <w:rPr>
                <w:sz w:val="22"/>
                <w:szCs w:val="22"/>
              </w:rPr>
              <w:t>Regarding rapporteur’s comment on phase 1 email discussion as below, in last November Reno meeting RAN4 had discussed about the issue below but it had not been concluded.</w:t>
            </w:r>
          </w:p>
          <w:p w14:paraId="072CECE0" w14:textId="77777777" w:rsidR="000436B1" w:rsidRDefault="000436B1" w:rsidP="000436B1">
            <w:pPr>
              <w:rPr>
                <w:sz w:val="22"/>
                <w:szCs w:val="22"/>
              </w:rPr>
            </w:pPr>
            <w:r>
              <w:rPr>
                <w:sz w:val="22"/>
                <w:szCs w:val="22"/>
              </w:rPr>
              <w:t xml:space="preserve">So, to prevent the waste of meaningless gap symbol configuration, we think the separate capabilities whether the gap symbol is needed or not for antenna switching and/or frequency hopping should be supported </w:t>
            </w:r>
            <w:r w:rsidRPr="000436B1">
              <w:rPr>
                <w:sz w:val="22"/>
                <w:szCs w:val="22"/>
              </w:rPr>
              <w:t xml:space="preserve">from </w:t>
            </w:r>
            <w:r>
              <w:rPr>
                <w:sz w:val="22"/>
                <w:szCs w:val="22"/>
              </w:rPr>
              <w:t>RAN1 perspective.</w:t>
            </w:r>
          </w:p>
          <w:tbl>
            <w:tblPr>
              <w:tblW w:w="0" w:type="auto"/>
              <w:tblCellMar>
                <w:left w:w="0" w:type="dxa"/>
                <w:right w:w="0" w:type="dxa"/>
              </w:tblCellMar>
              <w:tblLook w:val="04A0" w:firstRow="1" w:lastRow="0" w:firstColumn="1" w:lastColumn="0" w:noHBand="0" w:noVBand="1"/>
            </w:tblPr>
            <w:tblGrid>
              <w:gridCol w:w="9166"/>
            </w:tblGrid>
            <w:tr w:rsidR="000436B1" w14:paraId="743CB0DD" w14:textId="77777777" w:rsidTr="000436B1">
              <w:tc>
                <w:tcPr>
                  <w:tcW w:w="91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8804D2" w14:textId="77777777" w:rsidR="000436B1" w:rsidRDefault="000436B1" w:rsidP="000436B1">
                  <w:pPr>
                    <w:rPr>
                      <w:sz w:val="20"/>
                    </w:rPr>
                  </w:pPr>
                  <w:r>
                    <w:rPr>
                      <w:sz w:val="20"/>
                    </w:rPr>
                    <w:t>This is against to the agreement that this will be discussed in RAN4.</w:t>
                  </w:r>
                </w:p>
                <w:p w14:paraId="3A2DD603" w14:textId="77777777" w:rsidR="000436B1" w:rsidRPr="002D61F4" w:rsidRDefault="000436B1" w:rsidP="000436B1">
                  <w:pPr>
                    <w:rPr>
                      <w:sz w:val="20"/>
                      <w:szCs w:val="24"/>
                      <w:highlight w:val="green"/>
                    </w:rPr>
                  </w:pPr>
                  <w:r w:rsidRPr="002D61F4">
                    <w:rPr>
                      <w:sz w:val="20"/>
                      <w:szCs w:val="24"/>
                      <w:highlight w:val="green"/>
                    </w:rPr>
                    <w:t>Agreement</w:t>
                  </w:r>
                </w:p>
                <w:p w14:paraId="0B78163F" w14:textId="77777777" w:rsidR="000436B1" w:rsidRPr="002D61F4" w:rsidRDefault="000436B1" w:rsidP="000436B1">
                  <w:pPr>
                    <w:rPr>
                      <w:sz w:val="20"/>
                      <w:szCs w:val="24"/>
                    </w:rPr>
                  </w:pPr>
                  <w:r w:rsidRPr="002D61F4">
                    <w:rPr>
                      <w:sz w:val="20"/>
                      <w:szCs w:val="24"/>
                    </w:rPr>
                    <w:t xml:space="preserve">Guard period for frequency hopping and/or antenna switching can be configured regardless of intra-subframe repetition configuration. </w:t>
                  </w:r>
                </w:p>
                <w:p w14:paraId="18FA2A9B" w14:textId="77777777" w:rsidR="000436B1" w:rsidRPr="002D61F4" w:rsidRDefault="000436B1" w:rsidP="000436B1">
                  <w:pPr>
                    <w:numPr>
                      <w:ilvl w:val="0"/>
                      <w:numId w:val="18"/>
                    </w:numPr>
                    <w:overflowPunct w:val="0"/>
                    <w:autoSpaceDE w:val="0"/>
                    <w:autoSpaceDN w:val="0"/>
                    <w:spacing w:after="180"/>
                    <w:contextualSpacing/>
                    <w:textAlignment w:val="baseline"/>
                    <w:rPr>
                      <w:sz w:val="20"/>
                      <w:szCs w:val="24"/>
                      <w:lang w:eastAsia="ko-KR"/>
                    </w:rPr>
                  </w:pPr>
                  <w:r w:rsidRPr="002D61F4">
                    <w:rPr>
                      <w:sz w:val="20"/>
                      <w:szCs w:val="24"/>
                    </w:rPr>
                    <w:t>It is up to RAN4 to introduce a UE capability for those UEs which do not require guard period.</w:t>
                  </w:r>
                </w:p>
                <w:p w14:paraId="50414D3B" w14:textId="77777777" w:rsidR="000436B1" w:rsidRDefault="000436B1" w:rsidP="000436B1">
                  <w:pPr>
                    <w:numPr>
                      <w:ilvl w:val="1"/>
                      <w:numId w:val="18"/>
                    </w:numPr>
                    <w:overflowPunct w:val="0"/>
                    <w:autoSpaceDE w:val="0"/>
                    <w:autoSpaceDN w:val="0"/>
                    <w:spacing w:after="180"/>
                    <w:contextualSpacing/>
                    <w:textAlignment w:val="baseline"/>
                    <w:rPr>
                      <w:szCs w:val="24"/>
                    </w:rPr>
                  </w:pPr>
                  <w:r w:rsidRPr="002D61F4">
                    <w:rPr>
                      <w:sz w:val="20"/>
                      <w:szCs w:val="24"/>
                    </w:rPr>
                    <w:t>Including whether to have separate UE capabilities for frequency hopping and antenna switching if such UE capability is introduced</w:t>
                  </w:r>
                </w:p>
              </w:tc>
            </w:tr>
          </w:tbl>
          <w:p w14:paraId="0A148555" w14:textId="53E430E4" w:rsidR="008F1593" w:rsidRPr="000436B1" w:rsidRDefault="008F1593" w:rsidP="000F49A4">
            <w:pPr>
              <w:rPr>
                <w:rFonts w:eastAsia="ＭＳ 明朝"/>
                <w:sz w:val="22"/>
                <w:szCs w:val="22"/>
              </w:rPr>
            </w:pPr>
            <w:ins w:id="490" w:author="Huawei" w:date="2020-04-01T20:29:00Z">
              <w:r>
                <w:rPr>
                  <w:rFonts w:eastAsia="ＭＳ 明朝"/>
                  <w:sz w:val="22"/>
                  <w:szCs w:val="22"/>
                </w:rPr>
                <w:t xml:space="preserve">Rapporteur: </w:t>
              </w:r>
            </w:ins>
            <w:ins w:id="491" w:author="Huawei" w:date="2020-04-01T20:30:00Z">
              <w:r w:rsidR="000F49A4">
                <w:rPr>
                  <w:rFonts w:eastAsia="ＭＳ 明朝"/>
                  <w:sz w:val="22"/>
                  <w:szCs w:val="22"/>
                </w:rPr>
                <w:t xml:space="preserve">RAN1 </w:t>
              </w:r>
            </w:ins>
            <w:ins w:id="492" w:author="Huawei" w:date="2020-04-01T20:31:00Z">
              <w:r w:rsidR="000F49A4">
                <w:rPr>
                  <w:rFonts w:eastAsia="ＭＳ 明朝"/>
                  <w:sz w:val="22"/>
                  <w:szCs w:val="22"/>
                </w:rPr>
                <w:t xml:space="preserve">has discussed this </w:t>
              </w:r>
            </w:ins>
            <w:ins w:id="493" w:author="Huawei" w:date="2020-04-01T20:30:00Z">
              <w:r w:rsidR="000F49A4">
                <w:rPr>
                  <w:rFonts w:eastAsia="ＭＳ 明朝"/>
                  <w:sz w:val="22"/>
                  <w:szCs w:val="22"/>
                </w:rPr>
                <w:t>and RAN1 agreed that this should be up to RAN4, and RAN4 has been discussing this issue, we don</w:t>
              </w:r>
            </w:ins>
            <w:ins w:id="494" w:author="Huawei" w:date="2020-04-01T20:33:00Z">
              <w:r w:rsidR="000F49A4">
                <w:rPr>
                  <w:rFonts w:eastAsia="ＭＳ 明朝"/>
                  <w:sz w:val="22"/>
                  <w:szCs w:val="22"/>
                </w:rPr>
                <w:t>’t think this should be discussed in RAN1 again, with parallel discussion in RAN4.</w:t>
              </w:r>
            </w:ins>
          </w:p>
        </w:tc>
      </w:tr>
      <w:tr w:rsidR="002B26C0" w14:paraId="643864EB" w14:textId="77777777" w:rsidTr="00935142">
        <w:tc>
          <w:tcPr>
            <w:tcW w:w="247" w:type="pct"/>
          </w:tcPr>
          <w:p w14:paraId="05DB0B02" w14:textId="77777777" w:rsidR="002B26C0" w:rsidRDefault="002B26C0" w:rsidP="002B26C0">
            <w:pPr>
              <w:rPr>
                <w:rFonts w:eastAsia="ＭＳ 明朝"/>
                <w:sz w:val="22"/>
                <w:szCs w:val="22"/>
                <w:lang w:val="en-US"/>
              </w:rPr>
            </w:pPr>
          </w:p>
        </w:tc>
        <w:tc>
          <w:tcPr>
            <w:tcW w:w="4753" w:type="pct"/>
          </w:tcPr>
          <w:p w14:paraId="3F420EA3" w14:textId="77777777" w:rsidR="002B26C0" w:rsidRDefault="002B26C0" w:rsidP="002B26C0">
            <w:pPr>
              <w:rPr>
                <w:rFonts w:eastAsia="ＭＳ 明朝"/>
                <w:sz w:val="22"/>
                <w:szCs w:val="22"/>
                <w:lang w:val="en-US"/>
              </w:rPr>
            </w:pPr>
          </w:p>
        </w:tc>
      </w:tr>
      <w:tr w:rsidR="00662A18" w14:paraId="08D0E22B" w14:textId="77777777" w:rsidTr="00935142">
        <w:tc>
          <w:tcPr>
            <w:tcW w:w="247" w:type="pct"/>
          </w:tcPr>
          <w:p w14:paraId="6284862D" w14:textId="25A4E41E" w:rsidR="00662A18" w:rsidRDefault="00662A18" w:rsidP="00662A18">
            <w:pPr>
              <w:rPr>
                <w:rFonts w:eastAsia="ＭＳ 明朝"/>
                <w:sz w:val="22"/>
                <w:szCs w:val="22"/>
                <w:lang w:val="en-US"/>
              </w:rPr>
            </w:pPr>
            <w:r>
              <w:rPr>
                <w:rFonts w:eastAsia="SimSun" w:hint="eastAsia"/>
                <w:sz w:val="22"/>
                <w:szCs w:val="22"/>
                <w:lang w:val="en-US" w:eastAsia="zh-CN"/>
              </w:rPr>
              <w:t>ZTE,</w:t>
            </w:r>
            <w:r w:rsidR="008C50C4">
              <w:rPr>
                <w:rFonts w:eastAsia="SimSun"/>
                <w:sz w:val="22"/>
                <w:szCs w:val="22"/>
                <w:lang w:val="en-US" w:eastAsia="zh-CN"/>
              </w:rPr>
              <w:t xml:space="preserve"> </w:t>
            </w:r>
            <w:r>
              <w:rPr>
                <w:rFonts w:eastAsia="SimSun" w:hint="eastAsia"/>
                <w:sz w:val="22"/>
                <w:szCs w:val="22"/>
                <w:lang w:val="en-US" w:eastAsia="zh-CN"/>
              </w:rPr>
              <w:t>Sanechips</w:t>
            </w:r>
          </w:p>
        </w:tc>
        <w:tc>
          <w:tcPr>
            <w:tcW w:w="4753" w:type="pct"/>
          </w:tcPr>
          <w:p w14:paraId="68D3F8A3" w14:textId="77777777" w:rsidR="00662A18" w:rsidRPr="00BE36E8" w:rsidRDefault="00662A18" w:rsidP="00662A18">
            <w:pPr>
              <w:rPr>
                <w:rFonts w:eastAsia="ＭＳ 明朝"/>
                <w:sz w:val="22"/>
                <w:szCs w:val="22"/>
                <w:lang w:val="en-US"/>
              </w:rPr>
            </w:pPr>
            <w:r w:rsidRPr="00BE36E8">
              <w:rPr>
                <w:rFonts w:eastAsia="ＭＳ 明朝"/>
                <w:sz w:val="22"/>
                <w:szCs w:val="22"/>
                <w:lang w:val="en-US"/>
              </w:rPr>
              <w:t>Comment on 3-2:</w:t>
            </w:r>
          </w:p>
          <w:p w14:paraId="26F671CA" w14:textId="77777777" w:rsidR="00662A18" w:rsidRPr="00BE36E8" w:rsidRDefault="00662A18" w:rsidP="00662A18">
            <w:pPr>
              <w:rPr>
                <w:rFonts w:eastAsia="ＭＳ 明朝"/>
                <w:sz w:val="22"/>
                <w:szCs w:val="22"/>
                <w:lang w:val="en-US"/>
              </w:rPr>
            </w:pPr>
            <w:r w:rsidRPr="00BE36E8">
              <w:rPr>
                <w:rFonts w:eastAsia="ＭＳ 明朝"/>
                <w:sz w:val="22"/>
                <w:szCs w:val="22"/>
                <w:lang w:val="en-US"/>
              </w:rPr>
              <w:t>Virtual cell ID is a separate feature with additional SRS symbols.</w:t>
            </w:r>
            <w:r w:rsidRPr="00BE36E8">
              <w:rPr>
                <w:rFonts w:eastAsia="ＭＳ 明朝" w:hint="eastAsia"/>
                <w:sz w:val="22"/>
                <w:szCs w:val="22"/>
                <w:lang w:val="en-US"/>
              </w:rPr>
              <w:t xml:space="preserve"> </w:t>
            </w:r>
            <w:proofErr w:type="gramStart"/>
            <w:r w:rsidRPr="00BE36E8">
              <w:rPr>
                <w:rFonts w:eastAsia="ＭＳ 明朝" w:hint="eastAsia"/>
                <w:sz w:val="22"/>
                <w:szCs w:val="22"/>
                <w:lang w:val="en-US"/>
              </w:rPr>
              <w:t>So</w:t>
            </w:r>
            <w:proofErr w:type="gramEnd"/>
            <w:r w:rsidRPr="00BE36E8">
              <w:rPr>
                <w:rFonts w:eastAsia="ＭＳ 明朝" w:hint="eastAsia"/>
                <w:sz w:val="22"/>
                <w:szCs w:val="22"/>
                <w:lang w:val="en-US"/>
              </w:rPr>
              <w:t xml:space="preserve"> we still think support of the first bullet is enough, and the content in bracket should be removed. </w:t>
            </w:r>
            <w:r w:rsidRPr="00BE36E8">
              <w:rPr>
                <w:rFonts w:eastAsia="ＭＳ 明朝"/>
                <w:sz w:val="22"/>
                <w:szCs w:val="22"/>
                <w:lang w:val="en-US"/>
              </w:rPr>
              <w:t xml:space="preserve">Once UE reports eNB to support this feature, the virtual cell ID can be either used in legacy SRS symbol or used in additional SRS symbols. </w:t>
            </w:r>
          </w:p>
          <w:p w14:paraId="57780D6D" w14:textId="77777777" w:rsidR="00662A18" w:rsidRPr="00BE36E8" w:rsidRDefault="00662A18" w:rsidP="00BE36E8">
            <w:pPr>
              <w:rPr>
                <w:rFonts w:eastAsia="ＭＳ 明朝"/>
                <w:sz w:val="22"/>
                <w:szCs w:val="22"/>
                <w:lang w:val="en-US"/>
              </w:rPr>
            </w:pPr>
            <w:r w:rsidRPr="00BE36E8">
              <w:rPr>
                <w:rFonts w:eastAsia="ＭＳ 明朝"/>
                <w:sz w:val="22"/>
                <w:szCs w:val="22"/>
                <w:lang w:val="en-US"/>
              </w:rPr>
              <w:t>Agreement</w:t>
            </w:r>
          </w:p>
          <w:p w14:paraId="0E9B96CA" w14:textId="77777777" w:rsidR="00662A18" w:rsidRDefault="00662A18" w:rsidP="00662A18">
            <w:pPr>
              <w:rPr>
                <w:ins w:id="495" w:author="Huawei" w:date="2020-04-01T20:34:00Z"/>
                <w:rFonts w:eastAsia="ＭＳ 明朝"/>
                <w:sz w:val="22"/>
                <w:szCs w:val="22"/>
                <w:lang w:val="en-US"/>
              </w:rPr>
            </w:pPr>
            <w:r w:rsidRPr="00BE36E8">
              <w:rPr>
                <w:rFonts w:eastAsia="ＭＳ 明朝"/>
                <w:sz w:val="22"/>
                <w:szCs w:val="22"/>
                <w:lang w:val="en-US"/>
              </w:rPr>
              <w:t>A single virtual cell ID is configured per UE per CC</w:t>
            </w:r>
          </w:p>
          <w:p w14:paraId="111C6164" w14:textId="11CC01A7" w:rsidR="00F8080A" w:rsidRDefault="007E6B77" w:rsidP="00662A18">
            <w:pPr>
              <w:rPr>
                <w:rFonts w:eastAsia="ＭＳ 明朝"/>
                <w:sz w:val="22"/>
                <w:szCs w:val="22"/>
                <w:lang w:val="en-US"/>
              </w:rPr>
            </w:pPr>
            <w:ins w:id="496" w:author="Huawei" w:date="2020-04-01T20:34:00Z">
              <w:r>
                <w:rPr>
                  <w:rFonts w:eastAsia="ＭＳ 明朝" w:hint="eastAsia"/>
                  <w:sz w:val="22"/>
                  <w:szCs w:val="22"/>
                  <w:lang w:val="en-US"/>
                </w:rPr>
                <w:t>Rapporteur: they are put in brackets for further discussion.</w:t>
              </w:r>
            </w:ins>
          </w:p>
        </w:tc>
      </w:tr>
      <w:tr w:rsidR="00262136" w14:paraId="30E79C97" w14:textId="77777777" w:rsidTr="00935142">
        <w:tc>
          <w:tcPr>
            <w:tcW w:w="247" w:type="pct"/>
          </w:tcPr>
          <w:p w14:paraId="29B141EB" w14:textId="14BC3950" w:rsidR="00262136" w:rsidRDefault="00262136" w:rsidP="00262136">
            <w:pPr>
              <w:rPr>
                <w:rFonts w:eastAsia="SimSun"/>
                <w:sz w:val="22"/>
                <w:szCs w:val="22"/>
                <w:lang w:val="en-US" w:eastAsia="zh-CN"/>
              </w:rPr>
            </w:pPr>
            <w:r>
              <w:rPr>
                <w:rFonts w:eastAsia="ＭＳ 明朝"/>
                <w:sz w:val="22"/>
                <w:szCs w:val="22"/>
                <w:lang w:val="en-US"/>
              </w:rPr>
              <w:t>Ericsson</w:t>
            </w:r>
          </w:p>
        </w:tc>
        <w:tc>
          <w:tcPr>
            <w:tcW w:w="4753" w:type="pct"/>
          </w:tcPr>
          <w:p w14:paraId="13EF6C96" w14:textId="11251594" w:rsidR="00262136" w:rsidRPr="00262136" w:rsidRDefault="00262136" w:rsidP="00262136">
            <w:pPr>
              <w:rPr>
                <w:rFonts w:eastAsia="ＭＳ 明朝"/>
                <w:sz w:val="22"/>
                <w:szCs w:val="22"/>
                <w:lang w:val="en-US"/>
              </w:rPr>
            </w:pPr>
            <w:r>
              <w:rPr>
                <w:rFonts w:eastAsia="ＭＳ 明朝"/>
                <w:sz w:val="22"/>
                <w:szCs w:val="22"/>
                <w:lang w:val="en-US"/>
              </w:rPr>
              <w:t>For 3-2, w</w:t>
            </w:r>
            <w:r w:rsidRPr="00262136">
              <w:rPr>
                <w:rFonts w:eastAsia="ＭＳ 明朝"/>
                <w:sz w:val="22"/>
                <w:szCs w:val="22"/>
                <w:lang w:val="en-US"/>
              </w:rPr>
              <w:t xml:space="preserve">e do not think that 2 components are needed. It is sufficient for the UE to indicate if it supports virtual cell ID. If the UE supports additional SRS symbols which is indicated by component 1 of feature group 3-1, then whether the virtual cell ID is used for only legacy SRS or both legacy and additional SRS can be configured via higher layer parameter </w:t>
            </w:r>
            <w:r w:rsidRPr="00262136">
              <w:rPr>
                <w:rFonts w:eastAsia="ＭＳ 明朝"/>
                <w:i/>
                <w:iCs/>
                <w:sz w:val="22"/>
                <w:szCs w:val="22"/>
                <w:lang w:val="en-US"/>
              </w:rPr>
              <w:t>nSRS-Identity-Legacy</w:t>
            </w:r>
            <w:r w:rsidRPr="00262136">
              <w:rPr>
                <w:rFonts w:eastAsia="ＭＳ 明朝"/>
                <w:sz w:val="22"/>
                <w:szCs w:val="22"/>
                <w:lang w:val="en-US"/>
              </w:rPr>
              <w:t xml:space="preserve">. Hence, we suggest </w:t>
            </w:r>
            <w:r w:rsidR="00FE6B61" w:rsidRPr="00262136">
              <w:rPr>
                <w:rFonts w:eastAsia="ＭＳ 明朝"/>
                <w:sz w:val="22"/>
                <w:szCs w:val="22"/>
                <w:lang w:val="en-US"/>
              </w:rPr>
              <w:t>removing</w:t>
            </w:r>
            <w:r w:rsidRPr="00262136">
              <w:rPr>
                <w:rFonts w:eastAsia="ＭＳ 明朝"/>
                <w:sz w:val="22"/>
                <w:szCs w:val="22"/>
                <w:lang w:val="en-US"/>
              </w:rPr>
              <w:t xml:space="preserve"> the part under brackets (i.e., remove </w:t>
            </w:r>
            <w:r w:rsidRPr="00262136">
              <w:rPr>
                <w:rFonts w:eastAsia="ＭＳ 明朝"/>
                <w:strike/>
                <w:color w:val="FF0000"/>
                <w:sz w:val="22"/>
                <w:szCs w:val="22"/>
                <w:lang w:val="en-US"/>
              </w:rPr>
              <w:t>[for legacy (Rel-15 and earlier releases) SRS.  2. Support of virtual cell ID for additional SRS symbol(s) within normal UL subframes.]</w:t>
            </w:r>
            <w:r w:rsidRPr="00262136">
              <w:rPr>
                <w:rFonts w:eastAsia="ＭＳ 明朝"/>
                <w:sz w:val="22"/>
                <w:szCs w:val="22"/>
                <w:lang w:val="en-US"/>
              </w:rPr>
              <w:t>).</w:t>
            </w:r>
          </w:p>
          <w:p w14:paraId="4499DFC8" w14:textId="77777777" w:rsidR="00262136" w:rsidRDefault="00262136" w:rsidP="00262136">
            <w:pPr>
              <w:rPr>
                <w:ins w:id="497" w:author="Huawei" w:date="2020-04-01T20:36:00Z"/>
                <w:rFonts w:eastAsia="ＭＳ 明朝"/>
                <w:sz w:val="22"/>
                <w:szCs w:val="22"/>
                <w:lang w:val="en-US"/>
              </w:rPr>
            </w:pPr>
            <w:r w:rsidRPr="00262136">
              <w:rPr>
                <w:rFonts w:eastAsia="ＭＳ 明朝"/>
                <w:sz w:val="22"/>
                <w:szCs w:val="22"/>
                <w:lang w:val="en-US"/>
              </w:rPr>
              <w:t>For both 3-1 and 3-2, the Type column says the reporting are ‘Per UE’. But the notes in both rows says ‘the components are per band of band combination’ which seems to contradict what we have captured in the Type column. So</w:t>
            </w:r>
            <w:r w:rsidR="00860CFB">
              <w:rPr>
                <w:rFonts w:eastAsia="ＭＳ 明朝"/>
                <w:sz w:val="22"/>
                <w:szCs w:val="22"/>
                <w:lang w:val="en-US"/>
              </w:rPr>
              <w:t>,</w:t>
            </w:r>
            <w:r w:rsidRPr="00262136">
              <w:rPr>
                <w:rFonts w:eastAsia="ＭＳ 明朝"/>
                <w:sz w:val="22"/>
                <w:szCs w:val="22"/>
                <w:lang w:val="en-US"/>
              </w:rPr>
              <w:t xml:space="preserve"> we suggest </w:t>
            </w:r>
            <w:r w:rsidR="006C792A" w:rsidRPr="00262136">
              <w:rPr>
                <w:rFonts w:eastAsia="ＭＳ 明朝"/>
                <w:sz w:val="22"/>
                <w:szCs w:val="22"/>
                <w:lang w:val="en-US"/>
              </w:rPr>
              <w:t>removing</w:t>
            </w:r>
            <w:r w:rsidRPr="00262136">
              <w:rPr>
                <w:rFonts w:eastAsia="ＭＳ 明朝"/>
                <w:sz w:val="22"/>
                <w:szCs w:val="22"/>
                <w:lang w:val="en-US"/>
              </w:rPr>
              <w:t xml:space="preserve"> ‘</w:t>
            </w:r>
            <w:r w:rsidRPr="00262136">
              <w:rPr>
                <w:strike/>
                <w:color w:val="FF0000"/>
              </w:rPr>
              <w:t>The components are per band of band combination</w:t>
            </w:r>
            <w:r w:rsidRPr="00262136">
              <w:rPr>
                <w:rFonts w:eastAsia="ＭＳ 明朝"/>
                <w:sz w:val="22"/>
                <w:szCs w:val="22"/>
                <w:lang w:val="en-US"/>
              </w:rPr>
              <w:t>’ from the Notes corresponding to both rows.</w:t>
            </w:r>
          </w:p>
          <w:p w14:paraId="103A8AB3" w14:textId="06A1352A" w:rsidR="00CD5C7E" w:rsidRPr="00262136" w:rsidRDefault="00CD5C7E" w:rsidP="00CD5C7E">
            <w:pPr>
              <w:rPr>
                <w:rFonts w:eastAsia="SimSun"/>
                <w:sz w:val="22"/>
                <w:szCs w:val="22"/>
                <w:lang w:val="en-US" w:eastAsia="zh-CN"/>
              </w:rPr>
            </w:pPr>
            <w:ins w:id="498" w:author="Huawei" w:date="2020-04-01T20:36:00Z">
              <w:r>
                <w:rPr>
                  <w:rFonts w:eastAsia="ＭＳ 明朝" w:hint="eastAsia"/>
                  <w:sz w:val="22"/>
                  <w:szCs w:val="22"/>
                  <w:lang w:val="en-US"/>
                </w:rPr>
                <w:t xml:space="preserve">Rapporteur: </w:t>
              </w:r>
            </w:ins>
            <w:ins w:id="499" w:author="Huawei" w:date="2020-04-01T20:37:00Z">
              <w:r>
                <w:rPr>
                  <w:rFonts w:eastAsia="ＭＳ 明朝"/>
                  <w:sz w:val="22"/>
                  <w:szCs w:val="22"/>
                  <w:lang w:val="en-US"/>
                </w:rPr>
                <w:t>the components of 3-2</w:t>
              </w:r>
            </w:ins>
            <w:ins w:id="500" w:author="Huawei" w:date="2020-04-01T20:36:00Z">
              <w:r>
                <w:rPr>
                  <w:rFonts w:eastAsia="ＭＳ 明朝" w:hint="eastAsia"/>
                  <w:sz w:val="22"/>
                  <w:szCs w:val="22"/>
                  <w:lang w:val="en-US"/>
                </w:rPr>
                <w:t xml:space="preserve"> are put in brackets for further discussion.</w:t>
              </w:r>
            </w:ins>
            <w:ins w:id="501" w:author="Huawei" w:date="2020-04-01T20:37:00Z">
              <w:r>
                <w:rPr>
                  <w:rFonts w:eastAsia="ＭＳ 明朝"/>
                  <w:sz w:val="22"/>
                  <w:szCs w:val="22"/>
                  <w:lang w:val="en-US"/>
                </w:rPr>
                <w:t xml:space="preserve"> For the type column, it is changed to per UE or per BoBC with a bracket for further discussion.</w:t>
              </w:r>
            </w:ins>
          </w:p>
        </w:tc>
      </w:tr>
      <w:tr w:rsidR="00935142" w14:paraId="3F47A3B3" w14:textId="77777777" w:rsidTr="00935142">
        <w:tc>
          <w:tcPr>
            <w:tcW w:w="247" w:type="pct"/>
          </w:tcPr>
          <w:p w14:paraId="363307F3" w14:textId="11D1B986" w:rsidR="00935142" w:rsidRDefault="00935142" w:rsidP="00935142">
            <w:pPr>
              <w:rPr>
                <w:rFonts w:eastAsia="ＭＳ 明朝"/>
                <w:sz w:val="22"/>
                <w:szCs w:val="22"/>
                <w:lang w:val="en-US"/>
              </w:rPr>
            </w:pPr>
            <w:r>
              <w:rPr>
                <w:rFonts w:eastAsia="ＭＳ 明朝" w:hint="eastAsia"/>
                <w:sz w:val="22"/>
                <w:szCs w:val="22"/>
                <w:lang w:val="en-US"/>
              </w:rPr>
              <w:t>Huawei, HiSilicon</w:t>
            </w:r>
          </w:p>
        </w:tc>
        <w:tc>
          <w:tcPr>
            <w:tcW w:w="4753" w:type="pct"/>
          </w:tcPr>
          <w:p w14:paraId="35C70446" w14:textId="77777777" w:rsidR="00935142" w:rsidRDefault="00935142" w:rsidP="00935142">
            <w:pPr>
              <w:rPr>
                <w:rFonts w:eastAsia="ＭＳ 明朝"/>
                <w:sz w:val="22"/>
                <w:szCs w:val="22"/>
                <w:lang w:val="en-US"/>
              </w:rPr>
            </w:pPr>
            <w:r>
              <w:rPr>
                <w:rFonts w:eastAsia="ＭＳ 明朝"/>
                <w:sz w:val="22"/>
                <w:szCs w:val="22"/>
                <w:lang w:val="en-US"/>
              </w:rPr>
              <w:t>To align this feature grouping with the RAN discussion in RP-200502, it would appear that the separate indication of components is not needed in 3-1 and 3-2.</w:t>
            </w:r>
          </w:p>
          <w:p w14:paraId="2EFBCCEB" w14:textId="77777777" w:rsidR="00935142" w:rsidRDefault="00935142" w:rsidP="00935142">
            <w:pPr>
              <w:rPr>
                <w:rFonts w:eastAsia="ＭＳ 明朝"/>
                <w:sz w:val="22"/>
                <w:szCs w:val="22"/>
                <w:lang w:val="en-US"/>
              </w:rPr>
            </w:pPr>
            <w:r>
              <w:rPr>
                <w:rFonts w:eastAsia="ＭＳ 明朝"/>
                <w:sz w:val="22"/>
                <w:szCs w:val="22"/>
                <w:lang w:val="en-US"/>
              </w:rPr>
              <w:t xml:space="preserve">Note that in the particular case of </w:t>
            </w:r>
            <w:r>
              <w:rPr>
                <w:rFonts w:eastAsia="ＭＳ 明朝" w:hint="eastAsia"/>
                <w:sz w:val="22"/>
                <w:szCs w:val="22"/>
                <w:lang w:val="en-US"/>
              </w:rPr>
              <w:t>3-2</w:t>
            </w:r>
            <w:r>
              <w:rPr>
                <w:rFonts w:eastAsia="ＭＳ 明朝"/>
                <w:sz w:val="22"/>
                <w:szCs w:val="22"/>
                <w:lang w:val="en-US"/>
              </w:rPr>
              <w:t>,</w:t>
            </w:r>
            <w:r>
              <w:rPr>
                <w:rFonts w:eastAsia="ＭＳ 明朝" w:hint="eastAsia"/>
                <w:sz w:val="22"/>
                <w:szCs w:val="22"/>
                <w:lang w:val="en-US"/>
              </w:rPr>
              <w:t xml:space="preserve"> the case that UE support </w:t>
            </w:r>
            <w:r>
              <w:rPr>
                <w:rFonts w:eastAsia="ＭＳ 明朝"/>
                <w:sz w:val="22"/>
                <w:szCs w:val="22"/>
                <w:lang w:val="en-US"/>
              </w:rPr>
              <w:t>virtual cell ID for either one of legacy and additional SRS but not both is rare, so these are fine to have as a single feature group.</w:t>
            </w:r>
          </w:p>
          <w:p w14:paraId="0CF124E6" w14:textId="77777777" w:rsidR="00935142" w:rsidRDefault="00935142" w:rsidP="00935142">
            <w:pPr>
              <w:rPr>
                <w:rFonts w:eastAsia="ＭＳ 明朝"/>
                <w:sz w:val="22"/>
                <w:szCs w:val="22"/>
                <w:lang w:val="en-US"/>
              </w:rPr>
            </w:pPr>
            <w:r>
              <w:rPr>
                <w:rFonts w:eastAsia="ＭＳ 明朝" w:hint="eastAsia"/>
                <w:sz w:val="22"/>
                <w:szCs w:val="22"/>
                <w:lang w:val="en-US"/>
              </w:rPr>
              <w:t xml:space="preserve">For the comments to introduce separate UE capability for gaps, there was discussion in RAN1 for several meetings and </w:t>
            </w:r>
            <w:r>
              <w:rPr>
                <w:rFonts w:eastAsia="ＭＳ 明朝"/>
                <w:sz w:val="22"/>
                <w:szCs w:val="22"/>
                <w:lang w:val="en-US"/>
              </w:rPr>
              <w:t>finally</w:t>
            </w:r>
            <w:r>
              <w:rPr>
                <w:rFonts w:eastAsia="ＭＳ 明朝" w:hint="eastAsia"/>
                <w:sz w:val="22"/>
                <w:szCs w:val="22"/>
                <w:lang w:val="en-US"/>
              </w:rPr>
              <w:t xml:space="preserve"> </w:t>
            </w:r>
            <w:r>
              <w:rPr>
                <w:rFonts w:eastAsia="ＭＳ 明朝"/>
                <w:sz w:val="22"/>
                <w:szCs w:val="22"/>
                <w:lang w:val="en-US"/>
              </w:rPr>
              <w:t xml:space="preserve">RAN1 agreed that RAN4 knows better about the UE capability in this case, therefore </w:t>
            </w:r>
            <w:r>
              <w:rPr>
                <w:rFonts w:eastAsia="ＭＳ 明朝" w:hint="eastAsia"/>
                <w:sz w:val="22"/>
                <w:szCs w:val="22"/>
                <w:lang w:val="en-US"/>
              </w:rPr>
              <w:t>the following agreement was achieved</w:t>
            </w:r>
            <w:r>
              <w:rPr>
                <w:rFonts w:eastAsia="ＭＳ 明朝"/>
                <w:sz w:val="22"/>
                <w:szCs w:val="22"/>
                <w:lang w:val="en-US"/>
              </w:rPr>
              <w:t xml:space="preserve"> and the corresponding LS was sent to RAN4. As RAN4 has been discussing this, we don’t think RAN1 need to spend more efforts on this again.</w:t>
            </w:r>
          </w:p>
          <w:p w14:paraId="1A2130A6" w14:textId="77777777" w:rsidR="00935142" w:rsidRPr="0076059F" w:rsidRDefault="00935142" w:rsidP="00935142">
            <w:pPr>
              <w:ind w:leftChars="200" w:left="480"/>
              <w:rPr>
                <w:i/>
                <w:sz w:val="22"/>
                <w:szCs w:val="24"/>
                <w:highlight w:val="green"/>
              </w:rPr>
            </w:pPr>
            <w:r w:rsidRPr="0076059F">
              <w:rPr>
                <w:i/>
                <w:sz w:val="22"/>
                <w:szCs w:val="24"/>
                <w:highlight w:val="green"/>
              </w:rPr>
              <w:t>Agreement</w:t>
            </w:r>
          </w:p>
          <w:p w14:paraId="0654006A" w14:textId="77777777" w:rsidR="00935142" w:rsidRPr="0076059F" w:rsidRDefault="00935142" w:rsidP="00935142">
            <w:pPr>
              <w:ind w:leftChars="200" w:left="480"/>
              <w:rPr>
                <w:i/>
                <w:sz w:val="22"/>
                <w:szCs w:val="24"/>
              </w:rPr>
            </w:pPr>
            <w:r w:rsidRPr="0076059F">
              <w:rPr>
                <w:i/>
                <w:sz w:val="22"/>
                <w:szCs w:val="24"/>
              </w:rPr>
              <w:t xml:space="preserve">Guard period for frequency hopping and/or antenna switching can be configured regardless of intra-subframe repetition configuration. </w:t>
            </w:r>
          </w:p>
          <w:p w14:paraId="5FA08725" w14:textId="77777777" w:rsidR="00935142" w:rsidRPr="0076059F" w:rsidRDefault="00935142" w:rsidP="00935142">
            <w:pPr>
              <w:numPr>
                <w:ilvl w:val="0"/>
                <w:numId w:val="17"/>
              </w:numPr>
              <w:ind w:leftChars="350" w:left="1200"/>
              <w:contextualSpacing/>
              <w:rPr>
                <w:i/>
                <w:sz w:val="22"/>
                <w:szCs w:val="24"/>
                <w:lang w:eastAsia="ko-KR"/>
              </w:rPr>
            </w:pPr>
            <w:r w:rsidRPr="0076059F">
              <w:rPr>
                <w:i/>
                <w:sz w:val="22"/>
                <w:szCs w:val="24"/>
              </w:rPr>
              <w:t>It is up to RAN4 to introduce a UE capability for those UEs which do not require guard period.</w:t>
            </w:r>
          </w:p>
          <w:p w14:paraId="5EC4CF0A" w14:textId="2C6D8FD4" w:rsidR="00935142" w:rsidRDefault="00935142" w:rsidP="00935142">
            <w:pPr>
              <w:rPr>
                <w:rFonts w:eastAsia="ＭＳ 明朝"/>
                <w:sz w:val="22"/>
                <w:szCs w:val="22"/>
                <w:lang w:val="en-US"/>
              </w:rPr>
            </w:pPr>
            <w:r w:rsidRPr="0076059F">
              <w:rPr>
                <w:i/>
                <w:sz w:val="22"/>
                <w:szCs w:val="24"/>
              </w:rPr>
              <w:t>Including whether to have separate UE capabilities for frequency hopping and antenna switching if such UE capability is introduced</w:t>
            </w:r>
          </w:p>
        </w:tc>
      </w:tr>
      <w:tr w:rsidR="00576C7B" w14:paraId="6115F2A3" w14:textId="77777777" w:rsidTr="00935142">
        <w:tc>
          <w:tcPr>
            <w:tcW w:w="247" w:type="pct"/>
          </w:tcPr>
          <w:p w14:paraId="635BABEA" w14:textId="0EF85F32" w:rsidR="00576C7B" w:rsidRDefault="00576C7B" w:rsidP="00576C7B">
            <w:pPr>
              <w:rPr>
                <w:rFonts w:eastAsia="ＭＳ 明朝"/>
                <w:sz w:val="22"/>
                <w:szCs w:val="22"/>
                <w:lang w:val="en-US"/>
              </w:rPr>
            </w:pPr>
            <w:r>
              <w:rPr>
                <w:rFonts w:eastAsia="ＭＳ 明朝"/>
                <w:sz w:val="22"/>
                <w:szCs w:val="22"/>
                <w:lang w:val="en-US"/>
              </w:rPr>
              <w:t>Qualcomm</w:t>
            </w:r>
          </w:p>
        </w:tc>
        <w:tc>
          <w:tcPr>
            <w:tcW w:w="4753" w:type="pct"/>
          </w:tcPr>
          <w:p w14:paraId="6968B0AB" w14:textId="77777777" w:rsidR="00576C7B" w:rsidRDefault="00576C7B" w:rsidP="00576C7B">
            <w:pPr>
              <w:rPr>
                <w:rFonts w:eastAsia="ＭＳ 明朝"/>
                <w:sz w:val="22"/>
                <w:szCs w:val="22"/>
                <w:lang w:val="en-US"/>
              </w:rPr>
            </w:pPr>
            <w:r>
              <w:rPr>
                <w:rFonts w:eastAsia="ＭＳ 明朝"/>
                <w:sz w:val="22"/>
                <w:szCs w:val="22"/>
                <w:lang w:val="en-US"/>
              </w:rPr>
              <w:t>We repeat some of our input here from the previous meeting:</w:t>
            </w:r>
          </w:p>
          <w:p w14:paraId="704E701A" w14:textId="77777777" w:rsidR="00576C7B" w:rsidRDefault="00576C7B" w:rsidP="00576C7B">
            <w:pPr>
              <w:rPr>
                <w:rFonts w:eastAsia="ＭＳ 明朝"/>
                <w:sz w:val="22"/>
                <w:szCs w:val="22"/>
                <w:lang w:val="en-US"/>
              </w:rPr>
            </w:pPr>
            <w:r>
              <w:rPr>
                <w:rFonts w:eastAsia="ＭＳ 明朝"/>
                <w:sz w:val="22"/>
                <w:szCs w:val="22"/>
                <w:lang w:val="en-US"/>
              </w:rPr>
              <w:lastRenderedPageBreak/>
              <w:t>For 3-1, the overall feature of additional SRS symbols is very challenging from UE RF perspective. There are many combinations (FH, AS, repetition, bandwidth, number of symbols) that the UE has to implement. Some of these may be easier (e.g. repetition), while others may have very profound impacts in the RF design. Also, it is very likely that initial deployments of this feature will implement a very small subset of this feature (e.g. repetition only).</w:t>
            </w:r>
          </w:p>
          <w:p w14:paraId="0C2F8970" w14:textId="77777777" w:rsidR="00576C7B" w:rsidRDefault="00576C7B" w:rsidP="00576C7B">
            <w:pPr>
              <w:rPr>
                <w:rFonts w:eastAsia="ＭＳ 明朝"/>
                <w:sz w:val="22"/>
                <w:szCs w:val="22"/>
                <w:lang w:val="en-US"/>
              </w:rPr>
            </w:pPr>
          </w:p>
          <w:p w14:paraId="16B8480F" w14:textId="77777777" w:rsidR="00576C7B" w:rsidRDefault="00576C7B" w:rsidP="00576C7B">
            <w:pPr>
              <w:rPr>
                <w:rFonts w:eastAsia="ＭＳ 明朝"/>
                <w:sz w:val="22"/>
                <w:szCs w:val="22"/>
                <w:lang w:val="en-US"/>
              </w:rPr>
            </w:pPr>
            <w:r>
              <w:rPr>
                <w:rFonts w:eastAsia="ＭＳ 明朝"/>
                <w:sz w:val="22"/>
                <w:szCs w:val="22"/>
                <w:lang w:val="en-US"/>
              </w:rPr>
              <w:t>We propose to make the following changes:</w:t>
            </w:r>
          </w:p>
          <w:p w14:paraId="36B12E08" w14:textId="77777777" w:rsidR="00576C7B" w:rsidRDefault="00576C7B" w:rsidP="00576C7B">
            <w:pPr>
              <w:pStyle w:val="aff"/>
              <w:numPr>
                <w:ilvl w:val="0"/>
                <w:numId w:val="14"/>
              </w:numPr>
              <w:ind w:leftChars="0"/>
              <w:rPr>
                <w:rFonts w:eastAsia="ＭＳ 明朝"/>
                <w:sz w:val="22"/>
                <w:szCs w:val="22"/>
                <w:lang w:val="en-US"/>
              </w:rPr>
            </w:pPr>
            <w:r>
              <w:rPr>
                <w:rFonts w:eastAsia="ＭＳ 明朝"/>
                <w:sz w:val="22"/>
                <w:szCs w:val="22"/>
                <w:lang w:val="en-US"/>
              </w:rPr>
              <w:t>The capability of additional SRS symbols should be per band of band combination. All the capabilities below should also be per BoBC.</w:t>
            </w:r>
          </w:p>
          <w:p w14:paraId="463FC6CB" w14:textId="77777777" w:rsidR="00576C7B" w:rsidRDefault="00576C7B" w:rsidP="00576C7B">
            <w:pPr>
              <w:pStyle w:val="aff"/>
              <w:numPr>
                <w:ilvl w:val="0"/>
                <w:numId w:val="14"/>
              </w:numPr>
              <w:ind w:leftChars="0"/>
              <w:rPr>
                <w:rFonts w:eastAsia="ＭＳ 明朝"/>
                <w:sz w:val="22"/>
                <w:szCs w:val="22"/>
                <w:lang w:val="en-US"/>
              </w:rPr>
            </w:pPr>
            <w:r>
              <w:rPr>
                <w:rFonts w:eastAsia="ＭＳ 明朝"/>
                <w:sz w:val="22"/>
                <w:szCs w:val="22"/>
                <w:lang w:val="en-US"/>
              </w:rPr>
              <w:t>There should be an additional capability of the maximum number of SRS symbols the UE can transmit in one subframe.</w:t>
            </w:r>
          </w:p>
          <w:p w14:paraId="17BA2414" w14:textId="77777777" w:rsidR="00576C7B" w:rsidRDefault="00576C7B" w:rsidP="00576C7B">
            <w:pPr>
              <w:pStyle w:val="aff"/>
              <w:numPr>
                <w:ilvl w:val="0"/>
                <w:numId w:val="14"/>
              </w:numPr>
              <w:ind w:leftChars="0"/>
              <w:rPr>
                <w:rFonts w:eastAsia="ＭＳ 明朝"/>
                <w:sz w:val="22"/>
                <w:szCs w:val="22"/>
                <w:lang w:val="en-US"/>
              </w:rPr>
            </w:pPr>
            <w:r>
              <w:rPr>
                <w:rFonts w:eastAsia="ＭＳ 明朝"/>
                <w:sz w:val="22"/>
                <w:szCs w:val="22"/>
                <w:lang w:val="en-US"/>
              </w:rPr>
              <w:t>For frequency hopping, the difficulty in implementing this feature depends on many factors: bandwidth of SRS, band (in band combination), etc. We propose to add a capability as follows:</w:t>
            </w:r>
          </w:p>
          <w:p w14:paraId="5B06CDEF" w14:textId="77777777" w:rsidR="00576C7B" w:rsidRDefault="00576C7B" w:rsidP="00576C7B">
            <w:pPr>
              <w:pStyle w:val="aff"/>
              <w:numPr>
                <w:ilvl w:val="1"/>
                <w:numId w:val="14"/>
              </w:numPr>
              <w:ind w:leftChars="0"/>
              <w:rPr>
                <w:rFonts w:eastAsia="ＭＳ 明朝"/>
                <w:sz w:val="22"/>
                <w:szCs w:val="22"/>
                <w:lang w:val="en-US"/>
              </w:rPr>
            </w:pPr>
            <w:r>
              <w:rPr>
                <w:rFonts w:eastAsia="ＭＳ 明朝"/>
                <w:sz w:val="22"/>
                <w:szCs w:val="22"/>
                <w:lang w:val="en-US"/>
              </w:rPr>
              <w:t>The UE reports up to 2 SRS bandwidth thresholds (e.g. X1 and X2 PRBs), and up to 3 “support values” indicating one of {FHNotSupported, FHSupportedWithGaps, FHSupportedWithoutGaps}</w:t>
            </w:r>
          </w:p>
          <w:p w14:paraId="2F172C48" w14:textId="77777777" w:rsidR="00576C7B" w:rsidRDefault="00576C7B" w:rsidP="00576C7B">
            <w:pPr>
              <w:pStyle w:val="aff"/>
              <w:numPr>
                <w:ilvl w:val="1"/>
                <w:numId w:val="14"/>
              </w:numPr>
              <w:ind w:leftChars="0"/>
              <w:rPr>
                <w:rFonts w:eastAsia="ＭＳ 明朝"/>
                <w:sz w:val="22"/>
                <w:szCs w:val="22"/>
                <w:lang w:val="en-US"/>
              </w:rPr>
            </w:pPr>
            <w:r>
              <w:rPr>
                <w:rFonts w:eastAsia="ＭＳ 明朝"/>
                <w:sz w:val="22"/>
                <w:szCs w:val="22"/>
                <w:lang w:val="en-US"/>
              </w:rPr>
              <w:t>Additionally, this capability may be reported separately for the case of single repetition or multiple repetitions.</w:t>
            </w:r>
          </w:p>
          <w:p w14:paraId="270A938F" w14:textId="77777777" w:rsidR="00576C7B" w:rsidRDefault="00576C7B" w:rsidP="00576C7B">
            <w:pPr>
              <w:pStyle w:val="aff"/>
              <w:numPr>
                <w:ilvl w:val="0"/>
                <w:numId w:val="14"/>
              </w:numPr>
              <w:ind w:leftChars="0"/>
              <w:rPr>
                <w:rFonts w:eastAsia="ＭＳ 明朝"/>
                <w:sz w:val="22"/>
                <w:szCs w:val="22"/>
                <w:lang w:val="en-US"/>
              </w:rPr>
            </w:pPr>
            <w:r>
              <w:rPr>
                <w:rFonts w:eastAsia="ＭＳ 明朝"/>
                <w:sz w:val="22"/>
                <w:szCs w:val="22"/>
                <w:lang w:val="en-US"/>
              </w:rPr>
              <w:t>For AS, the UE reports separate capabilities for AS as one of {1T2R, 1T4R, 2T4R_2pairs, 2T4R_3pairs} for additional SRS (separately from legacy SRS).</w:t>
            </w:r>
          </w:p>
          <w:p w14:paraId="5BCBA0C6" w14:textId="77777777" w:rsidR="00576C7B" w:rsidRDefault="00576C7B" w:rsidP="00576C7B">
            <w:pPr>
              <w:pStyle w:val="aff"/>
              <w:numPr>
                <w:ilvl w:val="1"/>
                <w:numId w:val="14"/>
              </w:numPr>
              <w:ind w:leftChars="0"/>
              <w:rPr>
                <w:rFonts w:eastAsia="ＭＳ 明朝"/>
                <w:sz w:val="22"/>
                <w:szCs w:val="22"/>
                <w:lang w:val="en-US"/>
              </w:rPr>
            </w:pPr>
            <w:r>
              <w:rPr>
                <w:rFonts w:eastAsia="ＭＳ 明朝"/>
                <w:sz w:val="22"/>
                <w:szCs w:val="22"/>
                <w:lang w:val="en-US"/>
              </w:rPr>
              <w:t xml:space="preserve">If AS is supported, the UE reports whether it needs gaps or not for AS </w:t>
            </w:r>
            <w:r w:rsidRPr="00D81944">
              <w:rPr>
                <w:rFonts w:eastAsia="ＭＳ 明朝"/>
                <w:sz w:val="22"/>
                <w:szCs w:val="22"/>
                <w:lang w:val="en-US"/>
              </w:rPr>
              <w:t>(applied to all types of SRS AS supported for additional SRS).</w:t>
            </w:r>
          </w:p>
          <w:p w14:paraId="2DE3C53D" w14:textId="77777777" w:rsidR="00576C7B" w:rsidRPr="005B3B4A" w:rsidRDefault="00576C7B" w:rsidP="00576C7B">
            <w:pPr>
              <w:pStyle w:val="aff"/>
              <w:numPr>
                <w:ilvl w:val="1"/>
                <w:numId w:val="14"/>
              </w:numPr>
              <w:ind w:leftChars="0"/>
              <w:rPr>
                <w:rFonts w:eastAsia="ＭＳ 明朝"/>
                <w:sz w:val="22"/>
                <w:szCs w:val="22"/>
                <w:lang w:val="en-US"/>
              </w:rPr>
            </w:pPr>
            <w:r>
              <w:rPr>
                <w:rFonts w:eastAsia="ＭＳ 明朝"/>
                <w:sz w:val="22"/>
                <w:szCs w:val="22"/>
                <w:lang w:val="en-US"/>
              </w:rPr>
              <w:t>Additionally, this capability may be reported separately for the case of single repetition or multiple repetitions.</w:t>
            </w:r>
          </w:p>
          <w:p w14:paraId="161291ED" w14:textId="77777777" w:rsidR="00576C7B" w:rsidRDefault="00576C7B" w:rsidP="00576C7B">
            <w:pPr>
              <w:rPr>
                <w:rFonts w:eastAsia="ＭＳ 明朝"/>
                <w:sz w:val="22"/>
                <w:szCs w:val="22"/>
                <w:lang w:val="en-US"/>
              </w:rPr>
            </w:pPr>
          </w:p>
          <w:p w14:paraId="3C8F47F1" w14:textId="77777777" w:rsidR="00576C7B" w:rsidRDefault="00576C7B" w:rsidP="00576C7B">
            <w:pPr>
              <w:rPr>
                <w:ins w:id="502" w:author="Huawei" w:date="2020-04-01T20:38:00Z"/>
                <w:rFonts w:eastAsia="ＭＳ 明朝"/>
                <w:sz w:val="22"/>
                <w:szCs w:val="22"/>
                <w:lang w:val="en-US"/>
              </w:rPr>
            </w:pPr>
            <w:r>
              <w:rPr>
                <w:rFonts w:eastAsia="ＭＳ 明朝"/>
                <w:sz w:val="22"/>
                <w:szCs w:val="22"/>
                <w:lang w:val="en-US"/>
              </w:rPr>
              <w:t>For 3-2, we propose to separate the support of VCID for legacy and additional SRS.</w:t>
            </w:r>
          </w:p>
          <w:p w14:paraId="5FC7B31A" w14:textId="77777777" w:rsidR="00615128" w:rsidRDefault="00615128" w:rsidP="00576C7B">
            <w:pPr>
              <w:rPr>
                <w:ins w:id="503" w:author="Huawei" w:date="2020-04-01T20:38:00Z"/>
                <w:rFonts w:eastAsia="ＭＳ 明朝"/>
                <w:sz w:val="22"/>
                <w:szCs w:val="22"/>
                <w:lang w:val="en-US"/>
              </w:rPr>
            </w:pPr>
          </w:p>
          <w:p w14:paraId="4EDF2186" w14:textId="1A9775A7" w:rsidR="00615128" w:rsidRDefault="00615128" w:rsidP="00012194">
            <w:pPr>
              <w:rPr>
                <w:rFonts w:eastAsia="ＭＳ 明朝"/>
                <w:sz w:val="22"/>
                <w:szCs w:val="22"/>
                <w:lang w:val="en-US"/>
              </w:rPr>
            </w:pPr>
            <w:ins w:id="504" w:author="Huawei" w:date="2020-04-01T20:38:00Z">
              <w:r>
                <w:rPr>
                  <w:rFonts w:eastAsia="ＭＳ 明朝"/>
                  <w:sz w:val="22"/>
                  <w:szCs w:val="22"/>
                  <w:lang w:val="en-US"/>
                </w:rPr>
                <w:t xml:space="preserve">Rapporteur: the type column is changed to </w:t>
              </w:r>
            </w:ins>
            <w:ins w:id="505" w:author="Huawei" w:date="2020-04-01T20:39:00Z">
              <w:r>
                <w:rPr>
                  <w:rFonts w:eastAsia="ＭＳ 明朝"/>
                  <w:sz w:val="22"/>
                  <w:szCs w:val="22"/>
                  <w:lang w:val="en-US"/>
                </w:rPr>
                <w:t xml:space="preserve">per UE or per BoBC with a bracket for further discussion. </w:t>
              </w:r>
            </w:ins>
            <w:ins w:id="506" w:author="Huawei" w:date="2020-04-01T20:45:00Z">
              <w:r w:rsidR="00012194">
                <w:rPr>
                  <w:rFonts w:eastAsia="ＭＳ 明朝"/>
                  <w:sz w:val="22"/>
                  <w:szCs w:val="22"/>
                  <w:lang w:val="en-US"/>
                </w:rPr>
                <w:t>RAN1 has agreed that gaps for frequency hopping</w:t>
              </w:r>
            </w:ins>
            <w:ins w:id="507" w:author="Huawei" w:date="2020-04-01T20:46:00Z">
              <w:r w:rsidR="00012194">
                <w:rPr>
                  <w:rFonts w:eastAsia="ＭＳ 明朝"/>
                  <w:sz w:val="22"/>
                  <w:szCs w:val="22"/>
                  <w:lang w:val="en-US"/>
                </w:rPr>
                <w:t>/antenna switching</w:t>
              </w:r>
            </w:ins>
            <w:ins w:id="508" w:author="Huawei" w:date="2020-04-01T20:45:00Z">
              <w:r w:rsidR="00012194">
                <w:rPr>
                  <w:rFonts w:eastAsia="ＭＳ 明朝"/>
                  <w:sz w:val="22"/>
                  <w:szCs w:val="22"/>
                  <w:lang w:val="en-US"/>
                </w:rPr>
                <w:t xml:space="preserve"> will be handled by RAN4.</w:t>
              </w:r>
            </w:ins>
            <w:ins w:id="509" w:author="Huawei" w:date="2020-04-01T20:48:00Z">
              <w:r w:rsidR="00012194">
                <w:rPr>
                  <w:rFonts w:eastAsia="ＭＳ 明朝"/>
                  <w:sz w:val="22"/>
                  <w:szCs w:val="22"/>
                  <w:lang w:val="en-US"/>
                </w:rPr>
                <w:t xml:space="preserve"> </w:t>
              </w:r>
            </w:ins>
            <w:ins w:id="510" w:author="Huawei" w:date="2020-04-01T20:49:00Z">
              <w:r w:rsidR="00012194">
                <w:rPr>
                  <w:rFonts w:eastAsia="ＭＳ 明朝"/>
                  <w:sz w:val="22"/>
                  <w:szCs w:val="22"/>
                  <w:lang w:val="en-US"/>
                </w:rPr>
                <w:t>W</w:t>
              </w:r>
            </w:ins>
            <w:ins w:id="511" w:author="Huawei" w:date="2020-04-01T20:48:00Z">
              <w:r w:rsidR="00012194">
                <w:rPr>
                  <w:rFonts w:eastAsia="ＭＳ 明朝"/>
                  <w:sz w:val="22"/>
                  <w:szCs w:val="22"/>
                  <w:lang w:val="en-US"/>
                </w:rPr>
                <w:t>hether UE needs to report a separate capability of antenna switching {1T2R, 1T4R, 2T4R_2pairs, 2T4R_3pairs}</w:t>
              </w:r>
            </w:ins>
            <w:ins w:id="512" w:author="Huawei" w:date="2020-04-01T20:49:00Z">
              <w:r w:rsidR="00012194">
                <w:rPr>
                  <w:rFonts w:eastAsia="ＭＳ 明朝"/>
                  <w:sz w:val="22"/>
                  <w:szCs w:val="22"/>
                  <w:lang w:val="en-US"/>
                </w:rPr>
                <w:t xml:space="preserve"> instead of legacy capability needs further discussion.</w:t>
              </w:r>
            </w:ins>
          </w:p>
        </w:tc>
      </w:tr>
      <w:tr w:rsidR="00BF17DF" w14:paraId="1A38021C" w14:textId="77777777" w:rsidTr="00935142">
        <w:tc>
          <w:tcPr>
            <w:tcW w:w="247" w:type="pct"/>
          </w:tcPr>
          <w:p w14:paraId="1E045974" w14:textId="5B95D097" w:rsidR="00BF17DF" w:rsidRDefault="00BF17DF" w:rsidP="00576C7B">
            <w:pPr>
              <w:rPr>
                <w:rFonts w:eastAsia="ＭＳ 明朝"/>
                <w:sz w:val="22"/>
                <w:szCs w:val="22"/>
                <w:lang w:val="en-US"/>
              </w:rPr>
            </w:pPr>
            <w:r>
              <w:rPr>
                <w:rFonts w:eastAsia="ＭＳ 明朝"/>
                <w:sz w:val="22"/>
                <w:szCs w:val="22"/>
                <w:lang w:val="en-US"/>
              </w:rPr>
              <w:lastRenderedPageBreak/>
              <w:t>Intel</w:t>
            </w:r>
          </w:p>
        </w:tc>
        <w:tc>
          <w:tcPr>
            <w:tcW w:w="4753" w:type="pct"/>
          </w:tcPr>
          <w:p w14:paraId="1D7006BA" w14:textId="77777777" w:rsidR="00BF17DF" w:rsidRDefault="00BF17DF" w:rsidP="00BF17DF">
            <w:pPr>
              <w:rPr>
                <w:rFonts w:eastAsiaTheme="minorEastAsia"/>
                <w:sz w:val="22"/>
                <w:lang w:val="en-US"/>
              </w:rPr>
            </w:pPr>
            <w:r>
              <w:t>For FG 3-1, propose to include two additional components with capability signaling:</w:t>
            </w:r>
          </w:p>
          <w:p w14:paraId="6DBEC730" w14:textId="77777777" w:rsidR="00BF17DF" w:rsidRDefault="00BF17DF" w:rsidP="00BF17DF">
            <w:r>
              <w:t xml:space="preserve">4. Need of a guard symbol for antenna switching with prerequisite of support of for antenna switching </w:t>
            </w:r>
          </w:p>
          <w:p w14:paraId="4AEC706D" w14:textId="77777777" w:rsidR="00BF17DF" w:rsidRDefault="00BF17DF" w:rsidP="00BF17DF">
            <w:r>
              <w:t>5. Need of a guard symbol for frequency hopping with prerequisite of support of frequency hopping</w:t>
            </w:r>
          </w:p>
          <w:p w14:paraId="01F47D02" w14:textId="77777777" w:rsidR="00BF17DF" w:rsidRDefault="00BF17DF" w:rsidP="00BF17DF">
            <w:pPr>
              <w:rPr>
                <w:ins w:id="513" w:author="Huawei" w:date="2020-04-01T20:34:00Z"/>
              </w:rPr>
            </w:pPr>
            <w:r>
              <w:t>Suggest to further discuss further whether capability signaling is required for components 2 and 3. For example, antenna switching for SRS can be inherited from antenna switching capability of legacy SRS. If such capability could not be inherited form legacy SRS, the signaling of component 3 should be extended to support indication of supported ‘xTyR’ values for additional SRS.</w:t>
            </w:r>
          </w:p>
          <w:p w14:paraId="27E86A05" w14:textId="333D1EAC" w:rsidR="00F8080A" w:rsidRDefault="00F8080A" w:rsidP="009970AD">
            <w:pPr>
              <w:rPr>
                <w:rFonts w:eastAsia="ＭＳ 明朝"/>
                <w:sz w:val="22"/>
                <w:szCs w:val="22"/>
                <w:lang w:val="en-US"/>
              </w:rPr>
            </w:pPr>
            <w:ins w:id="514" w:author="Huawei" w:date="2020-04-01T20:34:00Z">
              <w:r>
                <w:rPr>
                  <w:rFonts w:eastAsia="ＭＳ 明朝"/>
                  <w:sz w:val="22"/>
                  <w:szCs w:val="22"/>
                </w:rPr>
                <w:t>Rapporteur: RAN1 has discussed this and RAN1 agreed that this should be up to RAN4, and RAN4 has been discussing this issue, we don’t think this should be discussed in RAN1 again, with parallel discussion in RAN4.</w:t>
              </w:r>
            </w:ins>
            <w:ins w:id="515" w:author="Huawei" w:date="2020-04-01T20:50:00Z">
              <w:r w:rsidR="009970AD">
                <w:rPr>
                  <w:rFonts w:eastAsia="ＭＳ 明朝"/>
                  <w:sz w:val="22"/>
                  <w:szCs w:val="22"/>
                </w:rPr>
                <w:t xml:space="preserve"> </w:t>
              </w:r>
            </w:ins>
            <w:ins w:id="516" w:author="Huawei" w:date="2020-04-01T20:51:00Z">
              <w:r w:rsidR="009970AD">
                <w:rPr>
                  <w:rFonts w:eastAsia="ＭＳ 明朝"/>
                  <w:sz w:val="22"/>
                  <w:szCs w:val="22"/>
                </w:rPr>
                <w:t>Whether c</w:t>
              </w:r>
            </w:ins>
            <w:ins w:id="517" w:author="Huawei" w:date="2020-04-01T20:50:00Z">
              <w:r w:rsidR="009970AD">
                <w:rPr>
                  <w:rFonts w:eastAsia="ＭＳ 明朝"/>
                  <w:sz w:val="22"/>
                  <w:szCs w:val="22"/>
                </w:rPr>
                <w:t>omponents 2 and 3 of 3-1 are inherited from legacy capability are for further discussion.</w:t>
              </w:r>
            </w:ins>
          </w:p>
        </w:tc>
      </w:tr>
    </w:tbl>
    <w:p w14:paraId="4F09FB0D" w14:textId="7995B2DC" w:rsidR="002C0672" w:rsidRDefault="002C0672" w:rsidP="00DC57EE">
      <w:pPr>
        <w:spacing w:afterLines="50" w:after="120"/>
        <w:jc w:val="both"/>
        <w:rPr>
          <w:rFonts w:eastAsia="ＭＳ 明朝"/>
          <w:sz w:val="22"/>
        </w:rPr>
      </w:pPr>
    </w:p>
    <w:p w14:paraId="5B4CBD82" w14:textId="30D8A6B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ＭＳ 明朝"/>
                <w:szCs w:val="18"/>
              </w:rPr>
              <w:t>4</w:t>
            </w:r>
            <w:r w:rsidRPr="00F15AA1">
              <w:rPr>
                <w:rFonts w:eastAsia="ＭＳ 明朝"/>
                <w:szCs w:val="18"/>
              </w:rPr>
              <w:t>.</w:t>
            </w:r>
            <w:r>
              <w:rPr>
                <w:rFonts w:eastAsia="ＭＳ 明朝"/>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r w:rsidRPr="000E59DC">
              <w:rPr>
                <w:lang w:eastAsia="ja-JP"/>
              </w:rPr>
              <w:t>fembmsMixedCell</w:t>
            </w:r>
            <w:r>
              <w:rPr>
                <w:lang w:eastAsia="ja-JP"/>
              </w:rPr>
              <w:t xml:space="preserve"> or </w:t>
            </w:r>
            <w:r w:rsidRPr="000E59DC">
              <w:rPr>
                <w:lang w:eastAsia="ja-JP"/>
              </w:rPr>
              <w:t>fembmsDedicatedCell</w:t>
            </w:r>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0.370kHz PMCH with T_d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r w:rsidRPr="000E59DC">
              <w:rPr>
                <w:lang w:eastAsia="ja-JP"/>
              </w:rPr>
              <w:t>fembmsMixedCell</w:t>
            </w:r>
            <w:r>
              <w:rPr>
                <w:lang w:eastAsia="ja-JP"/>
              </w:rPr>
              <w:t xml:space="preserve"> or </w:t>
            </w:r>
            <w:r w:rsidRPr="000E59DC">
              <w:rPr>
                <w:lang w:eastAsia="ja-JP"/>
              </w:rPr>
              <w:t>fembmsDedicatedCell</w:t>
            </w:r>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{12, 24, FFS, FFS}</w:t>
            </w:r>
            <w:r>
              <w:t xml:space="preserve"> (the scaling factor is common for T_d=2 and T_d=4)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0.370kHz PMCH with T_d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r w:rsidRPr="000E59DC">
              <w:rPr>
                <w:lang w:eastAsia="ja-JP"/>
              </w:rPr>
              <w:t>fembmsMixedCell</w:t>
            </w:r>
            <w:r>
              <w:rPr>
                <w:lang w:eastAsia="ja-JP"/>
              </w:rPr>
              <w:t xml:space="preserve"> or </w:t>
            </w:r>
            <w:r w:rsidRPr="000E59DC">
              <w:rPr>
                <w:lang w:eastAsia="ja-JP"/>
              </w:rPr>
              <w:t>fembmsDedicatedCell</w:t>
            </w:r>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77777777"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{12, 24, FFS, FFS}</w:t>
            </w:r>
            <w:r>
              <w:t xml:space="preserve"> (the scaling factor is common for T_d=2 and T_d=4)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r w:rsidRPr="000E59DC">
              <w:rPr>
                <w:lang w:eastAsia="ja-JP"/>
              </w:rPr>
              <w:t>fembmsDedicatedCell</w:t>
            </w:r>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Support of fembmsDedicatedCell</w:t>
            </w:r>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Support of fembmsDedicatedCell</w:t>
            </w:r>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2B26C0" w14:paraId="12FEE494" w14:textId="77777777" w:rsidTr="002B26C0">
        <w:tc>
          <w:tcPr>
            <w:tcW w:w="411" w:type="pct"/>
            <w:shd w:val="clear" w:color="auto" w:fill="DEEAF6" w:themeFill="accent1" w:themeFillTint="33"/>
          </w:tcPr>
          <w:p w14:paraId="48DF8AC9" w14:textId="77777777" w:rsidR="002B26C0" w:rsidRDefault="002B26C0" w:rsidP="002B26C0">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42DC2832" w14:textId="77777777" w:rsidR="002B26C0" w:rsidRDefault="002B26C0" w:rsidP="002B26C0">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D0244C" w14:paraId="4A2A7FFD" w14:textId="77777777" w:rsidTr="002B26C0">
        <w:tc>
          <w:tcPr>
            <w:tcW w:w="411" w:type="pct"/>
          </w:tcPr>
          <w:p w14:paraId="5793B025" w14:textId="077BF8ED" w:rsidR="00D0244C" w:rsidRDefault="00D0244C" w:rsidP="00D0244C">
            <w:pPr>
              <w:rPr>
                <w:rFonts w:eastAsia="ＭＳ 明朝"/>
                <w:sz w:val="22"/>
                <w:szCs w:val="22"/>
                <w:lang w:val="en-US"/>
              </w:rPr>
            </w:pPr>
            <w:ins w:id="518" w:author="Harada Hiroki" w:date="2020-04-04T08:28:00Z">
              <w:r>
                <w:rPr>
                  <w:rFonts w:eastAsia="ＭＳ 明朝" w:hint="eastAsia"/>
                  <w:sz w:val="22"/>
                  <w:szCs w:val="22"/>
                  <w:lang w:val="en-US"/>
                </w:rPr>
                <w:t>Rapporteur</w:t>
              </w:r>
            </w:ins>
          </w:p>
        </w:tc>
        <w:tc>
          <w:tcPr>
            <w:tcW w:w="4589" w:type="pct"/>
          </w:tcPr>
          <w:p w14:paraId="57D965FD" w14:textId="3A095E09" w:rsidR="00D0244C" w:rsidRDefault="00D0244C" w:rsidP="00D0244C">
            <w:pPr>
              <w:rPr>
                <w:rFonts w:eastAsia="ＭＳ 明朝"/>
                <w:sz w:val="22"/>
                <w:szCs w:val="22"/>
                <w:lang w:val="en-US"/>
              </w:rPr>
            </w:pPr>
            <w:ins w:id="519" w:author="Harada Hiroki" w:date="2020-04-04T08:28:00Z">
              <w:r>
                <w:rPr>
                  <w:rFonts w:eastAsia="ＭＳ 明朝"/>
                  <w:sz w:val="22"/>
                  <w:szCs w:val="22"/>
                  <w:lang w:val="en-US"/>
                </w:rPr>
                <w:t>N</w:t>
              </w:r>
              <w:r w:rsidRPr="003D0C4D">
                <w:rPr>
                  <w:rFonts w:eastAsia="ＭＳ 明朝"/>
                  <w:sz w:val="22"/>
                  <w:szCs w:val="22"/>
                  <w:lang w:val="en-US"/>
                </w:rPr>
                <w:t>o comments were received, so the only thing that we may need to discuss is the value of the two FFS values</w:t>
              </w:r>
              <w:r>
                <w:rPr>
                  <w:rFonts w:eastAsia="ＭＳ 明朝"/>
                  <w:sz w:val="22"/>
                  <w:szCs w:val="22"/>
                  <w:lang w:val="en-US"/>
                </w:rPr>
                <w:t>. I</w:t>
              </w:r>
              <w:r w:rsidRPr="003D0C4D">
                <w:rPr>
                  <w:rFonts w:eastAsia="ＭＳ 明朝"/>
                  <w:sz w:val="22"/>
                  <w:szCs w:val="22"/>
                  <w:lang w:val="en-US"/>
                </w:rPr>
                <w:t>f nobody has a good use for them, we can leave them as spare</w:t>
              </w:r>
              <w:r>
                <w:rPr>
                  <w:rFonts w:eastAsia="ＭＳ 明朝"/>
                  <w:sz w:val="22"/>
                  <w:szCs w:val="22"/>
                  <w:lang w:val="en-US"/>
                </w:rPr>
                <w:t>.</w:t>
              </w:r>
            </w:ins>
          </w:p>
        </w:tc>
      </w:tr>
      <w:tr w:rsidR="00EC4197" w14:paraId="1D2E81C4" w14:textId="77777777" w:rsidTr="002B26C0">
        <w:tc>
          <w:tcPr>
            <w:tcW w:w="411" w:type="pct"/>
          </w:tcPr>
          <w:p w14:paraId="5B7CE806" w14:textId="77777777" w:rsidR="00EC4197" w:rsidRDefault="00EC4197" w:rsidP="00EC4197">
            <w:pPr>
              <w:rPr>
                <w:rFonts w:eastAsia="ＭＳ 明朝"/>
                <w:sz w:val="22"/>
                <w:szCs w:val="22"/>
                <w:lang w:val="en-US"/>
              </w:rPr>
            </w:pPr>
          </w:p>
        </w:tc>
        <w:tc>
          <w:tcPr>
            <w:tcW w:w="4589" w:type="pct"/>
          </w:tcPr>
          <w:p w14:paraId="61DE0339" w14:textId="77777777" w:rsidR="00EC4197" w:rsidRDefault="00EC4197" w:rsidP="00EC4197">
            <w:pPr>
              <w:rPr>
                <w:rFonts w:eastAsia="ＭＳ 明朝"/>
                <w:sz w:val="22"/>
                <w:szCs w:val="22"/>
                <w:lang w:val="en-US"/>
              </w:rPr>
            </w:pPr>
          </w:p>
        </w:tc>
      </w:tr>
      <w:tr w:rsidR="00EC4197" w14:paraId="2EBD062A" w14:textId="77777777" w:rsidTr="002B26C0">
        <w:tc>
          <w:tcPr>
            <w:tcW w:w="411" w:type="pct"/>
          </w:tcPr>
          <w:p w14:paraId="1C3510CD" w14:textId="77777777" w:rsidR="00EC4197" w:rsidRDefault="00EC4197" w:rsidP="00EC4197">
            <w:pPr>
              <w:rPr>
                <w:rFonts w:eastAsia="ＭＳ 明朝"/>
                <w:sz w:val="22"/>
                <w:szCs w:val="22"/>
                <w:lang w:val="en-US"/>
              </w:rPr>
            </w:pPr>
          </w:p>
        </w:tc>
        <w:tc>
          <w:tcPr>
            <w:tcW w:w="4589" w:type="pct"/>
          </w:tcPr>
          <w:p w14:paraId="3AD23EB9" w14:textId="77777777" w:rsidR="00EC4197" w:rsidRDefault="00EC4197" w:rsidP="00EC4197">
            <w:pPr>
              <w:rPr>
                <w:rFonts w:eastAsia="ＭＳ 明朝"/>
                <w:sz w:val="22"/>
                <w:szCs w:val="22"/>
                <w:lang w:val="en-US"/>
              </w:rPr>
            </w:pPr>
          </w:p>
        </w:tc>
      </w:tr>
    </w:tbl>
    <w:p w14:paraId="3620E2D8" w14:textId="070DA1BC" w:rsidR="002C0672" w:rsidRPr="00A350CB" w:rsidRDefault="002C0672" w:rsidP="00DC57EE">
      <w:pPr>
        <w:spacing w:afterLines="50" w:after="120"/>
        <w:jc w:val="both"/>
        <w:rPr>
          <w:rFonts w:eastAsia="ＭＳ 明朝"/>
          <w:sz w:val="22"/>
        </w:rPr>
      </w:pPr>
    </w:p>
    <w:p w14:paraId="1D5769A1" w14:textId="0F4CC0CD"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3D0C4D" w:rsidRPr="003372C4" w14:paraId="209C4E3D" w14:textId="77777777" w:rsidTr="00D3193E">
        <w:tc>
          <w:tcPr>
            <w:tcW w:w="1838" w:type="dxa"/>
            <w:shd w:val="clear" w:color="auto" w:fill="auto"/>
          </w:tcPr>
          <w:p w14:paraId="2BE245F2" w14:textId="77777777" w:rsidR="003D0C4D" w:rsidRPr="003372C4" w:rsidRDefault="003D0C4D" w:rsidP="003D0C4D">
            <w:pPr>
              <w:pStyle w:val="TAH"/>
              <w:numPr>
                <w:ilvl w:val="0"/>
                <w:numId w:val="12"/>
              </w:numPr>
              <w:rPr>
                <w:lang w:eastAsia="ja-JP"/>
              </w:rPr>
            </w:pPr>
            <w:r w:rsidRPr="003372C4">
              <w:rPr>
                <w:rFonts w:hint="eastAsia"/>
                <w:lang w:eastAsia="ja-JP"/>
              </w:rPr>
              <w:lastRenderedPageBreak/>
              <w:t>Features</w:t>
            </w:r>
          </w:p>
        </w:tc>
        <w:tc>
          <w:tcPr>
            <w:tcW w:w="731" w:type="dxa"/>
            <w:shd w:val="clear" w:color="auto" w:fill="auto"/>
          </w:tcPr>
          <w:p w14:paraId="22A2191A" w14:textId="77777777" w:rsidR="003D0C4D" w:rsidRPr="003372C4" w:rsidRDefault="003D0C4D" w:rsidP="00D3193E">
            <w:pPr>
              <w:pStyle w:val="TAH"/>
              <w:rPr>
                <w:lang w:eastAsia="ja-JP"/>
              </w:rPr>
            </w:pPr>
            <w:r w:rsidRPr="003372C4">
              <w:rPr>
                <w:rFonts w:hint="eastAsia"/>
                <w:lang w:eastAsia="ja-JP"/>
              </w:rPr>
              <w:t>Index</w:t>
            </w:r>
          </w:p>
        </w:tc>
        <w:tc>
          <w:tcPr>
            <w:tcW w:w="1539" w:type="dxa"/>
            <w:shd w:val="clear" w:color="auto" w:fill="auto"/>
          </w:tcPr>
          <w:p w14:paraId="3FA9B929" w14:textId="77777777" w:rsidR="003D0C4D" w:rsidRPr="003372C4" w:rsidRDefault="003D0C4D" w:rsidP="00D3193E">
            <w:pPr>
              <w:pStyle w:val="TAH"/>
              <w:rPr>
                <w:lang w:eastAsia="ja-JP"/>
              </w:rPr>
            </w:pPr>
            <w:r w:rsidRPr="003372C4">
              <w:rPr>
                <w:rFonts w:hint="eastAsia"/>
                <w:lang w:eastAsia="ja-JP"/>
              </w:rPr>
              <w:t>Feature group</w:t>
            </w:r>
          </w:p>
        </w:tc>
        <w:tc>
          <w:tcPr>
            <w:tcW w:w="3967" w:type="dxa"/>
            <w:shd w:val="clear" w:color="auto" w:fill="auto"/>
          </w:tcPr>
          <w:p w14:paraId="6D313501" w14:textId="77777777" w:rsidR="003D0C4D" w:rsidRPr="003372C4" w:rsidRDefault="003D0C4D" w:rsidP="00D3193E">
            <w:pPr>
              <w:pStyle w:val="TAH"/>
              <w:rPr>
                <w:lang w:eastAsia="ja-JP"/>
              </w:rPr>
            </w:pPr>
            <w:r w:rsidRPr="003372C4">
              <w:rPr>
                <w:rFonts w:hint="eastAsia"/>
                <w:lang w:eastAsia="ja-JP"/>
              </w:rPr>
              <w:t>Components</w:t>
            </w:r>
          </w:p>
        </w:tc>
        <w:tc>
          <w:tcPr>
            <w:tcW w:w="851" w:type="dxa"/>
            <w:shd w:val="clear" w:color="auto" w:fill="auto"/>
          </w:tcPr>
          <w:p w14:paraId="13CB62C6" w14:textId="77777777" w:rsidR="003D0C4D" w:rsidRPr="003372C4" w:rsidRDefault="003D0C4D" w:rsidP="00D3193E">
            <w:pPr>
              <w:pStyle w:val="TAH"/>
              <w:rPr>
                <w:lang w:eastAsia="ja-JP"/>
              </w:rPr>
            </w:pPr>
            <w:r w:rsidRPr="003372C4">
              <w:rPr>
                <w:rFonts w:hint="eastAsia"/>
                <w:lang w:eastAsia="ja-JP"/>
              </w:rPr>
              <w:t>Prerequisite feature groups</w:t>
            </w:r>
          </w:p>
        </w:tc>
        <w:tc>
          <w:tcPr>
            <w:tcW w:w="918" w:type="dxa"/>
            <w:shd w:val="clear" w:color="auto" w:fill="auto"/>
          </w:tcPr>
          <w:p w14:paraId="7C98FFB2" w14:textId="77777777" w:rsidR="003D0C4D" w:rsidRDefault="003D0C4D" w:rsidP="00D3193E">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4965198" w14:textId="77777777" w:rsidR="003D0C4D" w:rsidRPr="003372C4" w:rsidRDefault="003D0C4D" w:rsidP="00D3193E">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65C4E67E" w14:textId="77777777" w:rsidR="003D0C4D" w:rsidRDefault="003D0C4D" w:rsidP="00D3193E">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4DCB6B68" w14:textId="77777777" w:rsidR="003D0C4D" w:rsidRDefault="003D0C4D" w:rsidP="00D3193E">
            <w:pPr>
              <w:pStyle w:val="TAN"/>
              <w:ind w:left="0" w:firstLine="0"/>
              <w:rPr>
                <w:b/>
                <w:lang w:eastAsia="ja-JP"/>
              </w:rPr>
            </w:pPr>
            <w:r>
              <w:rPr>
                <w:rFonts w:hint="eastAsia"/>
                <w:b/>
                <w:lang w:eastAsia="ja-JP"/>
              </w:rPr>
              <w:t>Type</w:t>
            </w:r>
          </w:p>
          <w:p w14:paraId="0FE44362" w14:textId="77777777" w:rsidR="003D0C4D" w:rsidRPr="003372C4" w:rsidRDefault="003D0C4D" w:rsidP="00D3193E">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848" w:type="dxa"/>
            <w:shd w:val="clear" w:color="auto" w:fill="auto"/>
          </w:tcPr>
          <w:p w14:paraId="42F9CED5" w14:textId="77777777" w:rsidR="003D0C4D" w:rsidRPr="003372C4" w:rsidRDefault="003D0C4D" w:rsidP="00D3193E">
            <w:pPr>
              <w:pStyle w:val="TAH"/>
              <w:rPr>
                <w:lang w:eastAsia="ja-JP"/>
              </w:rPr>
            </w:pPr>
            <w:r w:rsidRPr="003372C4">
              <w:rPr>
                <w:rFonts w:hint="eastAsia"/>
                <w:lang w:eastAsia="ja-JP"/>
              </w:rPr>
              <w:t>Need of FDD/TDD differentiation</w:t>
            </w:r>
          </w:p>
        </w:tc>
        <w:tc>
          <w:tcPr>
            <w:tcW w:w="851" w:type="dxa"/>
            <w:shd w:val="clear" w:color="auto" w:fill="auto"/>
          </w:tcPr>
          <w:p w14:paraId="04809F1E" w14:textId="77777777" w:rsidR="003D0C4D" w:rsidRPr="003372C4" w:rsidRDefault="003D0C4D" w:rsidP="00D3193E">
            <w:pPr>
              <w:pStyle w:val="TAH"/>
            </w:pPr>
            <w:r w:rsidRPr="001D22DD">
              <w:t xml:space="preserve">Capability interpretation for </w:t>
            </w:r>
            <w:r>
              <w:t>mixture of FDD/TDD</w:t>
            </w:r>
          </w:p>
        </w:tc>
        <w:tc>
          <w:tcPr>
            <w:tcW w:w="3751" w:type="dxa"/>
            <w:shd w:val="clear" w:color="auto" w:fill="auto"/>
          </w:tcPr>
          <w:p w14:paraId="5564FE4A" w14:textId="77777777" w:rsidR="003D0C4D" w:rsidRPr="003372C4" w:rsidRDefault="003D0C4D" w:rsidP="00D3193E">
            <w:pPr>
              <w:pStyle w:val="TAH"/>
            </w:pPr>
            <w:r w:rsidRPr="003372C4">
              <w:t>Note</w:t>
            </w:r>
          </w:p>
        </w:tc>
        <w:tc>
          <w:tcPr>
            <w:tcW w:w="1907" w:type="dxa"/>
            <w:shd w:val="clear" w:color="auto" w:fill="auto"/>
          </w:tcPr>
          <w:p w14:paraId="1E7C4629" w14:textId="77777777" w:rsidR="003D0C4D" w:rsidRPr="003372C4" w:rsidRDefault="003D0C4D" w:rsidP="00D3193E">
            <w:pPr>
              <w:pStyle w:val="TAH"/>
              <w:rPr>
                <w:lang w:eastAsia="ja-JP"/>
              </w:rPr>
            </w:pPr>
            <w:r w:rsidRPr="003372C4">
              <w:rPr>
                <w:rFonts w:hint="eastAsia"/>
                <w:lang w:eastAsia="ja-JP"/>
              </w:rPr>
              <w:t>Mandatory/Optional</w:t>
            </w:r>
          </w:p>
        </w:tc>
      </w:tr>
      <w:tr w:rsidR="003D0C4D" w:rsidRPr="007D287C" w14:paraId="1CD3207F" w14:textId="77777777" w:rsidTr="00D3193E">
        <w:tc>
          <w:tcPr>
            <w:tcW w:w="1838" w:type="dxa"/>
            <w:vMerge w:val="restart"/>
            <w:tcBorders>
              <w:top w:val="single" w:sz="4" w:space="0" w:color="auto"/>
              <w:left w:val="single" w:sz="4" w:space="0" w:color="auto"/>
              <w:right w:val="single" w:sz="4" w:space="0" w:color="auto"/>
            </w:tcBorders>
            <w:shd w:val="clear" w:color="auto" w:fill="auto"/>
          </w:tcPr>
          <w:p w14:paraId="27724E9B" w14:textId="77777777" w:rsidR="003D0C4D" w:rsidRDefault="003D0C4D" w:rsidP="00D3193E">
            <w:pPr>
              <w:pStyle w:val="TAL"/>
            </w:pPr>
            <w:r>
              <w:t>5. [</w:t>
            </w:r>
            <w:r w:rsidRPr="007D287C">
              <w:t>5G_V2X_NRSL</w:t>
            </w:r>
            <w:r>
              <w:t>]</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73E5EFB" w14:textId="77777777" w:rsidR="003D0C4D" w:rsidRPr="00A34E76" w:rsidRDefault="003D0C4D" w:rsidP="00D3193E">
            <w:pPr>
              <w:pStyle w:val="TAL"/>
              <w:rPr>
                <w:lang w:eastAsia="ja-JP"/>
              </w:rPr>
            </w:pPr>
            <w:r>
              <w:rPr>
                <w:lang w:eastAsia="ja-JP"/>
              </w:rPr>
              <w:t>5</w:t>
            </w:r>
            <w:r>
              <w:rPr>
                <w:rFonts w:hint="eastAsia"/>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ECEB8BF" w14:textId="77777777" w:rsidR="003D0C4D" w:rsidRPr="00142092" w:rsidRDefault="003D0C4D" w:rsidP="00D3193E">
            <w:pPr>
              <w:pStyle w:val="TAL"/>
              <w:rPr>
                <w:lang w:eastAsia="ja-JP"/>
              </w:rPr>
            </w:pPr>
            <w:r w:rsidRPr="007D287C">
              <w:rPr>
                <w:rFonts w:hint="eastAsia"/>
                <w:lang w:eastAsia="ja-JP"/>
              </w:rPr>
              <w:t>Rece</w:t>
            </w:r>
            <w:r w:rsidRPr="007D287C">
              <w:rPr>
                <w:lang w:eastAsia="ja-JP"/>
              </w:rPr>
              <w:t>iving NR sidelink</w:t>
            </w:r>
            <w:ins w:id="520" w:author="Hanbyul Seo v2" w:date="2020-04-01T15:32:00Z">
              <w:r>
                <w:rPr>
                  <w:lang w:eastAsia="ja-JP"/>
                </w:rPr>
                <w:t xml:space="preserve"> </w:t>
              </w:r>
              <w:proofErr w:type="gramStart"/>
              <w:r>
                <w:rPr>
                  <w:lang w:eastAsia="ja-JP"/>
                </w:rPr>
                <w:t>configured  by</w:t>
              </w:r>
              <w:proofErr w:type="gramEnd"/>
              <w:r>
                <w:rPr>
                  <w:lang w:eastAsia="ja-JP"/>
                </w:rPr>
                <w:t xml:space="preserve"> LTE Uu</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B925100" w14:textId="77777777" w:rsidR="003D0C4D" w:rsidRDefault="003D0C4D" w:rsidP="00D3193E">
            <w:pPr>
              <w:pStyle w:val="TAL"/>
              <w:rPr>
                <w:lang w:eastAsia="ja-JP"/>
              </w:rPr>
            </w:pPr>
            <w:r>
              <w:rPr>
                <w:lang w:eastAsia="ja-JP"/>
              </w:rPr>
              <w:t xml:space="preserve">1) UE can receive NRPSCCH/PSSCH. </w:t>
            </w:r>
            <w:r w:rsidRPr="003B7D38">
              <w:rPr>
                <w:lang w:eastAsia="ja-JP"/>
              </w:rPr>
              <w:t>Up to [A] sidelink processes are supported</w:t>
            </w:r>
            <w:r>
              <w:rPr>
                <w:lang w:eastAsia="ja-JP"/>
              </w:rPr>
              <w:t>.</w:t>
            </w:r>
          </w:p>
          <w:p w14:paraId="773A5021" w14:textId="77777777" w:rsidR="003D0C4D" w:rsidRDefault="003D0C4D" w:rsidP="00D3193E">
            <w:pPr>
              <w:pStyle w:val="TAL"/>
              <w:rPr>
                <w:lang w:eastAsia="ja-JP"/>
              </w:rPr>
            </w:pPr>
            <w:r>
              <w:rPr>
                <w:lang w:eastAsia="ja-JP"/>
              </w:rPr>
              <w:t>2) UE can receive [X] PSCCH in a slot.</w:t>
            </w:r>
          </w:p>
          <w:p w14:paraId="1320E7BE" w14:textId="77777777" w:rsidR="003D0C4D" w:rsidRDefault="003D0C4D" w:rsidP="00D3193E">
            <w:pPr>
              <w:pStyle w:val="TAL"/>
              <w:rPr>
                <w:lang w:eastAsia="ja-JP"/>
              </w:rPr>
            </w:pPr>
            <w:r>
              <w:rPr>
                <w:lang w:eastAsia="ja-JP"/>
              </w:rPr>
              <w:t>3) UE can decode [Y] RBs per slot (FFS: counting both PSCCH and PSSCH).</w:t>
            </w:r>
          </w:p>
          <w:p w14:paraId="70673146" w14:textId="77777777" w:rsidR="003D0C4D" w:rsidRDefault="003D0C4D" w:rsidP="00D3193E">
            <w:pPr>
              <w:pStyle w:val="TAL"/>
              <w:rPr>
                <w:lang w:eastAsia="ja-JP"/>
              </w:rPr>
            </w:pPr>
            <w:r>
              <w:rPr>
                <w:lang w:eastAsia="ja-JP"/>
              </w:rPr>
              <w:t xml:space="preserve">4) UE supports reception based on the normal 64QAM MCS table </w:t>
            </w:r>
            <w:ins w:id="521" w:author="Hanbyul Seo v2" w:date="2020-04-01T15:34:00Z">
              <w:r>
                <w:rPr>
                  <w:lang w:eastAsia="ja-JP"/>
                </w:rPr>
                <w:t>[</w:t>
              </w:r>
            </w:ins>
            <w:r>
              <w:rPr>
                <w:lang w:eastAsia="ja-JP"/>
              </w:rPr>
              <w:t>and 256QAM MCS table</w:t>
            </w:r>
            <w:ins w:id="522" w:author="Hanbyul Seo v2" w:date="2020-04-01T15:34:00Z">
              <w:r>
                <w:rPr>
                  <w:lang w:eastAsia="ja-JP"/>
                </w:rPr>
                <w:t>]</w:t>
              </w:r>
            </w:ins>
            <w:r>
              <w:rPr>
                <w:lang w:eastAsia="ja-JP"/>
              </w:rPr>
              <w:t>.</w:t>
            </w:r>
          </w:p>
          <w:p w14:paraId="41DA2EAF" w14:textId="77777777" w:rsidR="003D0C4D" w:rsidRDefault="003D0C4D" w:rsidP="00D3193E">
            <w:pPr>
              <w:pStyle w:val="TAL"/>
            </w:pPr>
            <w:r>
              <w:t>5) UE supports PT-RS reception in FR2.</w:t>
            </w:r>
          </w:p>
          <w:p w14:paraId="6A3DCAE9" w14:textId="77777777" w:rsidR="003D0C4D" w:rsidRDefault="003D0C4D" w:rsidP="00D3193E">
            <w:pPr>
              <w:pStyle w:val="TAL"/>
            </w:pPr>
            <w:ins w:id="523" w:author="Hanbyul Seo v2" w:date="2020-04-01T15:34:00Z">
              <w:r>
                <w:t xml:space="preserve">FFS: </w:t>
              </w:r>
            </w:ins>
            <w:r>
              <w:t xml:space="preserve">6) </w:t>
            </w:r>
            <w:r w:rsidRPr="00485CBE">
              <w:t>The UE can receive [Z] total number of soft channel bits in a slot</w:t>
            </w:r>
            <w:r>
              <w:t>.</w:t>
            </w:r>
          </w:p>
          <w:p w14:paraId="5F9E3697" w14:textId="77777777" w:rsidR="003D0C4D" w:rsidDel="00142092" w:rsidRDefault="003D0C4D" w:rsidP="00D3193E">
            <w:pPr>
              <w:pStyle w:val="TAL"/>
              <w:rPr>
                <w:del w:id="524" w:author="Hanbyul Seo v2" w:date="2020-04-01T15:35:00Z"/>
              </w:rPr>
            </w:pPr>
            <w:ins w:id="525" w:author="Hanbyul Seo v2" w:date="2020-04-01T15:35:00Z">
              <w:r w:rsidDel="00142092">
                <w:t xml:space="preserve"> </w:t>
              </w:r>
            </w:ins>
            <w:del w:id="526" w:author="Hanbyul Seo v2" w:date="2020-04-01T15:35:00Z">
              <w:r w:rsidDel="00142092">
                <w:delText xml:space="preserve">7) UE supports 2 receive antennas. </w:delText>
              </w:r>
            </w:del>
          </w:p>
          <w:p w14:paraId="53A138EA" w14:textId="77777777" w:rsidR="003D0C4D" w:rsidRDefault="003D0C4D" w:rsidP="00D3193E">
            <w:pPr>
              <w:pStyle w:val="TAL"/>
              <w:rPr>
                <w:ins w:id="527" w:author="Hanbyul Seo v2" w:date="2020-04-01T15:35:00Z"/>
              </w:rPr>
            </w:pPr>
            <w:del w:id="528" w:author="Hanbyul Seo v2" w:date="2020-04-01T15:35:00Z">
              <w:r w:rsidDel="00142092">
                <w:delText>[</w:delText>
              </w:r>
            </w:del>
            <w:r>
              <w:t xml:space="preserve">8) </w:t>
            </w:r>
            <w:ins w:id="529" w:author="Hanbyul Seo v2" w:date="2020-04-01T15:35:00Z">
              <w:r w:rsidRPr="00142092">
                <w:t>UE can receive using the subcarrier spacing it reports</w:t>
              </w:r>
              <w:r>
                <w:t>.</w:t>
              </w:r>
            </w:ins>
            <w:del w:id="530" w:author="Hanbyul Seo v2" w:date="2020-04-01T15:35:00Z">
              <w:r w:rsidDel="00142092">
                <w:delText>30 kHz SCS is supported for FR1.]</w:delText>
              </w:r>
            </w:del>
          </w:p>
          <w:p w14:paraId="6B113EB9" w14:textId="77777777" w:rsidR="003D0C4D" w:rsidRDefault="003D0C4D" w:rsidP="00D3193E">
            <w:pPr>
              <w:pStyle w:val="TAL"/>
              <w:rPr>
                <w:ins w:id="531" w:author="Hanbyul Seo v2" w:date="2020-04-01T15:35:00Z"/>
              </w:rPr>
            </w:pPr>
            <w:ins w:id="532" w:author="Hanbyul Seo v2" w:date="2020-04-01T15:35:00Z">
              <w:r w:rsidRPr="00142092">
                <w:t>FFS: 9) CP length</w:t>
              </w:r>
            </w:ins>
          </w:p>
          <w:p w14:paraId="0FA0379F" w14:textId="77777777" w:rsidR="003D0C4D" w:rsidRPr="00A34E76" w:rsidRDefault="003D0C4D" w:rsidP="00D3193E">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27E58" w14:textId="77777777" w:rsidR="003D0C4D" w:rsidRPr="00B320DF" w:rsidRDefault="003D0C4D" w:rsidP="00D3193E">
            <w:pPr>
              <w:pStyle w:val="TAL"/>
              <w:rPr>
                <w:lang w:eastAsia="ja-JP"/>
              </w:rPr>
            </w:pPr>
            <w:r>
              <w:rPr>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935B68E"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CA95575" w14:textId="77777777" w:rsidR="003D0C4D" w:rsidRPr="004369C0"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27402453"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BE4E2E" w14:textId="77777777" w:rsidR="003D0C4D" w:rsidRPr="007D287C" w:rsidRDefault="003D0C4D" w:rsidP="00D3193E">
            <w:pPr>
              <w:pStyle w:val="TAL"/>
              <w:rPr>
                <w:iCs/>
                <w:lang w:eastAsia="ja-JP"/>
              </w:rPr>
            </w:pPr>
            <w:r w:rsidRPr="007D287C">
              <w:rPr>
                <w:iCs/>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9CA263C" w14:textId="77777777" w:rsidR="003D0C4D" w:rsidRPr="007D287C" w:rsidRDefault="003D0C4D" w:rsidP="00D3193E">
            <w:pPr>
              <w:pStyle w:val="TAL"/>
              <w:rPr>
                <w:lang w:eastAsia="ja-JP"/>
              </w:rPr>
            </w:pPr>
            <w:ins w:id="533" w:author="Hanbyul Seo v2" w:date="2020-04-01T15:35:00Z">
              <w:r w:rsidRPr="00142092">
                <w:rPr>
                  <w:lang w:eastAsia="ja-JP"/>
                </w:rPr>
                <w:t>N.A.</w:t>
              </w:r>
            </w:ins>
            <w:del w:id="534" w:author="Hanbyul Seo v2" w:date="2020-04-01T15:35:00Z">
              <w:r w:rsidRPr="007D287C" w:rsidDel="00142092">
                <w:rPr>
                  <w:rFonts w:hint="eastAsia"/>
                  <w:lang w:eastAsia="ja-JP"/>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99860" w14:textId="77777777" w:rsidR="003D0C4D" w:rsidRPr="007D287C"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5C766C7" w14:textId="77777777" w:rsidR="003D0C4D" w:rsidRDefault="003D0C4D" w:rsidP="00D3193E">
            <w:pPr>
              <w:pStyle w:val="TAL"/>
            </w:pPr>
            <w:r w:rsidRPr="003B7D38">
              <w:t>FFS: This is the basic FG for sidelink</w:t>
            </w:r>
          </w:p>
          <w:p w14:paraId="6DBEBA34" w14:textId="77777777" w:rsidR="003D0C4D" w:rsidRDefault="003D0C4D" w:rsidP="00D3193E">
            <w:pPr>
              <w:pStyle w:val="TAL"/>
            </w:pPr>
          </w:p>
          <w:p w14:paraId="48FA5BE5" w14:textId="77777777" w:rsidR="003D0C4D" w:rsidRPr="009E37E9" w:rsidRDefault="003D0C4D" w:rsidP="00D3193E">
            <w:pPr>
              <w:pStyle w:val="TAL"/>
              <w:rPr>
                <w:rFonts w:eastAsia="SimSun"/>
                <w:lang w:eastAsia="zh-CN"/>
              </w:rPr>
            </w:pPr>
            <w:r w:rsidRPr="009E37E9">
              <w:rPr>
                <w:rFonts w:eastAsia="SimSun"/>
                <w:lang w:eastAsia="zh-CN"/>
              </w:rPr>
              <w:t>Component-2 candidate value set: {value1, value2</w:t>
            </w:r>
            <w:r>
              <w:rPr>
                <w:rFonts w:eastAsia="SimSun"/>
                <w:lang w:eastAsia="zh-CN"/>
              </w:rPr>
              <w:t>,</w:t>
            </w:r>
            <w:r w:rsidRPr="009E37E9">
              <w:rPr>
                <w:rFonts w:eastAsia="SimSun"/>
                <w:lang w:eastAsia="zh-CN"/>
              </w:rPr>
              <w:t xml:space="preserve"> …}</w:t>
            </w:r>
          </w:p>
          <w:p w14:paraId="47A43589" w14:textId="77777777" w:rsidR="003D0C4D" w:rsidRDefault="003D0C4D" w:rsidP="00D3193E">
            <w:pPr>
              <w:pStyle w:val="TAL"/>
              <w:rPr>
                <w:ins w:id="535" w:author="Hanbyul Seo v2" w:date="2020-04-01T15:36:00Z"/>
                <w:rFonts w:eastAsia="SimSun"/>
                <w:lang w:eastAsia="zh-CN"/>
              </w:rPr>
            </w:pPr>
            <w:ins w:id="536" w:author="Hanbyul Seo v2" w:date="2020-04-01T15:36:00Z">
              <w:r w:rsidRPr="00706640">
                <w:rPr>
                  <w:rFonts w:eastAsia="SimSun"/>
                  <w:lang w:eastAsia="zh-CN"/>
                </w:rPr>
                <w:t>FFS: whether to report different value for each SCS indicated in component-8</w:t>
              </w:r>
            </w:ins>
          </w:p>
          <w:p w14:paraId="01A69E57" w14:textId="77777777" w:rsidR="003D0C4D" w:rsidRPr="00142092" w:rsidRDefault="003D0C4D" w:rsidP="00D3193E">
            <w:pPr>
              <w:pStyle w:val="TAL"/>
              <w:rPr>
                <w:rFonts w:eastAsia="SimSun"/>
                <w:lang w:eastAsia="zh-CN"/>
              </w:rPr>
            </w:pPr>
          </w:p>
          <w:p w14:paraId="701533B6" w14:textId="77777777" w:rsidR="003D0C4D" w:rsidRPr="009E37E9" w:rsidRDefault="003D0C4D" w:rsidP="00D3193E">
            <w:pPr>
              <w:pStyle w:val="TAL"/>
              <w:rPr>
                <w:rFonts w:eastAsia="SimSun"/>
                <w:lang w:eastAsia="zh-CN"/>
              </w:rPr>
            </w:pPr>
            <w:r w:rsidRPr="009E37E9">
              <w:rPr>
                <w:rFonts w:eastAsia="SimSun"/>
                <w:lang w:eastAsia="zh-CN"/>
              </w:rPr>
              <w:t>Component-3 candidate value set: {value1, value2, …}</w:t>
            </w:r>
          </w:p>
          <w:p w14:paraId="786DD197" w14:textId="77777777" w:rsidR="003D0C4D" w:rsidRDefault="003D0C4D" w:rsidP="00D3193E">
            <w:pPr>
              <w:pStyle w:val="TAL"/>
              <w:rPr>
                <w:ins w:id="537" w:author="Hanbyul Seo v2" w:date="2020-04-01T15:36:00Z"/>
                <w:rFonts w:eastAsia="SimSun"/>
                <w:lang w:eastAsia="zh-CN"/>
              </w:rPr>
            </w:pPr>
            <w:ins w:id="538" w:author="Hanbyul Seo v2" w:date="2020-04-01T15:36:00Z">
              <w:r w:rsidRPr="00706640">
                <w:rPr>
                  <w:rFonts w:eastAsia="SimSun"/>
                  <w:lang w:eastAsia="zh-CN"/>
                </w:rPr>
                <w:t>FFS: whether to report different value for each SCS indicated in component-8</w:t>
              </w:r>
            </w:ins>
          </w:p>
          <w:p w14:paraId="280E78A1" w14:textId="77777777" w:rsidR="003D0C4D" w:rsidRDefault="003D0C4D" w:rsidP="00D3193E">
            <w:pPr>
              <w:pStyle w:val="TAL"/>
              <w:rPr>
                <w:ins w:id="539" w:author="Hanbyul Seo v2" w:date="2020-04-01T15:36:00Z"/>
              </w:rPr>
            </w:pPr>
          </w:p>
          <w:p w14:paraId="4E368C2F" w14:textId="77777777" w:rsidR="003D0C4D" w:rsidRDefault="003D0C4D" w:rsidP="00D3193E">
            <w:pPr>
              <w:pStyle w:val="TAL"/>
              <w:rPr>
                <w:ins w:id="540" w:author="Hanbyul Seo v2" w:date="2020-04-01T15:36:00Z"/>
                <w:rFonts w:eastAsia="Malgun Gothic"/>
                <w:lang w:eastAsia="ko-KR"/>
              </w:rPr>
            </w:pPr>
            <w:ins w:id="541" w:author="Hanbyul Seo v2" w:date="2020-04-01T15:36:00Z">
              <w:r>
                <w:rPr>
                  <w:rFonts w:eastAsia="Malgun Gothic" w:hint="eastAsia"/>
                  <w:lang w:eastAsia="ko-KR"/>
                </w:rPr>
                <w:t>Component-8 candidate value set</w:t>
              </w:r>
              <w:r>
                <w:rPr>
                  <w:rFonts w:eastAsia="Malgun Gothic"/>
                  <w:lang w:eastAsia="ko-KR"/>
                </w:rPr>
                <w:t xml:space="preserve"> in FR1</w:t>
              </w:r>
              <w:r>
                <w:rPr>
                  <w:rFonts w:eastAsia="Malgun Gothic" w:hint="eastAsia"/>
                  <w:lang w:eastAsia="ko-KR"/>
                </w:rPr>
                <w:t>:</w:t>
              </w:r>
            </w:ins>
          </w:p>
          <w:p w14:paraId="1DACBCCB" w14:textId="77777777" w:rsidR="003D0C4D" w:rsidRDefault="003D0C4D" w:rsidP="00D3193E">
            <w:pPr>
              <w:pStyle w:val="TAL"/>
              <w:rPr>
                <w:ins w:id="542" w:author="Hanbyul Seo v2" w:date="2020-04-01T15:36:00Z"/>
                <w:rFonts w:eastAsia="Malgun Gothic"/>
                <w:lang w:eastAsia="ko-KR"/>
              </w:rPr>
            </w:pPr>
            <w:ins w:id="543" w:author="Hanbyul Seo v2" w:date="2020-04-01T15:36:00Z">
              <w:r>
                <w:rPr>
                  <w:rFonts w:eastAsia="Malgun Gothic"/>
                  <w:lang w:eastAsia="ko-KR"/>
                </w:rPr>
                <w:t>{{15 kHz}, {30 kHz}, {60 kHz}, {15, 30 kHz}, {30, 60 kHz}, {15, 60 kHz}, {15, 30, 60 kHz}}</w:t>
              </w:r>
            </w:ins>
          </w:p>
          <w:p w14:paraId="06D389CC" w14:textId="77777777" w:rsidR="003D0C4D" w:rsidRDefault="003D0C4D" w:rsidP="00D3193E">
            <w:pPr>
              <w:pStyle w:val="TAL"/>
              <w:rPr>
                <w:ins w:id="544" w:author="Hanbyul Seo v2" w:date="2020-04-01T15:36:00Z"/>
                <w:rFonts w:eastAsia="Malgun Gothic"/>
                <w:lang w:eastAsia="ko-KR"/>
              </w:rPr>
            </w:pPr>
            <w:ins w:id="545" w:author="Hanbyul Seo v2" w:date="2020-04-01T15:36:00Z">
              <w:r w:rsidRPr="00706640">
                <w:rPr>
                  <w:rFonts w:eastAsia="Malgun Gothic"/>
                  <w:lang w:eastAsia="ko-KR"/>
                </w:rPr>
                <w:t>Component-8 candidate value set in FR</w:t>
              </w:r>
              <w:r>
                <w:rPr>
                  <w:rFonts w:eastAsia="Malgun Gothic"/>
                  <w:lang w:eastAsia="ko-KR"/>
                </w:rPr>
                <w:t>2</w:t>
              </w:r>
              <w:r w:rsidRPr="00706640">
                <w:rPr>
                  <w:rFonts w:eastAsia="Malgun Gothic"/>
                  <w:lang w:eastAsia="ko-KR"/>
                </w:rPr>
                <w:t>:</w:t>
              </w:r>
            </w:ins>
          </w:p>
          <w:p w14:paraId="7C5A069C" w14:textId="77777777" w:rsidR="003D0C4D" w:rsidRDefault="003D0C4D" w:rsidP="00D3193E">
            <w:pPr>
              <w:pStyle w:val="TAL"/>
              <w:rPr>
                <w:ins w:id="546" w:author="Hanbyul Seo v2" w:date="2020-04-01T15:36:00Z"/>
                <w:rFonts w:eastAsia="Malgun Gothic"/>
                <w:lang w:eastAsia="ko-KR"/>
              </w:rPr>
            </w:pPr>
            <w:ins w:id="547" w:author="Hanbyul Seo v2" w:date="2020-04-01T15:36:00Z">
              <w:r>
                <w:rPr>
                  <w:rFonts w:eastAsia="Malgun Gothic"/>
                  <w:lang w:eastAsia="ko-KR"/>
                </w:rPr>
                <w:t>{{60 kHz}, {120 kHz}, {60, 120 kHz}}</w:t>
              </w:r>
            </w:ins>
          </w:p>
          <w:p w14:paraId="24BC9505" w14:textId="77777777" w:rsidR="003D0C4D" w:rsidRPr="00142092" w:rsidRDefault="003D0C4D" w:rsidP="00D3193E">
            <w:pPr>
              <w:pStyle w:val="TAL"/>
              <w:rPr>
                <w:rFonts w:eastAsia="SimSun"/>
                <w:lang w:eastAsia="zh-CN"/>
              </w:rPr>
            </w:pPr>
            <w:ins w:id="548" w:author="Hanbyul Seo v2" w:date="2020-04-01T15:36:00Z">
              <w:r>
                <w:rPr>
                  <w:rFonts w:eastAsia="Malgun Gothic"/>
                  <w:lang w:eastAsia="ko-KR"/>
                </w:rPr>
                <w:t>FFS: whether to mandate an SCS.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1ADAE84"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2F0CE5A8" w14:textId="77777777" w:rsidR="003D0C4D" w:rsidRPr="007D287C" w:rsidRDefault="003D0C4D" w:rsidP="00D3193E">
            <w:pPr>
              <w:pStyle w:val="TAL"/>
              <w:rPr>
                <w:lang w:eastAsia="ja-JP"/>
              </w:rPr>
            </w:pPr>
            <w:r w:rsidRPr="003B7D38">
              <w:rPr>
                <w:lang w:eastAsia="ja-JP"/>
              </w:rPr>
              <w:t>FFS: For UE supports NR sidelink, UE must indicate this FG is supported.</w:t>
            </w:r>
          </w:p>
        </w:tc>
      </w:tr>
      <w:tr w:rsidR="003D0C4D" w:rsidRPr="00A34E76" w14:paraId="5880CE0F" w14:textId="77777777" w:rsidTr="00D3193E">
        <w:tc>
          <w:tcPr>
            <w:tcW w:w="1838" w:type="dxa"/>
            <w:vMerge/>
            <w:tcBorders>
              <w:left w:val="single" w:sz="4" w:space="0" w:color="auto"/>
              <w:right w:val="single" w:sz="4" w:space="0" w:color="auto"/>
            </w:tcBorders>
            <w:shd w:val="clear" w:color="auto" w:fill="auto"/>
          </w:tcPr>
          <w:p w14:paraId="6A926008"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C7B0015" w14:textId="77777777" w:rsidR="003D0C4D" w:rsidRPr="00A34E76" w:rsidRDefault="003D0C4D" w:rsidP="00D3193E">
            <w:pPr>
              <w:pStyle w:val="TAL"/>
              <w:rPr>
                <w:lang w:eastAsia="ja-JP"/>
              </w:rPr>
            </w:pPr>
            <w:r>
              <w:rPr>
                <w:rFonts w:hint="eastAsia"/>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BECBB1" w14:textId="77777777" w:rsidR="003D0C4D" w:rsidRPr="007D287C" w:rsidRDefault="003D0C4D" w:rsidP="00D3193E">
            <w:pPr>
              <w:pStyle w:val="TAL"/>
              <w:rPr>
                <w:lang w:eastAsia="ja-JP"/>
              </w:rPr>
            </w:pPr>
            <w:r w:rsidRPr="007D287C">
              <w:rPr>
                <w:rFonts w:hint="eastAsia"/>
                <w:lang w:eastAsia="ja-JP"/>
              </w:rPr>
              <w:t xml:space="preserve">Transmitting </w:t>
            </w:r>
            <w:r w:rsidRPr="007D287C">
              <w:rPr>
                <w:lang w:eastAsia="ja-JP"/>
              </w:rPr>
              <w:t xml:space="preserve">NR sidelink mode 1 scheduled by </w:t>
            </w:r>
            <w:r w:rsidRPr="007D287C">
              <w:rPr>
                <w:rFonts w:hint="eastAsia"/>
                <w:lang w:eastAsia="ja-JP"/>
              </w:rPr>
              <w:t>LTE</w:t>
            </w:r>
            <w:r w:rsidRPr="007D287C">
              <w:rPr>
                <w:lang w:eastAsia="ja-JP"/>
              </w:rPr>
              <w:t xml:space="preserv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39929A1" w14:textId="77777777" w:rsidR="003D0C4D" w:rsidRDefault="003D0C4D" w:rsidP="00D3193E">
            <w:pPr>
              <w:pStyle w:val="TAL"/>
              <w:rPr>
                <w:lang w:eastAsia="ja-JP"/>
              </w:rPr>
            </w:pPr>
            <w:r>
              <w:rPr>
                <w:lang w:eastAsia="ja-JP"/>
              </w:rPr>
              <w:t xml:space="preserve">1) UE can transmit PSCCH/PSSCH using configured grant type 1 in NR sidelink mode 1 scheduled by LTE Uu. </w:t>
            </w:r>
            <w:r w:rsidRPr="003B7D38">
              <w:rPr>
                <w:lang w:eastAsia="ja-JP"/>
              </w:rPr>
              <w:t>Up to [8] configured grants can be configured for a UE.</w:t>
            </w:r>
          </w:p>
          <w:p w14:paraId="05DEE7A6" w14:textId="77777777" w:rsidR="003D0C4D" w:rsidRDefault="003D0C4D" w:rsidP="00D3193E">
            <w:pPr>
              <w:pStyle w:val="TAL"/>
              <w:rPr>
                <w:lang w:eastAsia="ja-JP"/>
              </w:rPr>
            </w:pPr>
            <w:r>
              <w:rPr>
                <w:lang w:eastAsia="ja-JP"/>
              </w:rPr>
              <w:t xml:space="preserve">2) UE supports </w:t>
            </w:r>
            <w:r w:rsidRPr="003B7D38">
              <w:rPr>
                <w:lang w:eastAsia="ja-JP"/>
              </w:rPr>
              <w:t xml:space="preserve">transmission based on the </w:t>
            </w:r>
            <w:r>
              <w:rPr>
                <w:lang w:eastAsia="ja-JP"/>
              </w:rPr>
              <w:t>normal 64QAM MCS table</w:t>
            </w:r>
            <w:del w:id="549" w:author="Hanbyul Seo v2" w:date="2020-04-01T15:37:00Z">
              <w:r w:rsidDel="005F39EC">
                <w:rPr>
                  <w:lang w:eastAsia="ja-JP"/>
                </w:rPr>
                <w:delText xml:space="preserve"> and 256QAM MCS table</w:delText>
              </w:r>
            </w:del>
            <w:r>
              <w:rPr>
                <w:lang w:eastAsia="ja-JP"/>
              </w:rPr>
              <w:t>.</w:t>
            </w:r>
          </w:p>
          <w:p w14:paraId="53697CD5" w14:textId="77777777" w:rsidR="003D0C4D" w:rsidRDefault="003D0C4D" w:rsidP="00D3193E">
            <w:pPr>
              <w:pStyle w:val="TAL"/>
              <w:rPr>
                <w:lang w:eastAsia="ja-JP"/>
              </w:rPr>
            </w:pPr>
            <w:r w:rsidRPr="003B7D38">
              <w:rPr>
                <w:lang w:eastAsia="ja-JP"/>
              </w:rPr>
              <w:t>3) UE supports PT-RS transmission in FR2.</w:t>
            </w:r>
          </w:p>
          <w:p w14:paraId="10E6D3B2" w14:textId="77777777" w:rsidR="003D0C4D" w:rsidDel="005F39EC" w:rsidRDefault="003D0C4D" w:rsidP="00D3193E">
            <w:pPr>
              <w:pStyle w:val="TAL"/>
              <w:rPr>
                <w:del w:id="550" w:author="Hanbyul Seo v2" w:date="2020-04-01T15:37:00Z"/>
              </w:rPr>
            </w:pPr>
            <w:del w:id="551" w:author="Hanbyul Seo v2" w:date="2020-04-01T15:37:00Z">
              <w:r w:rsidRPr="006C6EFA" w:rsidDel="005F39EC">
                <w:delText>[</w:delText>
              </w:r>
              <w:r w:rsidDel="005F39EC">
                <w:delText>4</w:delText>
              </w:r>
              <w:r w:rsidRPr="006C6EFA" w:rsidDel="005F39EC">
                <w:delText>) UE supports rank 1 PSSCH transmissions.]</w:delText>
              </w:r>
            </w:del>
          </w:p>
          <w:p w14:paraId="0253FEC0" w14:textId="77777777" w:rsidR="003D0C4D" w:rsidRDefault="003D0C4D" w:rsidP="00D3193E">
            <w:pPr>
              <w:pStyle w:val="TAL"/>
              <w:rPr>
                <w:ins w:id="552" w:author="Hanbyul Seo v2" w:date="2020-04-01T15:37:00Z"/>
              </w:rPr>
            </w:pPr>
            <w:del w:id="553" w:author="Hanbyul Seo v2" w:date="2020-04-01T15:37:00Z">
              <w:r w:rsidRPr="004E5DB3" w:rsidDel="005F39EC">
                <w:delText>[</w:delText>
              </w:r>
              <w:r w:rsidDel="005F39EC">
                <w:delText>5</w:delText>
              </w:r>
              <w:r w:rsidRPr="004E5DB3" w:rsidDel="005F39EC">
                <w:delText>) 30 kHz SCS is supported for FR1.]</w:delText>
              </w:r>
            </w:del>
          </w:p>
          <w:p w14:paraId="6B60D03B" w14:textId="77777777" w:rsidR="003D0C4D" w:rsidRDefault="003D0C4D" w:rsidP="00D3193E">
            <w:pPr>
              <w:pStyle w:val="TAL"/>
              <w:rPr>
                <w:ins w:id="554" w:author="Hanbyul Seo v2" w:date="2020-04-01T15:38:00Z"/>
              </w:rPr>
            </w:pPr>
            <w:ins w:id="555" w:author="Hanbyul Seo v2" w:date="2020-04-01T15:38:00Z">
              <w:r>
                <w:t>4</w:t>
              </w:r>
              <w:r w:rsidRPr="004E5DB3">
                <w:t xml:space="preserve">) </w:t>
              </w:r>
              <w:r w:rsidRPr="00706640">
                <w:t>UE can transmit using the subcarrier spacing it reports</w:t>
              </w:r>
              <w:r w:rsidRPr="004E5DB3">
                <w:t>.</w:t>
              </w:r>
            </w:ins>
          </w:p>
          <w:p w14:paraId="7C216862" w14:textId="77777777" w:rsidR="003D0C4D" w:rsidRPr="00E90041" w:rsidRDefault="003D0C4D" w:rsidP="00D3193E">
            <w:pPr>
              <w:pStyle w:val="TAL"/>
              <w:rPr>
                <w:lang w:eastAsia="ja-JP"/>
              </w:rPr>
            </w:pPr>
            <w:ins w:id="556" w:author="Hanbyul Seo v2" w:date="2020-04-01T15:38:00Z">
              <w:r w:rsidRPr="00174027">
                <w:t xml:space="preserve">FFS: </w:t>
              </w:r>
              <w:r>
                <w:t>5</w:t>
              </w:r>
              <w:r w:rsidRPr="00174027">
                <w:t>) CP length</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AE7F99" w14:textId="77777777" w:rsidR="003D0C4D" w:rsidRPr="007D287C" w:rsidRDefault="003D0C4D" w:rsidP="00D3193E">
            <w:pPr>
              <w:pStyle w:val="TAL"/>
              <w:rPr>
                <w:lang w:eastAsia="ja-JP"/>
              </w:rPr>
            </w:pPr>
            <w:r w:rsidRPr="007D287C">
              <w:rPr>
                <w:rFonts w:hint="eastAsia"/>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961DE22" w14:textId="77777777" w:rsidR="003D0C4D" w:rsidRPr="00A34E76" w:rsidRDefault="003D0C4D" w:rsidP="00D3193E">
            <w:pPr>
              <w:pStyle w:val="TAL"/>
              <w:rPr>
                <w:lang w:eastAsia="ja-JP"/>
              </w:rPr>
            </w:pPr>
            <w:r w:rsidRPr="005F39EC">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A93981E"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B3F819B"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E5BCE74"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p w14:paraId="530C2C5B" w14:textId="77777777" w:rsidR="003D0C4D" w:rsidRPr="007D287C" w:rsidRDefault="003D0C4D" w:rsidP="00D3193E">
            <w:pPr>
              <w:pStyle w:val="TAL"/>
              <w:rPr>
                <w:iCs/>
                <w:lang w:eastAsia="ja-JP"/>
              </w:rPr>
            </w:pPr>
            <w:del w:id="557" w:author="Hanbyul Seo v2" w:date="2020-04-01T15:38:00Z">
              <w:r w:rsidRPr="007D287C" w:rsidDel="005F39EC">
                <w:rPr>
                  <w:iCs/>
                  <w:lang w:eastAsia="ja-JP"/>
                </w:rPr>
                <w:delText>[Note: Random selection in the exceptional pool is supported.]</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50E6E69" w14:textId="77777777" w:rsidR="003D0C4D" w:rsidRPr="00A34E76" w:rsidRDefault="003D0C4D" w:rsidP="00D3193E">
            <w:pPr>
              <w:pStyle w:val="TAL"/>
              <w:rPr>
                <w:lang w:eastAsia="ja-JP"/>
              </w:rPr>
            </w:pPr>
            <w:ins w:id="558" w:author="Hanbyul Seo v2" w:date="2020-04-01T15:38:00Z">
              <w:r w:rsidRPr="005F39EC">
                <w:rPr>
                  <w:lang w:eastAsia="ja-JP"/>
                </w:rPr>
                <w:t>N.A.</w:t>
              </w:r>
            </w:ins>
            <w:del w:id="559" w:author="Hanbyul Seo v2" w:date="2020-04-01T15:38:00Z">
              <w:r w:rsidRPr="007D287C" w:rsidDel="005F39EC">
                <w:rPr>
                  <w:rFonts w:hint="eastAsia"/>
                  <w:lang w:eastAsia="ja-JP"/>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E7355"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08B5EC4" w14:textId="77777777" w:rsidR="003D0C4D" w:rsidRDefault="003D0C4D" w:rsidP="00D3193E">
            <w:pPr>
              <w:pStyle w:val="TAL"/>
            </w:pPr>
            <w:r w:rsidRPr="002C4FDA">
              <w:t>Note: Random selection in the exceptional pool is supported.</w:t>
            </w:r>
          </w:p>
          <w:p w14:paraId="2DBF6BB5" w14:textId="77777777" w:rsidR="003D0C4D" w:rsidRPr="00C33C77" w:rsidRDefault="003D0C4D" w:rsidP="00D3193E">
            <w:pPr>
              <w:pStyle w:val="TAL"/>
            </w:pPr>
          </w:p>
          <w:p w14:paraId="2393C4D0" w14:textId="77777777" w:rsidR="003D0C4D" w:rsidRDefault="003D0C4D" w:rsidP="00D3193E">
            <w:pPr>
              <w:pStyle w:val="TAL"/>
              <w:rPr>
                <w:ins w:id="560" w:author="Hanbyul Seo v2" w:date="2020-04-01T15:40:00Z"/>
              </w:rPr>
            </w:pPr>
            <w:r w:rsidRPr="003B7D38">
              <w:t>FFS: This is the basic FG for sidelink</w:t>
            </w:r>
          </w:p>
          <w:p w14:paraId="76F23308" w14:textId="77777777" w:rsidR="003D0C4D" w:rsidRDefault="003D0C4D" w:rsidP="00D3193E">
            <w:pPr>
              <w:pStyle w:val="TAL"/>
              <w:rPr>
                <w:ins w:id="561" w:author="Hanbyul Seo v2" w:date="2020-04-01T15:40:00Z"/>
              </w:rPr>
            </w:pPr>
            <w:ins w:id="562" w:author="Hanbyul Seo v2" w:date="2020-04-01T15:40:00Z">
              <w:r>
                <w:t>Component-</w:t>
              </w:r>
            </w:ins>
            <w:ins w:id="563" w:author="Hanbyul Seo v2" w:date="2020-04-01T15:41:00Z">
              <w:r>
                <w:t>4</w:t>
              </w:r>
            </w:ins>
            <w:ins w:id="564" w:author="Hanbyul Seo v2" w:date="2020-04-01T15:40:00Z">
              <w:r>
                <w:t xml:space="preserve"> candidate value set in FR1:</w:t>
              </w:r>
            </w:ins>
          </w:p>
          <w:p w14:paraId="449CA115" w14:textId="77777777" w:rsidR="003D0C4D" w:rsidRDefault="003D0C4D" w:rsidP="00D3193E">
            <w:pPr>
              <w:pStyle w:val="TAL"/>
              <w:rPr>
                <w:ins w:id="565" w:author="Hanbyul Seo v2" w:date="2020-04-01T15:40:00Z"/>
              </w:rPr>
            </w:pPr>
            <w:ins w:id="566" w:author="Hanbyul Seo v2" w:date="2020-04-01T15:40:00Z">
              <w:r>
                <w:t>{{15 kHz}, {30 kHz}, {60 kHz}, {15, 30 kHz}, {30, 60 kHz}, {15, 60 kHz}, {15, 30, 60 kHz}}</w:t>
              </w:r>
            </w:ins>
          </w:p>
          <w:p w14:paraId="47DC811D" w14:textId="77777777" w:rsidR="003D0C4D" w:rsidRDefault="003D0C4D" w:rsidP="00D3193E">
            <w:pPr>
              <w:pStyle w:val="TAL"/>
              <w:rPr>
                <w:ins w:id="567" w:author="Hanbyul Seo v2" w:date="2020-04-01T15:40:00Z"/>
              </w:rPr>
            </w:pPr>
            <w:ins w:id="568" w:author="Hanbyul Seo v2" w:date="2020-04-01T15:40:00Z">
              <w:r>
                <w:t>Component-6 candidate value set in FR2:</w:t>
              </w:r>
            </w:ins>
          </w:p>
          <w:p w14:paraId="7152113F" w14:textId="77777777" w:rsidR="003D0C4D" w:rsidRDefault="003D0C4D" w:rsidP="00D3193E">
            <w:pPr>
              <w:pStyle w:val="TAL"/>
              <w:rPr>
                <w:ins w:id="569" w:author="Hanbyul Seo v2" w:date="2020-04-01T15:40:00Z"/>
              </w:rPr>
            </w:pPr>
            <w:ins w:id="570" w:author="Hanbyul Seo v2" w:date="2020-04-01T15:40:00Z">
              <w:r>
                <w:t>{{60 kHz}, {120 kHz}, {60, 120 kHz}}</w:t>
              </w:r>
            </w:ins>
          </w:p>
          <w:p w14:paraId="746C8450" w14:textId="77777777" w:rsidR="003D0C4D" w:rsidRPr="00A34E76" w:rsidRDefault="003D0C4D" w:rsidP="00D3193E">
            <w:pPr>
              <w:pStyle w:val="TAL"/>
            </w:pPr>
            <w:ins w:id="571" w:author="Hanbyul Seo v2" w:date="2020-04-01T15:40:00Z">
              <w:r>
                <w:t>FFS: whether to mandate an SCS.</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21CD698"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27613D7E" w14:textId="77777777" w:rsidR="003D0C4D" w:rsidRPr="00A34E76" w:rsidRDefault="003D0C4D" w:rsidP="00D3193E">
            <w:pPr>
              <w:pStyle w:val="TAL"/>
              <w:rPr>
                <w:lang w:eastAsia="ja-JP"/>
              </w:rPr>
            </w:pPr>
            <w:r w:rsidRPr="003B7D38">
              <w:rPr>
                <w:lang w:eastAsia="ja-JP"/>
              </w:rPr>
              <w:t>FFS: For UE supports NR sidelink [in licensed spectrum], UE must indicate this FG is supported</w:t>
            </w:r>
            <w:r>
              <w:rPr>
                <w:lang w:eastAsia="ja-JP"/>
              </w:rPr>
              <w:t>.</w:t>
            </w:r>
          </w:p>
        </w:tc>
      </w:tr>
      <w:tr w:rsidR="003D0C4D" w:rsidRPr="00A34E76" w14:paraId="788F36F9" w14:textId="77777777" w:rsidTr="00D3193E">
        <w:tc>
          <w:tcPr>
            <w:tcW w:w="1838" w:type="dxa"/>
            <w:vMerge/>
            <w:tcBorders>
              <w:left w:val="single" w:sz="4" w:space="0" w:color="auto"/>
              <w:right w:val="single" w:sz="4" w:space="0" w:color="auto"/>
            </w:tcBorders>
            <w:shd w:val="clear" w:color="auto" w:fill="auto"/>
          </w:tcPr>
          <w:p w14:paraId="606E0AA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89AEC59" w14:textId="77777777" w:rsidR="003D0C4D" w:rsidRPr="007D287C" w:rsidRDefault="003D0C4D" w:rsidP="00D3193E">
            <w:pPr>
              <w:pStyle w:val="TAL"/>
              <w:rPr>
                <w:lang w:eastAsia="ja-JP"/>
              </w:rPr>
            </w:pPr>
            <w:r>
              <w:rPr>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A6A0A11" w14:textId="77777777" w:rsidR="003D0C4D" w:rsidRPr="007D287C" w:rsidRDefault="003D0C4D" w:rsidP="00D3193E">
            <w:pPr>
              <w:pStyle w:val="TAL"/>
              <w:rPr>
                <w:lang w:eastAsia="ja-JP"/>
              </w:rPr>
            </w:pPr>
            <w:r w:rsidRPr="007D287C">
              <w:rPr>
                <w:rFonts w:hint="eastAsia"/>
                <w:lang w:eastAsia="ja-JP"/>
              </w:rPr>
              <w:t>Transmi</w:t>
            </w:r>
            <w:r w:rsidRPr="007D287C">
              <w:rPr>
                <w:lang w:eastAsia="ja-JP"/>
              </w:rPr>
              <w:t>tting NR sidelink mode 2 configured by LTE Uu</w:t>
            </w:r>
            <w:del w:id="572" w:author="Hanbyul Seo v2" w:date="2020-04-01T15:37:00Z">
              <w:r w:rsidDel="005F39EC">
                <w:rPr>
                  <w:lang w:eastAsia="ja-JP"/>
                </w:rPr>
                <w:delText xml:space="preserve"> or preconfiguration</w:delText>
              </w:r>
            </w:del>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111236" w14:textId="77777777" w:rsidR="003D0C4D" w:rsidRDefault="003D0C4D" w:rsidP="00D3193E">
            <w:pPr>
              <w:pStyle w:val="TAL"/>
              <w:rPr>
                <w:lang w:eastAsia="ja-JP"/>
              </w:rPr>
            </w:pPr>
            <w:r w:rsidRPr="004379C7">
              <w:rPr>
                <w:lang w:eastAsia="ja-JP"/>
              </w:rPr>
              <w:t xml:space="preserve">1) UE can transmit PSCCH/PSSCH using </w:t>
            </w:r>
            <w:r>
              <w:rPr>
                <w:lang w:eastAsia="ja-JP"/>
              </w:rPr>
              <w:t xml:space="preserve">NR </w:t>
            </w:r>
            <w:r w:rsidRPr="004379C7">
              <w:rPr>
                <w:lang w:eastAsia="ja-JP"/>
              </w:rPr>
              <w:t xml:space="preserve">sidelink mode </w:t>
            </w:r>
            <w:r>
              <w:rPr>
                <w:lang w:eastAsia="ja-JP"/>
              </w:rPr>
              <w:t>2 configured by LTE Uu</w:t>
            </w:r>
            <w:del w:id="573" w:author="Hanbyul Seo v2" w:date="2020-04-01T16:11:00Z">
              <w:r w:rsidDel="009111EE">
                <w:rPr>
                  <w:lang w:eastAsia="ja-JP"/>
                </w:rPr>
                <w:delText xml:space="preserve"> or preconfiguration</w:delText>
              </w:r>
            </w:del>
            <w:r>
              <w:rPr>
                <w:lang w:eastAsia="ja-JP"/>
              </w:rPr>
              <w:t xml:space="preserve">. </w:t>
            </w:r>
            <w:r w:rsidRPr="003B7D38">
              <w:rPr>
                <w:lang w:eastAsia="ja-JP"/>
              </w:rPr>
              <w:t>Up to [B] sidelink processes are supported.</w:t>
            </w:r>
          </w:p>
          <w:p w14:paraId="06F4418A" w14:textId="77777777" w:rsidR="003D0C4D" w:rsidRDefault="003D0C4D" w:rsidP="00D3193E">
            <w:pPr>
              <w:pStyle w:val="TAL"/>
              <w:rPr>
                <w:lang w:eastAsia="ja-JP"/>
              </w:rPr>
            </w:pPr>
            <w:r>
              <w:rPr>
                <w:lang w:eastAsia="ja-JP"/>
              </w:rPr>
              <w:t xml:space="preserve">2) UE supports </w:t>
            </w:r>
            <w:r w:rsidRPr="003B7D38">
              <w:rPr>
                <w:lang w:eastAsia="ja-JP"/>
              </w:rPr>
              <w:t xml:space="preserve">transmission based on the </w:t>
            </w:r>
            <w:r>
              <w:rPr>
                <w:lang w:eastAsia="ja-JP"/>
              </w:rPr>
              <w:t>normal 64QAM MCS table</w:t>
            </w:r>
            <w:del w:id="574" w:author="Hanbyul Seo v2" w:date="2020-04-01T15:42:00Z">
              <w:r w:rsidDel="00C65AA2">
                <w:rPr>
                  <w:lang w:eastAsia="ja-JP"/>
                </w:rPr>
                <w:delText xml:space="preserve"> and 256QAM MCS table</w:delText>
              </w:r>
            </w:del>
            <w:r>
              <w:rPr>
                <w:lang w:eastAsia="ja-JP"/>
              </w:rPr>
              <w:t>.</w:t>
            </w:r>
          </w:p>
          <w:p w14:paraId="63830D25" w14:textId="77777777" w:rsidR="003D0C4D" w:rsidRDefault="003D0C4D" w:rsidP="00D3193E">
            <w:pPr>
              <w:pStyle w:val="TAL"/>
              <w:rPr>
                <w:lang w:eastAsia="ja-JP"/>
              </w:rPr>
            </w:pPr>
            <w:r>
              <w:rPr>
                <w:lang w:eastAsia="ja-JP"/>
              </w:rPr>
              <w:t xml:space="preserve">3) </w:t>
            </w:r>
            <w:r w:rsidRPr="003B7D38">
              <w:rPr>
                <w:lang w:eastAsia="ja-JP"/>
              </w:rPr>
              <w:t>UE supports PT-RS transmission in FR2.</w:t>
            </w:r>
          </w:p>
          <w:p w14:paraId="359C2AC2" w14:textId="77777777" w:rsidR="003D0C4D" w:rsidRDefault="003D0C4D" w:rsidP="00D3193E">
            <w:pPr>
              <w:pStyle w:val="TAL"/>
            </w:pPr>
            <w:r>
              <w:t xml:space="preserve">4) </w:t>
            </w:r>
            <w:r w:rsidRPr="00AF241C">
              <w:t>UE can perform sensing and resource allocation operations</w:t>
            </w:r>
            <w:r>
              <w:t>.</w:t>
            </w:r>
          </w:p>
          <w:p w14:paraId="43211C42" w14:textId="77777777" w:rsidR="003D0C4D" w:rsidDel="00C65AA2" w:rsidRDefault="003D0C4D" w:rsidP="00D3193E">
            <w:pPr>
              <w:pStyle w:val="TAL"/>
              <w:rPr>
                <w:del w:id="575" w:author="Hanbyul Seo v2" w:date="2020-04-01T15:42:00Z"/>
              </w:rPr>
            </w:pPr>
            <w:del w:id="576" w:author="Hanbyul Seo v2" w:date="2020-04-01T15:42:00Z">
              <w:r w:rsidDel="00C65AA2">
                <w:delText>[5) UE supports rank 1 PSSCH transmissions.]</w:delText>
              </w:r>
            </w:del>
          </w:p>
          <w:p w14:paraId="6845EA43" w14:textId="77777777" w:rsidR="003D0C4D" w:rsidRDefault="003D0C4D" w:rsidP="00D3193E">
            <w:pPr>
              <w:pStyle w:val="TAL"/>
              <w:rPr>
                <w:ins w:id="577" w:author="Hanbyul Seo v2" w:date="2020-04-01T15:42:00Z"/>
              </w:rPr>
            </w:pPr>
            <w:del w:id="578" w:author="Hanbyul Seo v2" w:date="2020-04-01T15:42:00Z">
              <w:r w:rsidRPr="004E5DB3" w:rsidDel="00C65AA2">
                <w:delText>[6) 30 kHz SCS is supported for FR1.]</w:delText>
              </w:r>
            </w:del>
          </w:p>
          <w:p w14:paraId="5D3907D2" w14:textId="77777777" w:rsidR="003D0C4D" w:rsidRDefault="003D0C4D" w:rsidP="00D3193E">
            <w:pPr>
              <w:pStyle w:val="TAL"/>
              <w:rPr>
                <w:ins w:id="579" w:author="Hanbyul Seo v2" w:date="2020-04-01T15:42:00Z"/>
              </w:rPr>
            </w:pPr>
            <w:ins w:id="580" w:author="Hanbyul Seo v2" w:date="2020-04-01T15:42:00Z">
              <w:r>
                <w:t>5</w:t>
              </w:r>
              <w:r w:rsidRPr="004E5DB3">
                <w:t xml:space="preserve">) </w:t>
              </w:r>
              <w:r w:rsidRPr="00174027">
                <w:t>UE can transmit using the subcarrier spacing it reports</w:t>
              </w:r>
              <w:r>
                <w:t xml:space="preserve"> for FG 5-1</w:t>
              </w:r>
              <w:r w:rsidRPr="004E5DB3">
                <w:t>.</w:t>
              </w:r>
            </w:ins>
          </w:p>
          <w:p w14:paraId="6FEDEA50" w14:textId="77777777" w:rsidR="003D0C4D" w:rsidRPr="00E90041" w:rsidRDefault="003D0C4D" w:rsidP="00D3193E">
            <w:pPr>
              <w:pStyle w:val="TAL"/>
              <w:rPr>
                <w:lang w:eastAsia="ja-JP"/>
              </w:rPr>
            </w:pPr>
            <w:ins w:id="581" w:author="Hanbyul Seo v2" w:date="2020-04-01T15:42:00Z">
              <w:r>
                <w:t>FFS: 6) CP length</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2F5E7" w14:textId="77777777" w:rsidR="003D0C4D" w:rsidRPr="007D287C" w:rsidRDefault="003D0C4D" w:rsidP="00D3193E">
            <w:pPr>
              <w:pStyle w:val="TAL"/>
              <w:rPr>
                <w:lang w:eastAsia="ja-JP"/>
              </w:rPr>
            </w:pPr>
            <w:r>
              <w:rPr>
                <w:rFonts w:hint="eastAsia"/>
                <w:lang w:eastAsia="ja-JP"/>
              </w:rPr>
              <w:t>5</w:t>
            </w:r>
            <w:r w:rsidRPr="007D287C">
              <w:rPr>
                <w:rFonts w:hint="eastAsia"/>
                <w:lang w:eastAsia="ja-JP"/>
              </w:rPr>
              <w:t>-1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4E055B1"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4438AC"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6D3F025D"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4A8892"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p w14:paraId="37661A56" w14:textId="77777777" w:rsidR="003D0C4D" w:rsidRPr="007D287C" w:rsidRDefault="003D0C4D" w:rsidP="00D3193E">
            <w:pPr>
              <w:pStyle w:val="TAL"/>
              <w:rPr>
                <w:iCs/>
                <w:lang w:eastAsia="ja-JP"/>
              </w:rPr>
            </w:pPr>
            <w:del w:id="582" w:author="Hanbyul Seo v2" w:date="2020-04-01T15:38:00Z">
              <w:r w:rsidRPr="007D287C" w:rsidDel="005F39EC">
                <w:rPr>
                  <w:iCs/>
                  <w:lang w:eastAsia="ja-JP"/>
                </w:rPr>
                <w:delText>[Note: Random selection in the exceptional pool is supported.]</w:delText>
              </w:r>
            </w:del>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30D3227" w14:textId="77777777" w:rsidR="003D0C4D" w:rsidRPr="00A34E76" w:rsidRDefault="003D0C4D" w:rsidP="00D3193E">
            <w:pPr>
              <w:pStyle w:val="TAL"/>
              <w:rPr>
                <w:lang w:eastAsia="ja-JP"/>
              </w:rPr>
            </w:pPr>
            <w:ins w:id="583" w:author="Hanbyul Seo v2" w:date="2020-04-01T15:39:00Z">
              <w:r w:rsidRPr="005F39EC">
                <w:rPr>
                  <w:lang w:eastAsia="ja-JP"/>
                </w:rPr>
                <w:t>N.A.</w:t>
              </w:r>
            </w:ins>
            <w:del w:id="584" w:author="Hanbyul Seo v2" w:date="2020-04-01T15:39:00Z">
              <w:r w:rsidRPr="007D287C" w:rsidDel="005F39EC">
                <w:rPr>
                  <w:rFonts w:hint="eastAsia"/>
                  <w:lang w:eastAsia="ja-JP"/>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9E500"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9E2FAE2" w14:textId="77777777" w:rsidR="003D0C4D" w:rsidRDefault="003D0C4D" w:rsidP="00D3193E">
            <w:pPr>
              <w:pStyle w:val="TAL"/>
            </w:pPr>
            <w:r w:rsidRPr="002C4FDA">
              <w:t>Note: Random selection in the exceptional pool is supported.</w:t>
            </w:r>
          </w:p>
          <w:p w14:paraId="63BF6752" w14:textId="77777777" w:rsidR="003D0C4D" w:rsidRPr="00C33C77" w:rsidRDefault="003D0C4D" w:rsidP="00D3193E">
            <w:pPr>
              <w:pStyle w:val="TAL"/>
            </w:pPr>
          </w:p>
          <w:p w14:paraId="40EBAFF9" w14:textId="77777777" w:rsidR="003D0C4D" w:rsidRPr="00A34E76" w:rsidRDefault="003D0C4D" w:rsidP="00D3193E">
            <w:pPr>
              <w:pStyle w:val="TAL"/>
            </w:pPr>
            <w:r w:rsidRPr="003B7D38">
              <w:t>FFS: This is the basic FG for sidelink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CAAE9D"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769977A0" w14:textId="77777777" w:rsidR="003D0C4D" w:rsidRPr="00A34E76" w:rsidRDefault="003D0C4D" w:rsidP="00D3193E">
            <w:pPr>
              <w:pStyle w:val="TAL"/>
              <w:rPr>
                <w:lang w:eastAsia="ja-JP"/>
              </w:rPr>
            </w:pPr>
            <w:r w:rsidRPr="003B7D38">
              <w:rPr>
                <w:lang w:eastAsia="ja-JP"/>
              </w:rPr>
              <w:t>FFS: For UE supports NR sidelink, UE must indicate this FG is supported.</w:t>
            </w:r>
          </w:p>
        </w:tc>
      </w:tr>
      <w:tr w:rsidR="003D0C4D" w:rsidRPr="00A34E76" w14:paraId="6EF3C2EE" w14:textId="77777777" w:rsidTr="00D3193E">
        <w:tc>
          <w:tcPr>
            <w:tcW w:w="1838" w:type="dxa"/>
            <w:vMerge/>
            <w:tcBorders>
              <w:left w:val="single" w:sz="4" w:space="0" w:color="auto"/>
              <w:right w:val="single" w:sz="4" w:space="0" w:color="auto"/>
            </w:tcBorders>
            <w:shd w:val="clear" w:color="auto" w:fill="auto"/>
          </w:tcPr>
          <w:p w14:paraId="293CE66B"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060695F" w14:textId="77777777" w:rsidR="003D0C4D" w:rsidRPr="00A34E76" w:rsidRDefault="003D0C4D" w:rsidP="00D3193E">
            <w:pPr>
              <w:pStyle w:val="TAL"/>
              <w:rPr>
                <w:lang w:eastAsia="ja-JP"/>
              </w:rPr>
            </w:pPr>
            <w:r>
              <w:rPr>
                <w:rFonts w:hint="eastAsia"/>
                <w:lang w:eastAsia="ja-JP"/>
              </w:rPr>
              <w:t>5-</w:t>
            </w:r>
            <w:r>
              <w:rPr>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B71477" w14:textId="77777777" w:rsidR="003D0C4D" w:rsidRPr="007D287C" w:rsidRDefault="003D0C4D" w:rsidP="00D3193E">
            <w:pPr>
              <w:pStyle w:val="TAL"/>
              <w:rPr>
                <w:lang w:eastAsia="ja-JP"/>
              </w:rPr>
            </w:pPr>
            <w:ins w:id="585" w:author="Hanbyul Seo v2" w:date="2020-04-01T15:43:00Z">
              <w:r>
                <w:rPr>
                  <w:lang w:eastAsia="ja-JP"/>
                </w:rPr>
                <w:t xml:space="preserve">GNSS and </w:t>
              </w:r>
            </w:ins>
            <w:r w:rsidRPr="007D287C">
              <w:rPr>
                <w:rFonts w:hint="eastAsia"/>
                <w:lang w:eastAsia="ja-JP"/>
              </w:rPr>
              <w:t>S-</w:t>
            </w:r>
            <w:r w:rsidRPr="007D287C">
              <w:rPr>
                <w:lang w:eastAsia="ja-JP"/>
              </w:rPr>
              <w:t>SSB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398E07C" w14:textId="77777777" w:rsidR="003D0C4D" w:rsidRDefault="003D0C4D" w:rsidP="00D3193E">
            <w:pPr>
              <w:pStyle w:val="TAL"/>
              <w:rPr>
                <w:lang w:eastAsia="ja-JP"/>
              </w:rPr>
            </w:pPr>
            <w:r w:rsidRPr="004379C7">
              <w:rPr>
                <w:lang w:eastAsia="ja-JP"/>
              </w:rPr>
              <w:t xml:space="preserve">1) </w:t>
            </w:r>
            <w:r>
              <w:rPr>
                <w:lang w:eastAsia="ja-JP"/>
              </w:rPr>
              <w:t xml:space="preserve">UE can receive </w:t>
            </w:r>
            <w:r w:rsidRPr="004379C7">
              <w:rPr>
                <w:lang w:eastAsia="ja-JP"/>
              </w:rPr>
              <w:t>S</w:t>
            </w:r>
            <w:r>
              <w:rPr>
                <w:lang w:eastAsia="ja-JP"/>
              </w:rPr>
              <w:t>-SSB</w:t>
            </w:r>
            <w:r w:rsidRPr="004379C7">
              <w:rPr>
                <w:lang w:eastAsia="ja-JP"/>
              </w:rPr>
              <w:t xml:space="preserve"> in </w:t>
            </w:r>
            <w:r>
              <w:rPr>
                <w:lang w:eastAsia="ja-JP"/>
              </w:rPr>
              <w:t xml:space="preserve">NR </w:t>
            </w:r>
            <w:r w:rsidRPr="004379C7">
              <w:rPr>
                <w:lang w:eastAsia="ja-JP"/>
              </w:rPr>
              <w:t xml:space="preserve">sidelink </w:t>
            </w:r>
            <w:r>
              <w:rPr>
                <w:lang w:eastAsia="ja-JP"/>
              </w:rPr>
              <w:t>if it supports 5-1.</w:t>
            </w:r>
          </w:p>
          <w:p w14:paraId="7AE8EB48" w14:textId="77777777" w:rsidR="003D0C4D" w:rsidRDefault="003D0C4D" w:rsidP="00D3193E">
            <w:pPr>
              <w:pStyle w:val="TAL"/>
              <w:rPr>
                <w:ins w:id="586" w:author="Hanbyul Seo v2" w:date="2020-04-01T15:43:00Z"/>
                <w:lang w:eastAsia="ja-JP"/>
              </w:rPr>
            </w:pPr>
            <w:r>
              <w:rPr>
                <w:lang w:eastAsia="ja-JP"/>
              </w:rPr>
              <w:t>2) UE can transmit S-SSB in NR sidelink if it supports 5-2 or 5-3.</w:t>
            </w:r>
          </w:p>
          <w:p w14:paraId="54971B1F" w14:textId="77777777" w:rsidR="003D0C4D" w:rsidRPr="00C65AA2" w:rsidRDefault="003D0C4D" w:rsidP="00D3193E">
            <w:pPr>
              <w:pStyle w:val="TAL"/>
            </w:pPr>
            <w:ins w:id="587" w:author="Hanbyul Seo v2" w:date="2020-04-01T15:43:00Z">
              <w:r>
                <w:t>3) UE supports GNSS and SyncRef UE as the synchronization reference according to the synchronization procedure with sl-SyncPriority set to GNSS and sl-NbAsSync set to false.</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F858BE" w14:textId="77777777" w:rsidR="003D0C4D" w:rsidRPr="007D287C" w:rsidRDefault="003D0C4D" w:rsidP="00D3193E">
            <w:pPr>
              <w:pStyle w:val="TAL"/>
              <w:rPr>
                <w:lang w:eastAsia="ja-JP"/>
              </w:rPr>
            </w:pPr>
            <w:r w:rsidRPr="003B7D38">
              <w:rPr>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29713AC1"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77E7CDC2"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12CD8EE7"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EFFE78" w14:textId="77777777" w:rsidR="003D0C4D" w:rsidRPr="007D287C" w:rsidRDefault="003D0C4D" w:rsidP="00D3193E">
            <w:pPr>
              <w:pStyle w:val="TAL"/>
              <w:rPr>
                <w:iCs/>
                <w:lang w:eastAsia="ja-JP"/>
              </w:rPr>
            </w:pPr>
            <w:r w:rsidRPr="007D287C">
              <w:rPr>
                <w:iCs/>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C023787" w14:textId="77777777" w:rsidR="003D0C4D" w:rsidRPr="00A34E76" w:rsidRDefault="003D0C4D" w:rsidP="00D3193E">
            <w:pPr>
              <w:pStyle w:val="TAL"/>
              <w:rPr>
                <w:lang w:eastAsia="ja-JP"/>
              </w:rPr>
            </w:pPr>
            <w:ins w:id="588" w:author="Hanbyul Seo v2" w:date="2020-04-01T15:43:00Z">
              <w:r w:rsidRPr="00C65AA2">
                <w:rPr>
                  <w:lang w:eastAsia="ja-JP"/>
                </w:rPr>
                <w:t>N.A.</w:t>
              </w:r>
            </w:ins>
            <w:del w:id="589" w:author="Hanbyul Seo v2" w:date="2020-04-01T15:43:00Z">
              <w:r w:rsidRPr="007D287C" w:rsidDel="00C65AA2">
                <w:rPr>
                  <w:rFonts w:hint="eastAsia"/>
                  <w:lang w:eastAsia="ja-JP"/>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932A5"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DB8E6D7"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97CAC88"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793C2CC9" w14:textId="77777777" w:rsidTr="00D3193E">
        <w:tc>
          <w:tcPr>
            <w:tcW w:w="1838" w:type="dxa"/>
            <w:vMerge/>
            <w:tcBorders>
              <w:left w:val="single" w:sz="4" w:space="0" w:color="auto"/>
              <w:right w:val="single" w:sz="4" w:space="0" w:color="auto"/>
            </w:tcBorders>
            <w:shd w:val="clear" w:color="auto" w:fill="auto"/>
          </w:tcPr>
          <w:p w14:paraId="188A296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7627770" w14:textId="77777777" w:rsidR="003D0C4D" w:rsidRDefault="003D0C4D" w:rsidP="00D3193E">
            <w:pPr>
              <w:pStyle w:val="TAL"/>
              <w:rPr>
                <w:lang w:eastAsia="ja-JP"/>
              </w:rPr>
            </w:pPr>
            <w:r>
              <w:rPr>
                <w:rFonts w:hint="eastAsia"/>
                <w:lang w:eastAsia="ja-JP"/>
              </w:rPr>
              <w:t>5-</w:t>
            </w:r>
            <w:r>
              <w:rPr>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78CA734" w14:textId="77777777" w:rsidR="003D0C4D" w:rsidRPr="007D287C" w:rsidRDefault="003D0C4D" w:rsidP="00D3193E">
            <w:pPr>
              <w:pStyle w:val="TAL"/>
              <w:rPr>
                <w:lang w:eastAsia="ja-JP"/>
              </w:rPr>
            </w:pPr>
            <w:r w:rsidRPr="007D287C">
              <w:rPr>
                <w:lang w:eastAsia="ja-JP"/>
              </w:rPr>
              <w:t>S</w:t>
            </w:r>
            <w:r w:rsidRPr="007D287C">
              <w:rPr>
                <w:rFonts w:hint="eastAsia"/>
                <w:lang w:eastAsia="ja-JP"/>
              </w:rPr>
              <w:t>idel</w:t>
            </w:r>
            <w:r w:rsidRPr="007D287C">
              <w:rPr>
                <w:lang w:eastAsia="ja-JP"/>
              </w:rPr>
              <w:t>ink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9F7537B" w14:textId="77777777" w:rsidR="003D0C4D" w:rsidRDefault="003D0C4D" w:rsidP="00D3193E">
            <w:pPr>
              <w:pStyle w:val="TAL"/>
              <w:rPr>
                <w:lang w:eastAsia="ja-JP"/>
              </w:rPr>
            </w:pPr>
            <w:r>
              <w:rPr>
                <w:lang w:eastAsia="ja-JP"/>
              </w:rPr>
              <w:t>1) UE can report CBR measurement to eNB.</w:t>
            </w:r>
          </w:p>
          <w:p w14:paraId="404A4424" w14:textId="77777777" w:rsidR="003D0C4D" w:rsidRDefault="003D0C4D" w:rsidP="00D3193E">
            <w:pPr>
              <w:pStyle w:val="TAL"/>
              <w:rPr>
                <w:ins w:id="590" w:author="Hanbyul Seo v2" w:date="2020-04-01T15:45:00Z"/>
                <w:lang w:eastAsia="ja-JP"/>
              </w:rPr>
            </w:pPr>
            <w:r>
              <w:rPr>
                <w:lang w:eastAsia="ja-JP"/>
              </w:rPr>
              <w:t xml:space="preserve">2) UE can adjust its radio parameters based on CBR measurement </w:t>
            </w:r>
            <w:r w:rsidRPr="00C33C77">
              <w:rPr>
                <w:lang w:eastAsia="ja-JP"/>
              </w:rPr>
              <w:t>and CRlimit</w:t>
            </w:r>
            <w:r>
              <w:rPr>
                <w:lang w:eastAsia="ja-JP"/>
              </w:rPr>
              <w:t>.</w:t>
            </w:r>
          </w:p>
          <w:p w14:paraId="7C24E43A" w14:textId="77777777" w:rsidR="003D0C4D" w:rsidRPr="00E90041" w:rsidRDefault="003D0C4D" w:rsidP="00D3193E">
            <w:pPr>
              <w:pStyle w:val="TAL"/>
              <w:rPr>
                <w:lang w:eastAsia="ja-JP"/>
              </w:rPr>
            </w:pPr>
            <w:ins w:id="591" w:author="Hanbyul Seo v2" w:date="2020-04-01T15:45:00Z">
              <w:r w:rsidRPr="00C65AA2">
                <w:rPr>
                  <w:lang w:eastAsia="ja-JP"/>
                </w:rPr>
                <w:t>3) UE can process CBR and CR within the time it indicates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48C64" w14:textId="77777777" w:rsidR="003D0C4D" w:rsidRPr="007D287C" w:rsidRDefault="003D0C4D" w:rsidP="00D3193E">
            <w:pPr>
              <w:pStyle w:val="TAL"/>
              <w:rPr>
                <w:lang w:eastAsia="ja-JP"/>
              </w:rPr>
            </w:pPr>
            <w:ins w:id="592" w:author="Hanbyul Seo v2" w:date="2020-04-01T15:45:00Z">
              <w:r w:rsidRPr="00C65AA2">
                <w:rPr>
                  <w:lang w:eastAsia="ja-JP"/>
                </w:rPr>
                <w:t>5-1 and at least one of 5-2 and 5-3</w:t>
              </w:r>
            </w:ins>
            <w:del w:id="593" w:author="Hanbyul Seo v2" w:date="2020-04-01T15:45:00Z">
              <w:r w:rsidRPr="007D287C" w:rsidDel="00C65AA2">
                <w:rPr>
                  <w:rFonts w:hint="eastAsia"/>
                  <w:lang w:eastAsia="ja-JP"/>
                </w:rPr>
                <w:delText>None</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C9AB3F6"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5F6EA30"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7C831D28"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D02930C"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6D01596" w14:textId="77777777" w:rsidR="003D0C4D" w:rsidRPr="00A34E76" w:rsidRDefault="003D0C4D" w:rsidP="00D3193E">
            <w:pPr>
              <w:pStyle w:val="TAL"/>
              <w:rPr>
                <w:lang w:eastAsia="ja-JP"/>
              </w:rPr>
            </w:pPr>
            <w:ins w:id="594" w:author="Hanbyul Seo v2" w:date="2020-04-01T15:45:00Z">
              <w:r w:rsidRPr="00C65AA2">
                <w:rPr>
                  <w:lang w:eastAsia="ja-JP"/>
                </w:rPr>
                <w:t>N.A.</w:t>
              </w:r>
            </w:ins>
            <w:del w:id="595" w:author="Hanbyul Seo v2" w:date="2020-04-01T15:45:00Z">
              <w:r w:rsidRPr="007D287C" w:rsidDel="00C65AA2">
                <w:rPr>
                  <w:rFonts w:hint="eastAsia"/>
                  <w:lang w:eastAsia="ja-JP"/>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920B7"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FC8E4D2" w14:textId="77777777" w:rsidR="003D0C4D" w:rsidRDefault="003D0C4D" w:rsidP="00D3193E">
            <w:pPr>
              <w:pStyle w:val="TAL"/>
              <w:rPr>
                <w:ins w:id="596" w:author="Hanbyul Seo v2" w:date="2020-04-01T15:45:00Z"/>
                <w:rFonts w:eastAsia="Malgun Gothic"/>
                <w:lang w:eastAsia="ko-KR"/>
              </w:rPr>
            </w:pPr>
            <w:ins w:id="597" w:author="Hanbyul Seo v2" w:date="2020-04-01T15:45:00Z">
              <w:r>
                <w:rPr>
                  <w:rFonts w:eastAsia="Malgun Gothic" w:hint="eastAsia"/>
                  <w:lang w:eastAsia="ko-KR"/>
                </w:rPr>
                <w:t>Component-3 candidate value set</w:t>
              </w:r>
            </w:ins>
          </w:p>
          <w:p w14:paraId="68FF2C0C" w14:textId="77777777" w:rsidR="003D0C4D" w:rsidRDefault="003D0C4D" w:rsidP="00D3193E">
            <w:pPr>
              <w:pStyle w:val="TAL"/>
              <w:rPr>
                <w:ins w:id="598" w:author="Hanbyul Seo v2" w:date="2020-04-01T15:45:00Z"/>
                <w:rFonts w:eastAsia="Malgun Gothic"/>
                <w:lang w:eastAsia="ko-KR"/>
              </w:rPr>
            </w:pPr>
            <w:ins w:id="599" w:author="Hanbyul Seo v2" w:date="2020-04-01T15:45:00Z">
              <w:r>
                <w:rPr>
                  <w:rFonts w:eastAsia="Malgun Gothic"/>
                  <w:lang w:eastAsia="ko-KR"/>
                </w:rPr>
                <w:t>{Congestion process time 1, Congestion process time 2} where</w:t>
              </w:r>
            </w:ins>
          </w:p>
          <w:p w14:paraId="2049A772" w14:textId="77777777" w:rsidR="003D0C4D" w:rsidRDefault="003D0C4D" w:rsidP="00D3193E">
            <w:pPr>
              <w:pStyle w:val="TAL"/>
              <w:rPr>
                <w:ins w:id="600" w:author="Hanbyul Seo v2" w:date="2020-04-01T15:45:00Z"/>
                <w:rFonts w:eastAsia="Malgun Gothic"/>
                <w:lang w:eastAsia="ko-KR"/>
              </w:rPr>
            </w:pPr>
            <w:ins w:id="601" w:author="Hanbyul Seo v2" w:date="2020-04-01T15:45:00Z">
              <w:r>
                <w:rPr>
                  <w:rFonts w:eastAsia="Malgun Gothic"/>
                  <w:lang w:eastAsia="ko-KR"/>
                </w:rPr>
                <w:t>Congestion process time 1: 2, 2, 4, 8 slots for 15, 30, 60, 120 kHz subcarrier spacing.</w:t>
              </w:r>
            </w:ins>
          </w:p>
          <w:p w14:paraId="44A98725" w14:textId="77777777" w:rsidR="003D0C4D" w:rsidRPr="00A34E76" w:rsidRDefault="003D0C4D" w:rsidP="00D3193E">
            <w:pPr>
              <w:pStyle w:val="TAL"/>
            </w:pPr>
            <w:ins w:id="602" w:author="Hanbyul Seo v2" w:date="2020-04-01T15:45:00Z">
              <w:r>
                <w:rPr>
                  <w:rFonts w:eastAsia="Malgun Gothic"/>
                  <w:lang w:eastAsia="ko-KR"/>
                </w:rPr>
                <w:t xml:space="preserve">Congestion process time 2: 2, 4, 8, 16 slots for </w:t>
              </w:r>
              <w:r w:rsidRPr="00631315">
                <w:rPr>
                  <w:rFonts w:eastAsia="Malgun Gothic"/>
                  <w:lang w:eastAsia="ko-KR"/>
                </w:rPr>
                <w:t>15, 30, 60, 120 kHz subcarrier spacing</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6B28244"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7049E8E2" w14:textId="77777777" w:rsidTr="00D3193E">
        <w:tc>
          <w:tcPr>
            <w:tcW w:w="1838" w:type="dxa"/>
            <w:vMerge/>
            <w:tcBorders>
              <w:left w:val="single" w:sz="4" w:space="0" w:color="auto"/>
              <w:right w:val="single" w:sz="4" w:space="0" w:color="auto"/>
            </w:tcBorders>
            <w:shd w:val="clear" w:color="auto" w:fill="auto"/>
          </w:tcPr>
          <w:p w14:paraId="148F232B"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244DDBF" w14:textId="77777777" w:rsidR="003D0C4D" w:rsidRPr="00A34E76" w:rsidRDefault="003D0C4D" w:rsidP="00D3193E">
            <w:pPr>
              <w:pStyle w:val="TAL"/>
              <w:rPr>
                <w:lang w:eastAsia="ja-JP"/>
              </w:rPr>
            </w:pPr>
            <w:r>
              <w:rPr>
                <w:rFonts w:hint="eastAsia"/>
                <w:lang w:eastAsia="ja-JP"/>
              </w:rPr>
              <w:t>5</w:t>
            </w:r>
            <w:r w:rsidRPr="007D287C">
              <w:rPr>
                <w:rFonts w:hint="eastAsia"/>
                <w:lang w:eastAsia="ja-JP"/>
              </w:rPr>
              <w:t>-</w:t>
            </w:r>
            <w:r w:rsidRPr="007D287C">
              <w:rPr>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6FBB9E9" w14:textId="77777777" w:rsidR="003D0C4D" w:rsidRPr="007D287C" w:rsidRDefault="003D0C4D" w:rsidP="00D3193E">
            <w:pPr>
              <w:pStyle w:val="TAL"/>
              <w:rPr>
                <w:lang w:eastAsia="ja-JP"/>
              </w:rPr>
            </w:pPr>
            <w:r w:rsidRPr="007D287C">
              <w:rPr>
                <w:rFonts w:hint="eastAsia"/>
                <w:lang w:eastAsia="ja-JP"/>
              </w:rPr>
              <w:t>Short</w:t>
            </w:r>
            <w:r w:rsidRPr="007D287C">
              <w:rPr>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17EB18" w14:textId="77777777" w:rsidR="003D0C4D" w:rsidRPr="00A34E76" w:rsidRDefault="003D0C4D" w:rsidP="00D3193E">
            <w:pPr>
              <w:pStyle w:val="TAL"/>
              <w:rPr>
                <w:lang w:eastAsia="ja-JP"/>
              </w:rPr>
            </w:pPr>
            <w:r w:rsidRPr="007D287C">
              <w:rPr>
                <w:rFonts w:hint="eastAsia"/>
                <w:lang w:eastAsia="ja-JP"/>
              </w:rPr>
              <w:t>1)</w:t>
            </w:r>
            <w:r w:rsidRPr="007D287C">
              <w:rPr>
                <w:lang w:eastAsia="ja-JP"/>
              </w:rPr>
              <w:t xml:space="preserve"> Support prioritization between LTE sidelink transmission/reception and NR sidelink transmission/reception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2F48D" w14:textId="77777777" w:rsidR="003D0C4D" w:rsidRPr="007D287C" w:rsidRDefault="003D0C4D" w:rsidP="00D3193E">
            <w:pPr>
              <w:pStyle w:val="TAL"/>
              <w:rPr>
                <w:lang w:eastAsia="ja-JP"/>
              </w:rPr>
            </w:pPr>
            <w:r w:rsidRPr="007D287C">
              <w:rPr>
                <w:rFonts w:hint="eastAsia"/>
                <w:lang w:eastAsia="ja-JP"/>
              </w:rPr>
              <w:t>A</w:t>
            </w:r>
            <w:r>
              <w:rPr>
                <w:lang w:eastAsia="ja-JP"/>
              </w:rPr>
              <w:t>t least one of 5-1, 5-2, 5</w:t>
            </w:r>
            <w:r w:rsidRPr="007D287C">
              <w:rPr>
                <w:lang w:eastAsia="ja-JP"/>
              </w:rPr>
              <w:t>-3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88C905F" w14:textId="77777777" w:rsidR="003D0C4D" w:rsidRPr="00C65AA2" w:rsidRDefault="003D0C4D" w:rsidP="00D3193E">
            <w:pPr>
              <w:pStyle w:val="TAL"/>
              <w:rPr>
                <w:rFonts w:eastAsia="Malgun Gothic"/>
                <w:lang w:eastAsia="ko-KR"/>
              </w:rPr>
            </w:pPr>
            <w:ins w:id="603" w:author="Hanbyul Seo v2" w:date="2020-04-01T15:45:00Z">
              <w:r>
                <w:rPr>
                  <w:rFonts w:eastAsia="Malgun Gothic" w:hint="eastAsia"/>
                  <w:lang w:eastAsia="ko-KR"/>
                </w:rPr>
                <w:t>No</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38B93D5" w14:textId="77777777" w:rsidR="003D0C4D" w:rsidRPr="00A34E76" w:rsidRDefault="003D0C4D" w:rsidP="00D3193E">
            <w:pPr>
              <w:pStyle w:val="TAL"/>
              <w:rPr>
                <w:lang w:eastAsia="ja-JP"/>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5CB32E04"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0F92EE9"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2898A38" w14:textId="77777777" w:rsidR="003D0C4D" w:rsidRPr="00A34E76" w:rsidRDefault="003D0C4D" w:rsidP="00D3193E">
            <w:pPr>
              <w:pStyle w:val="TAL"/>
              <w:rPr>
                <w:lang w:eastAsia="ja-JP"/>
              </w:rPr>
            </w:pPr>
            <w:ins w:id="604" w:author="Hanbyul Seo v2" w:date="2020-04-01T15:45:00Z">
              <w:r w:rsidRPr="00C65AA2">
                <w:rPr>
                  <w:lang w:eastAsia="ja-JP"/>
                </w:rPr>
                <w:t>N.A.</w:t>
              </w:r>
            </w:ins>
            <w:del w:id="605" w:author="Hanbyul Seo v2" w:date="2020-04-01T15:45:00Z">
              <w:r w:rsidRPr="007D287C" w:rsidDel="00C65AA2">
                <w:rPr>
                  <w:rFonts w:hint="eastAsia"/>
                  <w:lang w:eastAsia="ja-JP"/>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85D90"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77A2145" w14:textId="77777777" w:rsidR="003D0C4D" w:rsidRPr="00A34E76" w:rsidRDefault="003D0C4D" w:rsidP="00D3193E">
            <w:pPr>
              <w:pStyle w:val="TAL"/>
            </w:pPr>
            <w:ins w:id="606" w:author="Hanbyul Seo v2" w:date="2020-04-02T13:31:00Z">
              <w:r w:rsidRPr="00123CB1">
                <w:t>FFS whether a set of candicate values need to be defined for the time required for the inter-RAT conflict resolution</w:t>
              </w:r>
            </w:ins>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35B4A9A"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7D249419" w14:textId="77777777" w:rsidTr="00D3193E">
        <w:tc>
          <w:tcPr>
            <w:tcW w:w="1838" w:type="dxa"/>
            <w:vMerge/>
            <w:tcBorders>
              <w:left w:val="single" w:sz="4" w:space="0" w:color="auto"/>
              <w:right w:val="single" w:sz="4" w:space="0" w:color="auto"/>
            </w:tcBorders>
            <w:shd w:val="clear" w:color="auto" w:fill="auto"/>
          </w:tcPr>
          <w:p w14:paraId="5E78185E"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04BA823" w14:textId="77777777" w:rsidR="003D0C4D" w:rsidRPr="00A34E76" w:rsidRDefault="003D0C4D" w:rsidP="00D3193E">
            <w:pPr>
              <w:pStyle w:val="TAL"/>
              <w:rPr>
                <w:lang w:eastAsia="ja-JP"/>
              </w:rPr>
            </w:pPr>
            <w:r>
              <w:rPr>
                <w:rFonts w:hint="eastAsia"/>
                <w:lang w:eastAsia="ja-JP"/>
              </w:rPr>
              <w:t>5</w:t>
            </w:r>
            <w:r w:rsidRPr="007D287C">
              <w:rPr>
                <w:rFonts w:hint="eastAsia"/>
                <w:lang w:eastAsia="ja-JP"/>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E2653" w14:textId="77777777" w:rsidR="003D0C4D" w:rsidRPr="007D287C" w:rsidRDefault="003D0C4D" w:rsidP="00D3193E">
            <w:pPr>
              <w:pStyle w:val="TAL"/>
              <w:rPr>
                <w:lang w:eastAsia="ja-JP"/>
              </w:rPr>
            </w:pPr>
            <w:r w:rsidRPr="007D287C">
              <w:rPr>
                <w:rFonts w:hint="eastAsia"/>
                <w:lang w:eastAsia="ja-JP"/>
              </w:rPr>
              <w:t xml:space="preserve">256QAM </w:t>
            </w:r>
            <w:r w:rsidRPr="007D287C">
              <w:rPr>
                <w:lang w:eastAsia="ja-JP"/>
              </w:rPr>
              <w:t>sidelink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F910F4D" w14:textId="77777777" w:rsidR="003D0C4D" w:rsidRPr="00A34E76" w:rsidRDefault="003D0C4D" w:rsidP="00D3193E">
            <w:pPr>
              <w:pStyle w:val="TAL"/>
              <w:rPr>
                <w:lang w:eastAsia="ja-JP"/>
              </w:rPr>
            </w:pPr>
            <w:r w:rsidRPr="007D287C">
              <w:rPr>
                <w:rFonts w:hint="eastAsia"/>
                <w:lang w:eastAsia="ja-JP"/>
              </w:rPr>
              <w:t xml:space="preserve">1) </w:t>
            </w:r>
            <w:r w:rsidRPr="007D287C">
              <w:rPr>
                <w:lang w:eastAsia="ja-JP"/>
              </w:rPr>
              <w:t>UE can transmit PSSCH with 256QAM in NR sidelink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04CBF3" w14:textId="77777777" w:rsidR="003D0C4D" w:rsidRPr="007D287C" w:rsidRDefault="003D0C4D" w:rsidP="00D3193E">
            <w:pPr>
              <w:pStyle w:val="TAL"/>
              <w:rPr>
                <w:lang w:eastAsia="ja-JP"/>
              </w:rPr>
            </w:pPr>
            <w:r w:rsidRPr="007D287C">
              <w:rPr>
                <w:rFonts w:hint="eastAsia"/>
                <w:lang w:eastAsia="ja-JP"/>
              </w:rPr>
              <w:t>A</w:t>
            </w:r>
            <w:r>
              <w:rPr>
                <w:lang w:eastAsia="ja-JP"/>
              </w:rPr>
              <w:t>t least one of 5-2, 5</w:t>
            </w:r>
            <w:r w:rsidRPr="007D287C">
              <w:rPr>
                <w:lang w:eastAsia="ja-JP"/>
              </w:rPr>
              <w:t>-3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210EDFC"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E86CC0A" w14:textId="77777777" w:rsidR="003D0C4D" w:rsidRPr="007D287C" w:rsidRDefault="003D0C4D" w:rsidP="00D3193E">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444E8043" w14:textId="77777777" w:rsidR="003D0C4D" w:rsidRPr="007D287C" w:rsidRDefault="003D0C4D" w:rsidP="00D3193E">
            <w:pPr>
              <w:pStyle w:val="TAL"/>
              <w:rPr>
                <w:iCs/>
                <w:lang w:eastAsia="ja-JP"/>
              </w:rPr>
            </w:pPr>
            <w:r w:rsidRPr="003B7D38">
              <w:rPr>
                <w:iCs/>
                <w:lang w:eastAsia="ja-JP"/>
              </w:rPr>
              <w:t>UE supports QPSK, 16QAM, and 64 QAM for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29B6215"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E0E8E00" w14:textId="77777777" w:rsidR="003D0C4D" w:rsidRPr="00A34E76" w:rsidRDefault="003D0C4D" w:rsidP="00D3193E">
            <w:pPr>
              <w:pStyle w:val="TAL"/>
              <w:rPr>
                <w:lang w:eastAsia="ja-JP"/>
              </w:rPr>
            </w:pPr>
            <w:ins w:id="607" w:author="Hanbyul Seo v2" w:date="2020-04-01T15:53:00Z">
              <w:r w:rsidRPr="00E679FC">
                <w:rPr>
                  <w:lang w:eastAsia="ja-JP"/>
                </w:rPr>
                <w:t>N.A.</w:t>
              </w:r>
            </w:ins>
            <w:del w:id="608" w:author="Hanbyul Seo v2" w:date="2020-04-01T15:53:00Z">
              <w:r w:rsidRPr="007D287C" w:rsidDel="00E679FC">
                <w:rPr>
                  <w:rFonts w:hint="eastAsia"/>
                  <w:lang w:eastAsia="ja-JP"/>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A960E"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70B5AE5" w14:textId="77777777" w:rsidR="003D0C4D" w:rsidRPr="00A34E76" w:rsidRDefault="003D0C4D" w:rsidP="00D3193E">
            <w:pPr>
              <w:pStyle w:val="TAL"/>
            </w:pPr>
            <w:del w:id="609" w:author="Hanbyul Seo v2" w:date="2020-04-01T15:46:00Z">
              <w:r w:rsidRPr="007D287C" w:rsidDel="00C65AA2">
                <w:rPr>
                  <w:rFonts w:hint="eastAsia"/>
                </w:rPr>
                <w:delText xml:space="preserve">Reception </w:delText>
              </w:r>
              <w:r w:rsidRPr="007D287C" w:rsidDel="00C65AA2">
                <w:delText>of 256QAM is FFS.</w:delText>
              </w:r>
            </w:del>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AAEBCC" w14:textId="77777777" w:rsidR="003D0C4D" w:rsidRPr="00A34E76"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tc>
      </w:tr>
      <w:tr w:rsidR="003D0C4D" w:rsidRPr="00A34E76" w14:paraId="06753300" w14:textId="77777777" w:rsidTr="00D3193E">
        <w:trPr>
          <w:ins w:id="610" w:author="Hanbyul Seo v2" w:date="2020-04-01T15:46:00Z"/>
        </w:trPr>
        <w:tc>
          <w:tcPr>
            <w:tcW w:w="1838" w:type="dxa"/>
            <w:vMerge/>
            <w:tcBorders>
              <w:left w:val="single" w:sz="4" w:space="0" w:color="auto"/>
              <w:right w:val="single" w:sz="4" w:space="0" w:color="auto"/>
            </w:tcBorders>
            <w:shd w:val="clear" w:color="auto" w:fill="auto"/>
          </w:tcPr>
          <w:p w14:paraId="7F527C9D" w14:textId="77777777" w:rsidR="003D0C4D" w:rsidRDefault="003D0C4D" w:rsidP="00D3193E">
            <w:pPr>
              <w:pStyle w:val="TAL"/>
              <w:rPr>
                <w:ins w:id="611" w:author="Hanbyul Seo v2" w:date="2020-04-01T15:46:00Z"/>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8384DB" w14:textId="77777777" w:rsidR="003D0C4D" w:rsidRPr="00C65AA2" w:rsidRDefault="003D0C4D" w:rsidP="00D3193E">
            <w:pPr>
              <w:pStyle w:val="TAL"/>
              <w:rPr>
                <w:ins w:id="612" w:author="Hanbyul Seo v2" w:date="2020-04-01T15:46:00Z"/>
                <w:rFonts w:eastAsia="Malgun Gothic"/>
                <w:lang w:eastAsia="ko-KR"/>
              </w:rPr>
            </w:pPr>
            <w:ins w:id="613" w:author="Hanbyul Seo v2" w:date="2020-04-01T15:46:00Z">
              <w:r>
                <w:rPr>
                  <w:rFonts w:eastAsia="Malgun Gothic" w:hint="eastAsia"/>
                  <w:lang w:eastAsia="ko-KR"/>
                </w:rPr>
                <w:t>5-7a</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28C75BD" w14:textId="77777777" w:rsidR="003D0C4D" w:rsidRPr="007D287C" w:rsidRDefault="003D0C4D" w:rsidP="00D3193E">
            <w:pPr>
              <w:pStyle w:val="TAL"/>
              <w:rPr>
                <w:ins w:id="614" w:author="Hanbyul Seo v2" w:date="2020-04-01T15:46:00Z"/>
                <w:lang w:eastAsia="ja-JP"/>
              </w:rPr>
            </w:pPr>
            <w:ins w:id="615" w:author="Hanbyul Seo v2" w:date="2020-04-01T15:46:00Z">
              <w:r>
                <w:t xml:space="preserve">FFS: </w:t>
              </w:r>
              <w:r w:rsidRPr="004642FF">
                <w:rPr>
                  <w:rFonts w:hint="eastAsia"/>
                </w:rPr>
                <w:t xml:space="preserve">256QAM </w:t>
              </w:r>
              <w:r w:rsidRPr="004642FF">
                <w:t xml:space="preserve">sidelink </w:t>
              </w:r>
              <w:r>
                <w:t>reception</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18DA5A2" w14:textId="77777777" w:rsidR="003D0C4D" w:rsidRPr="007D287C" w:rsidRDefault="003D0C4D" w:rsidP="00D3193E">
            <w:pPr>
              <w:pStyle w:val="TAL"/>
              <w:rPr>
                <w:ins w:id="616" w:author="Hanbyul Seo v2" w:date="2020-04-01T15:46:00Z"/>
                <w:lang w:eastAsia="ja-JP"/>
              </w:rPr>
            </w:pPr>
            <w:ins w:id="617" w:author="Hanbyul Seo v2" w:date="2020-04-01T15:46:00Z">
              <w:r w:rsidRPr="004642FF">
                <w:rPr>
                  <w:rFonts w:hint="eastAsia"/>
                </w:rPr>
                <w:t xml:space="preserve">1) </w:t>
              </w:r>
              <w:r w:rsidRPr="004642FF">
                <w:t xml:space="preserve">UE can </w:t>
              </w:r>
              <w:r>
                <w:t>receive</w:t>
              </w:r>
              <w:r w:rsidRPr="004642FF">
                <w:t xml:space="preserve"> PSSCH with 256QAM in NR sidelink</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1806C0" w14:textId="77777777" w:rsidR="003D0C4D" w:rsidRPr="00C65AA2" w:rsidRDefault="003D0C4D" w:rsidP="00D3193E">
            <w:pPr>
              <w:pStyle w:val="TAL"/>
              <w:rPr>
                <w:ins w:id="618" w:author="Hanbyul Seo v2" w:date="2020-04-01T15:46:00Z"/>
                <w:rFonts w:eastAsia="Malgun Gothic"/>
                <w:lang w:eastAsia="ko-KR"/>
              </w:rPr>
            </w:pPr>
            <w:ins w:id="619" w:author="Hanbyul Seo v2" w:date="2020-04-01T15:46:00Z">
              <w:r>
                <w:rPr>
                  <w:rFonts w:eastAsia="Malgun Gothic" w:hint="eastAsia"/>
                  <w:lang w:eastAsia="ko-KR"/>
                </w:rPr>
                <w:t>5-1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EC7D7DA" w14:textId="77777777" w:rsidR="003D0C4D" w:rsidRDefault="003D0C4D" w:rsidP="00D3193E">
            <w:pPr>
              <w:pStyle w:val="TAL"/>
              <w:rPr>
                <w:ins w:id="620" w:author="Hanbyul Seo v2" w:date="2020-04-01T15:46:00Z"/>
                <w:rFonts w:eastAsia="Malgun Gothic"/>
                <w:lang w:eastAsia="ko-KR"/>
              </w:rPr>
            </w:pPr>
            <w:ins w:id="621" w:author="Hanbyul Seo v2" w:date="2020-04-01T15:47: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3B0B9CF" w14:textId="77777777" w:rsidR="003D0C4D" w:rsidRDefault="003D0C4D" w:rsidP="00D3193E">
            <w:pPr>
              <w:pStyle w:val="TAL"/>
              <w:rPr>
                <w:ins w:id="622" w:author="Hanbyul Seo v2" w:date="2020-04-01T15:46:00Z"/>
                <w:rFonts w:eastAsia="Malgun Gothic"/>
                <w:lang w:eastAsia="ko-KR"/>
              </w:rPr>
            </w:pPr>
            <w:ins w:id="623" w:author="Hanbyul Seo v2" w:date="2020-04-01T15:47:00Z">
              <w:r>
                <w:rPr>
                  <w:rFonts w:eastAsia="Malgun Gothic" w:hint="eastAsia"/>
                  <w:lang w:eastAsia="ko-KR"/>
                </w:rPr>
                <w:t>Yes</w:t>
              </w:r>
            </w:ins>
          </w:p>
        </w:tc>
        <w:tc>
          <w:tcPr>
            <w:tcW w:w="1777" w:type="dxa"/>
            <w:tcBorders>
              <w:top w:val="single" w:sz="4" w:space="0" w:color="auto"/>
              <w:left w:val="single" w:sz="4" w:space="0" w:color="auto"/>
              <w:bottom w:val="single" w:sz="4" w:space="0" w:color="auto"/>
              <w:right w:val="single" w:sz="4" w:space="0" w:color="auto"/>
            </w:tcBorders>
          </w:tcPr>
          <w:p w14:paraId="3DD51E87" w14:textId="77777777" w:rsidR="003D0C4D" w:rsidRPr="003B7D38" w:rsidRDefault="003D0C4D" w:rsidP="00D3193E">
            <w:pPr>
              <w:pStyle w:val="TAL"/>
              <w:rPr>
                <w:ins w:id="624" w:author="Hanbyul Seo v2" w:date="2020-04-01T15:46:00Z"/>
                <w:iCs/>
                <w:lang w:eastAsia="ja-JP"/>
              </w:rPr>
            </w:pPr>
            <w:ins w:id="625" w:author="Hanbyul Seo v2" w:date="2020-04-01T15:53:00Z">
              <w:r w:rsidRPr="00E679FC">
                <w:rPr>
                  <w:iCs/>
                  <w:lang w:eastAsia="ja-JP"/>
                </w:rPr>
                <w:t>UE supports QPSK, 16QAM, and 64 QAM for reception only.</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010333" w14:textId="77777777" w:rsidR="003D0C4D" w:rsidRPr="007D287C" w:rsidRDefault="003D0C4D" w:rsidP="00D3193E">
            <w:pPr>
              <w:pStyle w:val="TAL"/>
              <w:rPr>
                <w:ins w:id="626" w:author="Hanbyul Seo v2" w:date="2020-04-01T15:46:00Z"/>
                <w:iCs/>
                <w:lang w:eastAsia="ja-JP"/>
              </w:rPr>
            </w:pPr>
            <w:ins w:id="627" w:author="Hanbyul Seo v2" w:date="2020-04-01T15:53:00Z">
              <w:r w:rsidRPr="007D287C">
                <w:rPr>
                  <w:iCs/>
                  <w:lang w:eastAsia="ja-JP"/>
                </w:rPr>
                <w:t xml:space="preserve">Per </w:t>
              </w:r>
              <w:r>
                <w:rPr>
                  <w:iCs/>
                  <w:lang w:eastAsia="ja-JP"/>
                </w:rPr>
                <w:t>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5E4936C" w14:textId="77777777" w:rsidR="003D0C4D" w:rsidRPr="007D287C" w:rsidRDefault="003D0C4D" w:rsidP="00D3193E">
            <w:pPr>
              <w:pStyle w:val="TAL"/>
              <w:rPr>
                <w:ins w:id="628" w:author="Hanbyul Seo v2" w:date="2020-04-01T15:46:00Z"/>
                <w:lang w:eastAsia="ja-JP"/>
              </w:rPr>
            </w:pPr>
            <w:ins w:id="629" w:author="Hanbyul Seo v2" w:date="2020-04-01T15:53:00Z">
              <w:r w:rsidRPr="00E679FC">
                <w:rPr>
                  <w:lang w:eastAsia="ja-JP"/>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F84C2F" w14:textId="77777777" w:rsidR="003D0C4D" w:rsidRDefault="003D0C4D" w:rsidP="00D3193E">
            <w:pPr>
              <w:pStyle w:val="TAL"/>
              <w:rPr>
                <w:ins w:id="630" w:author="Hanbyul Seo v2" w:date="2020-04-01T15:46:00Z"/>
                <w:lang w:eastAsia="ja-JP"/>
              </w:rPr>
            </w:pPr>
            <w:ins w:id="631" w:author="Hanbyul Seo v2" w:date="2020-04-01T15:53:00Z">
              <w:r>
                <w:rPr>
                  <w:lang w:eastAsia="ja-JP"/>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C8F7885" w14:textId="77777777" w:rsidR="003D0C4D" w:rsidRPr="007D287C" w:rsidDel="00C65AA2" w:rsidRDefault="003D0C4D" w:rsidP="00D3193E">
            <w:pPr>
              <w:pStyle w:val="TAL"/>
              <w:rPr>
                <w:ins w:id="632" w:author="Hanbyul Seo v2" w:date="2020-04-01T15:46: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70F712A" w14:textId="77777777" w:rsidR="003D0C4D" w:rsidRPr="007D287C" w:rsidRDefault="003D0C4D" w:rsidP="00D3193E">
            <w:pPr>
              <w:pStyle w:val="TAL"/>
              <w:rPr>
                <w:ins w:id="633" w:author="Hanbyul Seo v2" w:date="2020-04-01T15:46:00Z"/>
                <w:lang w:eastAsia="ja-JP"/>
              </w:rPr>
            </w:pPr>
            <w:ins w:id="634" w:author="Hanbyul Seo v2" w:date="2020-04-01T15:53:00Z">
              <w:r w:rsidRPr="007D287C">
                <w:rPr>
                  <w:rFonts w:hint="eastAsia"/>
                  <w:lang w:eastAsia="ja-JP"/>
                </w:rPr>
                <w:t>Optional</w:t>
              </w:r>
              <w:r w:rsidRPr="007D287C">
                <w:rPr>
                  <w:lang w:eastAsia="ja-JP"/>
                </w:rPr>
                <w:t xml:space="preserve"> with capability signalling</w:t>
              </w:r>
            </w:ins>
          </w:p>
        </w:tc>
      </w:tr>
      <w:tr w:rsidR="003D0C4D" w:rsidRPr="00A34E76" w14:paraId="40F5D07F" w14:textId="77777777" w:rsidTr="00D3193E">
        <w:tc>
          <w:tcPr>
            <w:tcW w:w="1838" w:type="dxa"/>
            <w:vMerge/>
            <w:tcBorders>
              <w:left w:val="single" w:sz="4" w:space="0" w:color="auto"/>
              <w:right w:val="single" w:sz="4" w:space="0" w:color="auto"/>
            </w:tcBorders>
            <w:shd w:val="clear" w:color="auto" w:fill="auto"/>
          </w:tcPr>
          <w:p w14:paraId="5932393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C94E30" w14:textId="77777777" w:rsidR="003D0C4D" w:rsidRPr="007D287C" w:rsidRDefault="003D0C4D" w:rsidP="00D3193E">
            <w:pPr>
              <w:pStyle w:val="TAL"/>
              <w:rPr>
                <w:lang w:eastAsia="ja-JP"/>
              </w:rPr>
            </w:pPr>
            <w:r>
              <w:rPr>
                <w:rFonts w:hint="eastAsia"/>
                <w:lang w:eastAsia="ja-JP"/>
              </w:rPr>
              <w:t>5</w:t>
            </w:r>
            <w:r w:rsidRPr="007D287C">
              <w:rPr>
                <w:rFonts w:hint="eastAsia"/>
                <w:lang w:eastAsia="ja-JP"/>
              </w:rPr>
              <w:t>-</w:t>
            </w:r>
            <w:r w:rsidRPr="007D287C">
              <w:rPr>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3C98086" w14:textId="77777777" w:rsidR="003D0C4D" w:rsidRPr="007D287C" w:rsidRDefault="003D0C4D" w:rsidP="00D3193E">
            <w:pPr>
              <w:pStyle w:val="TAL"/>
              <w:rPr>
                <w:lang w:eastAsia="ja-JP"/>
              </w:rPr>
            </w:pPr>
            <w:r w:rsidRPr="007D287C">
              <w:rPr>
                <w:rFonts w:hint="eastAsia"/>
                <w:lang w:eastAsia="ja-JP"/>
              </w:rPr>
              <w:t>PSFCH</w:t>
            </w:r>
            <w:r>
              <w:rPr>
                <w:lang w:eastAsia="ja-JP"/>
              </w:rPr>
              <w:t xml:space="preserve"> format 0</w:t>
            </w:r>
            <w:r w:rsidRPr="007D287C">
              <w:rPr>
                <w:lang w:eastAsia="ja-JP"/>
              </w:rPr>
              <w:t xml:space="preserve">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4545C8A" w14:textId="77777777" w:rsidR="003D0C4D" w:rsidRDefault="003D0C4D" w:rsidP="00D3193E">
            <w:pPr>
              <w:pStyle w:val="TAL"/>
              <w:rPr>
                <w:lang w:eastAsia="ja-JP"/>
              </w:rPr>
            </w:pPr>
            <w:r w:rsidRPr="007D287C">
              <w:rPr>
                <w:rFonts w:hint="eastAsia"/>
                <w:lang w:eastAsia="ja-JP"/>
              </w:rPr>
              <w:t xml:space="preserve">1) </w:t>
            </w:r>
            <w:r w:rsidRPr="007D287C">
              <w:rPr>
                <w:lang w:eastAsia="ja-JP"/>
              </w:rPr>
              <w:t xml:space="preserve">UE can transmit and receive </w:t>
            </w:r>
            <w:r>
              <w:rPr>
                <w:lang w:eastAsia="ja-JP"/>
              </w:rPr>
              <w:t xml:space="preserve">NR </w:t>
            </w:r>
            <w:r w:rsidRPr="007D287C">
              <w:rPr>
                <w:lang w:eastAsia="ja-JP"/>
              </w:rPr>
              <w:t xml:space="preserve">PSFCH </w:t>
            </w:r>
            <w:r>
              <w:rPr>
                <w:lang w:eastAsia="ja-JP"/>
              </w:rPr>
              <w:t>format 0</w:t>
            </w:r>
            <w:r w:rsidRPr="007D287C">
              <w:rPr>
                <w:lang w:eastAsia="ja-JP"/>
              </w:rPr>
              <w:t>.</w:t>
            </w:r>
          </w:p>
          <w:p w14:paraId="336ED507" w14:textId="77777777" w:rsidR="003D0C4D" w:rsidRDefault="003D0C4D" w:rsidP="00D3193E">
            <w:pPr>
              <w:pStyle w:val="TAL"/>
            </w:pPr>
            <w:r>
              <w:rPr>
                <w:lang w:eastAsia="ja-JP"/>
              </w:rPr>
              <w:t xml:space="preserve">2) </w:t>
            </w:r>
            <w:r w:rsidRPr="009F16CB">
              <w:t>UE can receive [N] PSFCH(s) in a slot</w:t>
            </w:r>
            <w:r>
              <w:t>.</w:t>
            </w:r>
          </w:p>
          <w:p w14:paraId="3DEF3E8A" w14:textId="77777777" w:rsidR="003D0C4D" w:rsidRPr="003B7D38" w:rsidRDefault="003D0C4D" w:rsidP="00D3193E">
            <w:pPr>
              <w:pStyle w:val="TAL"/>
            </w:pPr>
            <w:r>
              <w:t xml:space="preserve">3) </w:t>
            </w:r>
            <w:r w:rsidRPr="009F16CB">
              <w:t>UE can transmit [M] PSFCH(s) in a slot</w:t>
            </w:r>
            <w: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F1B89" w14:textId="77777777" w:rsidR="003D0C4D" w:rsidRPr="007D287C" w:rsidRDefault="003D0C4D" w:rsidP="00D3193E">
            <w:pPr>
              <w:pStyle w:val="TAL"/>
              <w:rPr>
                <w:lang w:eastAsia="ja-JP"/>
              </w:rPr>
            </w:pPr>
            <w:r w:rsidRPr="003B7D38">
              <w:rPr>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61023B8"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4373896" w14:textId="77777777" w:rsidR="003D0C4D" w:rsidRPr="007D287C" w:rsidRDefault="003D0C4D" w:rsidP="00D3193E">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3582BE51"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3CBEB82" w14:textId="77777777" w:rsidR="003D0C4D" w:rsidRPr="007D287C" w:rsidRDefault="003D0C4D" w:rsidP="00D3193E">
            <w:pPr>
              <w:pStyle w:val="TAL"/>
              <w:rPr>
                <w:iCs/>
                <w:lang w:eastAsia="ja-JP"/>
              </w:rPr>
            </w:pPr>
            <w:r w:rsidRPr="00C65AA2">
              <w:rPr>
                <w:iCs/>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116E25E" w14:textId="77777777" w:rsidR="003D0C4D" w:rsidRPr="00A34E76" w:rsidRDefault="003D0C4D" w:rsidP="00D3193E">
            <w:pPr>
              <w:pStyle w:val="TAL"/>
              <w:rPr>
                <w:lang w:eastAsia="ja-JP"/>
              </w:rPr>
            </w:pPr>
            <w:ins w:id="635" w:author="Hanbyul Seo v2" w:date="2020-04-01T15:54:00Z">
              <w:r w:rsidRPr="00E679FC">
                <w:rPr>
                  <w:lang w:eastAsia="ja-JP"/>
                </w:rPr>
                <w:t>N.A.</w:t>
              </w:r>
            </w:ins>
            <w:del w:id="636" w:author="Hanbyul Seo v2" w:date="2020-04-01T15:54:00Z">
              <w:r w:rsidRPr="007D287C" w:rsidDel="00E679FC">
                <w:rPr>
                  <w:rFonts w:hint="eastAsia"/>
                  <w:lang w:eastAsia="ja-JP"/>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73201"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745FB99" w14:textId="77777777" w:rsidR="003D0C4D" w:rsidRPr="00A34E76" w:rsidRDefault="003D0C4D" w:rsidP="00D3193E">
            <w:pPr>
              <w:pStyle w:val="TAL"/>
            </w:pPr>
            <w:r w:rsidRPr="00C33C77">
              <w:t>FFS: This is the basic FG for sidelink.</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D1EF00" w14:textId="77777777" w:rsidR="003D0C4D" w:rsidRDefault="003D0C4D" w:rsidP="00D3193E">
            <w:pPr>
              <w:pStyle w:val="TAL"/>
              <w:rPr>
                <w:lang w:eastAsia="ja-JP"/>
              </w:rPr>
            </w:pPr>
            <w:r w:rsidRPr="007D287C">
              <w:rPr>
                <w:rFonts w:hint="eastAsia"/>
                <w:lang w:eastAsia="ja-JP"/>
              </w:rPr>
              <w:t>Optional</w:t>
            </w:r>
            <w:r w:rsidRPr="007D287C">
              <w:rPr>
                <w:lang w:eastAsia="ja-JP"/>
              </w:rPr>
              <w:t xml:space="preserve"> with capability signalling</w:t>
            </w:r>
          </w:p>
          <w:p w14:paraId="2ACACBB6" w14:textId="77777777" w:rsidR="003D0C4D" w:rsidRPr="00A34E76" w:rsidRDefault="003D0C4D" w:rsidP="00D3193E">
            <w:pPr>
              <w:pStyle w:val="TAL"/>
              <w:rPr>
                <w:lang w:eastAsia="ja-JP"/>
              </w:rPr>
            </w:pPr>
            <w:r w:rsidRPr="003B7D38">
              <w:rPr>
                <w:lang w:eastAsia="ja-JP"/>
              </w:rPr>
              <w:t>FFS: For UE supports NR sidelink, UE must indicate this FG is supported.</w:t>
            </w:r>
          </w:p>
        </w:tc>
      </w:tr>
      <w:tr w:rsidR="003D0C4D" w:rsidRPr="00A34E76" w14:paraId="64364436" w14:textId="77777777" w:rsidTr="00D3193E">
        <w:tc>
          <w:tcPr>
            <w:tcW w:w="1838" w:type="dxa"/>
            <w:vMerge/>
            <w:tcBorders>
              <w:left w:val="single" w:sz="4" w:space="0" w:color="auto"/>
              <w:right w:val="single" w:sz="4" w:space="0" w:color="auto"/>
            </w:tcBorders>
            <w:shd w:val="clear" w:color="auto" w:fill="auto"/>
          </w:tcPr>
          <w:p w14:paraId="314C67A3"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B30A756" w14:textId="77777777" w:rsidR="003D0C4D" w:rsidRPr="007D287C" w:rsidRDefault="003D0C4D" w:rsidP="00D3193E">
            <w:pPr>
              <w:pStyle w:val="TAL"/>
              <w:rPr>
                <w:lang w:eastAsia="ja-JP"/>
              </w:rPr>
            </w:pPr>
            <w:r>
              <w:rPr>
                <w:rFonts w:hint="eastAsia"/>
                <w:lang w:eastAsia="ja-JP"/>
              </w:rPr>
              <w:t>5</w:t>
            </w:r>
            <w:r w:rsidRPr="007D287C">
              <w:rPr>
                <w:rFonts w:hint="eastAsia"/>
                <w:lang w:eastAsia="ja-JP"/>
              </w:rPr>
              <w:t>-</w:t>
            </w:r>
            <w:r w:rsidRPr="007D287C">
              <w:rPr>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4908740" w14:textId="77777777" w:rsidR="003D0C4D" w:rsidRPr="007D287C" w:rsidRDefault="003D0C4D" w:rsidP="00D3193E">
            <w:pPr>
              <w:pStyle w:val="TAL"/>
              <w:rPr>
                <w:lang w:eastAsia="ja-JP"/>
              </w:rPr>
            </w:pPr>
            <w:r w:rsidRPr="007D287C">
              <w:rPr>
                <w:rFonts w:hint="eastAsia"/>
                <w:lang w:eastAsia="ja-JP"/>
              </w:rPr>
              <w:t xml:space="preserve">Low-spectral </w:t>
            </w:r>
            <w:r w:rsidRPr="007D287C">
              <w:rPr>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7A18980" w14:textId="77777777" w:rsidR="003D0C4D" w:rsidRPr="007D287C" w:rsidRDefault="003D0C4D" w:rsidP="00D3193E">
            <w:pPr>
              <w:pStyle w:val="TAL"/>
              <w:rPr>
                <w:lang w:eastAsia="ja-JP"/>
              </w:rPr>
            </w:pPr>
            <w:r w:rsidRPr="007D287C">
              <w:rPr>
                <w:lang w:eastAsia="ja-JP"/>
              </w:rPr>
              <w:t xml:space="preserve">1) </w:t>
            </w:r>
            <w:r w:rsidRPr="00C33C77">
              <w:rPr>
                <w:lang w:eastAsia="ja-JP"/>
              </w:rPr>
              <w:t>UE can transmit or receive PSSCH with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24D907" w14:textId="77777777" w:rsidR="003D0C4D" w:rsidRPr="007D287C" w:rsidRDefault="003D0C4D" w:rsidP="00D3193E">
            <w:pPr>
              <w:pStyle w:val="TAL"/>
              <w:rPr>
                <w:lang w:eastAsia="ja-JP"/>
              </w:rPr>
            </w:pPr>
            <w:r w:rsidRPr="003B7D38">
              <w:rPr>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FA6C01B" w14:textId="77777777" w:rsidR="003D0C4D" w:rsidRPr="003B7D38" w:rsidRDefault="003D0C4D" w:rsidP="00D3193E">
            <w:pPr>
              <w:pStyle w:val="TAL"/>
              <w:rPr>
                <w:rFonts w:eastAsia="Malgun Gothic"/>
                <w:lang w:eastAsia="ko-KR"/>
              </w:rPr>
            </w:pPr>
            <w:r>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B248821" w14:textId="77777777" w:rsidR="003D0C4D" w:rsidRPr="007D287C" w:rsidRDefault="003D0C4D" w:rsidP="00D3193E">
            <w:pPr>
              <w:pStyle w:val="TAL"/>
              <w:rPr>
                <w:lang w:eastAsia="ja-JP"/>
              </w:rPr>
            </w:pPr>
            <w:r>
              <w:rPr>
                <w:rFonts w:eastAsia="Malgun Gothic"/>
                <w:lang w:eastAsia="ko-KR"/>
              </w:rPr>
              <w:t>Yes</w:t>
            </w:r>
          </w:p>
        </w:tc>
        <w:tc>
          <w:tcPr>
            <w:tcW w:w="1777" w:type="dxa"/>
            <w:tcBorders>
              <w:top w:val="single" w:sz="4" w:space="0" w:color="auto"/>
              <w:left w:val="single" w:sz="4" w:space="0" w:color="auto"/>
              <w:bottom w:val="single" w:sz="4" w:space="0" w:color="auto"/>
              <w:right w:val="single" w:sz="4" w:space="0" w:color="auto"/>
            </w:tcBorders>
          </w:tcPr>
          <w:p w14:paraId="138715EF" w14:textId="77777777" w:rsidR="003D0C4D" w:rsidRPr="007D287C" w:rsidRDefault="003D0C4D" w:rsidP="00D3193E">
            <w:pPr>
              <w:pStyle w:val="TAL"/>
              <w:rPr>
                <w:iCs/>
                <w:lang w:eastAsia="ja-JP"/>
              </w:rPr>
            </w:pPr>
            <w:r w:rsidRPr="003B7D38">
              <w:rPr>
                <w:iCs/>
                <w:lang w:eastAsia="ja-JP"/>
              </w:rPr>
              <w:t>UE supports normal 64QAM MCS table and 256QAM MCS table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061314A" w14:textId="77777777" w:rsidR="003D0C4D" w:rsidRPr="007D287C" w:rsidRDefault="003D0C4D" w:rsidP="00D3193E">
            <w:pPr>
              <w:pStyle w:val="TAL"/>
              <w:rPr>
                <w:iCs/>
                <w:lang w:eastAsia="ja-JP"/>
              </w:rPr>
            </w:pPr>
            <w:r w:rsidRPr="007D287C">
              <w:rPr>
                <w:iCs/>
                <w:lang w:eastAsia="ja-JP"/>
              </w:rPr>
              <w:t xml:space="preserve">Per </w:t>
            </w:r>
            <w:r>
              <w:rPr>
                <w:iCs/>
                <w:lang w:eastAsia="ja-JP"/>
              </w:rPr>
              <w:t>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BACB7F3" w14:textId="77777777" w:rsidR="003D0C4D" w:rsidRPr="00A34E76" w:rsidRDefault="003D0C4D" w:rsidP="00D3193E">
            <w:pPr>
              <w:pStyle w:val="TAL"/>
              <w:rPr>
                <w:lang w:eastAsia="ja-JP"/>
              </w:rPr>
            </w:pPr>
            <w:ins w:id="637" w:author="Hanbyul Seo v2" w:date="2020-04-01T15:54:00Z">
              <w:r w:rsidRPr="00E679FC">
                <w:rPr>
                  <w:lang w:eastAsia="ja-JP"/>
                </w:rPr>
                <w:t>N.A.</w:t>
              </w:r>
            </w:ins>
            <w:del w:id="638" w:author="Hanbyul Seo v2" w:date="2020-04-01T15:54:00Z">
              <w:r w:rsidRPr="007D287C" w:rsidDel="00E679FC">
                <w:rPr>
                  <w:rFonts w:hint="eastAsia"/>
                  <w:lang w:eastAsia="ja-JP"/>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19DDD6" w14:textId="77777777" w:rsidR="003D0C4D" w:rsidRPr="00A34E76" w:rsidRDefault="003D0C4D" w:rsidP="00D3193E">
            <w:pPr>
              <w:pStyle w:val="TAL"/>
              <w:rPr>
                <w:lang w:eastAsia="ja-JP"/>
              </w:rPr>
            </w:pPr>
            <w:r>
              <w:rPr>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67603E9F"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4F3878" w14:textId="77777777" w:rsidR="003D0C4D" w:rsidRPr="00A34E76" w:rsidRDefault="003D0C4D" w:rsidP="00D3193E">
            <w:pPr>
              <w:pStyle w:val="TAL"/>
              <w:rPr>
                <w:lang w:eastAsia="ja-JP"/>
              </w:rPr>
            </w:pPr>
            <w:r w:rsidRPr="003B7D38">
              <w:rPr>
                <w:lang w:eastAsia="ja-JP"/>
              </w:rPr>
              <w:t>Optional with capability signalling</w:t>
            </w:r>
          </w:p>
        </w:tc>
      </w:tr>
      <w:tr w:rsidR="003D0C4D" w:rsidRPr="00A34E76" w14:paraId="08892CB9" w14:textId="77777777" w:rsidTr="00D3193E">
        <w:tc>
          <w:tcPr>
            <w:tcW w:w="1838" w:type="dxa"/>
            <w:vMerge/>
            <w:tcBorders>
              <w:left w:val="single" w:sz="4" w:space="0" w:color="auto"/>
              <w:bottom w:val="single" w:sz="4" w:space="0" w:color="auto"/>
              <w:right w:val="single" w:sz="4" w:space="0" w:color="auto"/>
            </w:tcBorders>
            <w:shd w:val="clear" w:color="auto" w:fill="auto"/>
          </w:tcPr>
          <w:p w14:paraId="10E3A5C2"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85ACAAA" w14:textId="77777777" w:rsidR="003D0C4D" w:rsidRPr="00E679FC" w:rsidRDefault="003D0C4D" w:rsidP="00D3193E">
            <w:pPr>
              <w:pStyle w:val="TAL"/>
              <w:rPr>
                <w:rFonts w:eastAsia="Malgun Gothic"/>
                <w:lang w:eastAsia="ko-KR"/>
              </w:rPr>
            </w:pPr>
            <w:ins w:id="639" w:author="Hanbyul Seo v2" w:date="2020-04-01T15:55:00Z">
              <w:r>
                <w:rPr>
                  <w:rFonts w:eastAsia="Malgun Gothic" w:hint="eastAsia"/>
                  <w:lang w:eastAsia="ko-KR"/>
                </w:rPr>
                <w:t>5-10</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E1D7E4D" w14:textId="77777777" w:rsidR="003D0C4D" w:rsidRPr="007D287C" w:rsidRDefault="003D0C4D" w:rsidP="00D3193E">
            <w:pPr>
              <w:pStyle w:val="TAL"/>
              <w:rPr>
                <w:lang w:eastAsia="ja-JP"/>
              </w:rPr>
            </w:pPr>
            <w:ins w:id="640" w:author="Hanbyul Seo v2" w:date="2020-04-01T15:54:00Z">
              <w:r w:rsidRPr="00485CBE">
                <w:rPr>
                  <w:rFonts w:eastAsia="Malgun Gothic"/>
                  <w:lang w:eastAsia="ko-KR"/>
                </w:rPr>
                <w:t xml:space="preserve">eNB type synchronization source for NR </w:t>
              </w:r>
              <w:r>
                <w:rPr>
                  <w:rFonts w:eastAsia="Malgun Gothic"/>
                  <w:lang w:eastAsia="ko-KR"/>
                </w:rPr>
                <w:t>sidelink</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C831FB2" w14:textId="77777777" w:rsidR="003D0C4D" w:rsidRDefault="003D0C4D" w:rsidP="00D3193E">
            <w:pPr>
              <w:pStyle w:val="TAL"/>
              <w:rPr>
                <w:ins w:id="641" w:author="Hanbyul Seo v2" w:date="2020-04-01T15:54:00Z"/>
                <w:rFonts w:eastAsia="Malgun Gothic"/>
                <w:lang w:eastAsia="ko-KR"/>
              </w:rPr>
            </w:pPr>
            <w:ins w:id="642" w:author="Hanbyul Seo v2" w:date="2020-04-01T15:54:00Z">
              <w:r>
                <w:rPr>
                  <w:rFonts w:eastAsia="Malgun Gothic" w:hint="eastAsia"/>
                  <w:lang w:eastAsia="ko-KR"/>
                </w:rPr>
                <w:t xml:space="preserve">1) </w:t>
              </w:r>
              <w:r>
                <w:rPr>
                  <w:rFonts w:eastAsia="Malgun Gothic"/>
                  <w:lang w:eastAsia="ko-KR"/>
                </w:rPr>
                <w:t>UE can transmit or receive NR sidelink based on the synchronization to an eNB.</w:t>
              </w:r>
            </w:ins>
          </w:p>
          <w:p w14:paraId="7D63D3B1" w14:textId="77777777" w:rsidR="003D0C4D" w:rsidRDefault="003D0C4D" w:rsidP="00D3193E">
            <w:pPr>
              <w:pStyle w:val="TAL"/>
              <w:rPr>
                <w:ins w:id="643" w:author="Hanbyul Seo v2" w:date="2020-04-01T15:54:00Z"/>
                <w:rFonts w:eastAsia="Malgun Gothic"/>
                <w:lang w:eastAsia="ko-KR"/>
              </w:rPr>
            </w:pPr>
            <w:ins w:id="644" w:author="Hanbyul Seo v2" w:date="2020-04-01T15:54:00Z">
              <w:r>
                <w:rPr>
                  <w:rFonts w:eastAsia="Malgun Gothic"/>
                  <w:lang w:eastAsia="ko-KR"/>
                </w:rPr>
                <w:t xml:space="preserve">2) If UE supports 5-4, UE additionally supports eNB, GNSS and SyncRef UE as the synchronization reference according to the synchronization procedure with </w:t>
              </w:r>
              <w:r w:rsidRPr="00C13E30">
                <w:rPr>
                  <w:rFonts w:eastAsia="Malgun Gothic"/>
                  <w:lang w:eastAsia="ko-KR"/>
                </w:rPr>
                <w:t xml:space="preserve">sl-SyncPriority </w:t>
              </w:r>
              <w:r>
                <w:rPr>
                  <w:rFonts w:eastAsia="Malgun Gothic"/>
                  <w:lang w:eastAsia="ko-KR"/>
                </w:rPr>
                <w:t>set to gnbEnb.</w:t>
              </w:r>
            </w:ins>
          </w:p>
          <w:p w14:paraId="79BD1A05" w14:textId="77777777" w:rsidR="003D0C4D" w:rsidRPr="007D287C" w:rsidRDefault="003D0C4D" w:rsidP="00D3193E">
            <w:pPr>
              <w:pStyle w:val="TAL"/>
              <w:rPr>
                <w:lang w:eastAsia="ja-JP"/>
              </w:rPr>
            </w:pPr>
            <w:ins w:id="645" w:author="Hanbyul Seo v2" w:date="2020-04-01T15:54:00Z">
              <w:r>
                <w:rPr>
                  <w:rFonts w:eastAsia="Malgun Gothic"/>
                  <w:lang w:eastAsia="ko-KR"/>
                </w:rPr>
                <w:t xml:space="preserve">3) If UE supports </w:t>
              </w:r>
              <w:r w:rsidRPr="00100E9A">
                <w:rPr>
                  <w:rFonts w:eastAsia="Malgun Gothic"/>
                  <w:lang w:eastAsia="ko-KR"/>
                </w:rPr>
                <w:t xml:space="preserve">5-4, UE </w:t>
              </w:r>
              <w:r>
                <w:rPr>
                  <w:rFonts w:eastAsia="Malgun Gothic"/>
                  <w:lang w:eastAsia="ko-KR"/>
                </w:rPr>
                <w:t xml:space="preserve">additionally supports eNB, </w:t>
              </w:r>
              <w:r w:rsidRPr="00100E9A">
                <w:rPr>
                  <w:rFonts w:eastAsia="Malgun Gothic"/>
                  <w:lang w:eastAsia="ko-KR"/>
                </w:rPr>
                <w:t>GNSS and SyncRef UE as the synchronization reference according to the synchronization procedure wi</w:t>
              </w:r>
              <w:r>
                <w:rPr>
                  <w:rFonts w:eastAsia="Malgun Gothic"/>
                  <w:lang w:eastAsia="ko-KR"/>
                </w:rPr>
                <w:t xml:space="preserve">th sl-SyncPriority set to GNSS and </w:t>
              </w:r>
              <w:r w:rsidRPr="00100E9A">
                <w:rPr>
                  <w:rFonts w:eastAsia="Malgun Gothic"/>
                  <w:lang w:eastAsia="ko-KR"/>
                </w:rPr>
                <w:t xml:space="preserve">sl-NbAsSync set to </w:t>
              </w:r>
              <w:r>
                <w:rPr>
                  <w:rFonts w:eastAsia="Malgun Gothic"/>
                  <w:lang w:eastAsia="ko-KR"/>
                </w:rPr>
                <w:t>true</w:t>
              </w:r>
              <w:r w:rsidRPr="00100E9A">
                <w:rPr>
                  <w:rFonts w:eastAsia="Malgun Gothic"/>
                  <w:lang w:eastAsia="ko-KR"/>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C213C" w14:textId="77777777" w:rsidR="003D0C4D" w:rsidRPr="007D287C" w:rsidRDefault="003D0C4D" w:rsidP="00D3193E">
            <w:pPr>
              <w:pStyle w:val="TAL"/>
              <w:rPr>
                <w:lang w:eastAsia="ja-JP"/>
              </w:rPr>
            </w:pPr>
            <w:ins w:id="646" w:author="Hanbyul Seo v2" w:date="2020-04-01T15:54:00Z">
              <w:r w:rsidRPr="002E7942">
                <w:rPr>
                  <w:rFonts w:eastAsia="Malgun Gothic"/>
                  <w:lang w:eastAsia="ko-KR"/>
                </w:rPr>
                <w:t xml:space="preserve">At least one of </w:t>
              </w:r>
              <w:r>
                <w:rPr>
                  <w:rFonts w:eastAsia="Malgun Gothic"/>
                  <w:lang w:eastAsia="ko-KR"/>
                </w:rPr>
                <w:t xml:space="preserve">5-1, </w:t>
              </w:r>
              <w:r w:rsidRPr="002E7942">
                <w:rPr>
                  <w:rFonts w:eastAsia="Malgun Gothic"/>
                  <w:lang w:eastAsia="ko-KR"/>
                </w:rPr>
                <w:t>5-2</w:t>
              </w:r>
              <w:r>
                <w:rPr>
                  <w:rFonts w:eastAsia="Malgun Gothic"/>
                  <w:lang w:eastAsia="ko-KR"/>
                </w:rPr>
                <w:t>,</w:t>
              </w:r>
              <w:r w:rsidRPr="002E7942">
                <w:rPr>
                  <w:rFonts w:eastAsia="Malgun Gothic"/>
                  <w:lang w:eastAsia="ko-KR"/>
                </w:rPr>
                <w:t xml:space="preserve"> 5-3</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EB3D889" w14:textId="77777777" w:rsidR="003D0C4D" w:rsidRPr="00E679FC" w:rsidRDefault="003D0C4D" w:rsidP="00D3193E">
            <w:pPr>
              <w:pStyle w:val="TAL"/>
              <w:rPr>
                <w:rFonts w:eastAsia="Malgun Gothic"/>
                <w:lang w:eastAsia="ko-KR"/>
              </w:rPr>
            </w:pPr>
            <w:ins w:id="647" w:author="Hanbyul Seo v2" w:date="2020-04-01T15:55: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486BC2A" w14:textId="77777777" w:rsidR="003D0C4D" w:rsidRPr="00E679FC" w:rsidRDefault="003D0C4D" w:rsidP="00D3193E">
            <w:pPr>
              <w:pStyle w:val="TAL"/>
              <w:rPr>
                <w:rFonts w:eastAsia="Malgun Gothic"/>
                <w:lang w:eastAsia="ko-KR"/>
              </w:rPr>
            </w:pPr>
            <w:ins w:id="648" w:author="Hanbyul Seo v2" w:date="2020-04-01T15:55:00Z">
              <w:r>
                <w:rPr>
                  <w:rFonts w:eastAsia="Malgun Gothic" w:hint="eastAsia"/>
                  <w:lang w:eastAsia="ko-KR"/>
                </w:rPr>
                <w:t>No</w:t>
              </w:r>
            </w:ins>
          </w:p>
        </w:tc>
        <w:tc>
          <w:tcPr>
            <w:tcW w:w="1777" w:type="dxa"/>
            <w:tcBorders>
              <w:top w:val="single" w:sz="4" w:space="0" w:color="auto"/>
              <w:left w:val="single" w:sz="4" w:space="0" w:color="auto"/>
              <w:bottom w:val="single" w:sz="4" w:space="0" w:color="auto"/>
              <w:right w:val="single" w:sz="4" w:space="0" w:color="auto"/>
            </w:tcBorders>
          </w:tcPr>
          <w:p w14:paraId="5FED5A2B"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FA90554" w14:textId="77777777" w:rsidR="003D0C4D" w:rsidRPr="00E679FC" w:rsidRDefault="003D0C4D" w:rsidP="00D3193E">
            <w:pPr>
              <w:pStyle w:val="TAL"/>
              <w:rPr>
                <w:rFonts w:eastAsia="Malgun Gothic"/>
                <w:iCs/>
                <w:lang w:eastAsia="ko-KR"/>
              </w:rPr>
            </w:pPr>
            <w:ins w:id="649" w:author="Hanbyul Seo v2" w:date="2020-04-01T15:55:00Z">
              <w:r>
                <w:rPr>
                  <w:rFonts w:eastAsia="Malgun Gothic" w:hint="eastAsia"/>
                  <w:iCs/>
                  <w:lang w:eastAsia="ko-KR"/>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23E3BF7" w14:textId="77777777" w:rsidR="003D0C4D" w:rsidRPr="00E679FC" w:rsidRDefault="003D0C4D" w:rsidP="00D3193E">
            <w:pPr>
              <w:pStyle w:val="TAL"/>
              <w:rPr>
                <w:rFonts w:eastAsia="Malgun Gothic"/>
                <w:lang w:eastAsia="ko-KR"/>
              </w:rPr>
            </w:pPr>
            <w:ins w:id="650" w:author="Hanbyul Seo v2" w:date="2020-04-01T15:55:00Z">
              <w:r>
                <w:rPr>
                  <w:rFonts w:eastAsia="Malgun Gothic" w:hint="eastAsia"/>
                  <w:lang w:eastAsia="ko-KR"/>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F1B0B" w14:textId="77777777" w:rsidR="003D0C4D" w:rsidRPr="00E679FC" w:rsidRDefault="003D0C4D" w:rsidP="00D3193E">
            <w:pPr>
              <w:pStyle w:val="TAL"/>
              <w:rPr>
                <w:rFonts w:eastAsia="Malgun Gothic"/>
                <w:lang w:eastAsia="ko-KR"/>
              </w:rPr>
            </w:pPr>
            <w:ins w:id="651" w:author="Hanbyul Seo v2" w:date="2020-04-01T15:55:00Z">
              <w:r>
                <w:rPr>
                  <w:rFonts w:eastAsia="Malgun Gothic" w:hint="eastAsia"/>
                  <w:lang w:eastAsia="ko-KR"/>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50D4433"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8FE22C8" w14:textId="77777777" w:rsidR="003D0C4D" w:rsidRPr="00A34E76" w:rsidRDefault="003D0C4D" w:rsidP="00D3193E">
            <w:pPr>
              <w:pStyle w:val="TAL"/>
              <w:rPr>
                <w:lang w:eastAsia="ja-JP"/>
              </w:rPr>
            </w:pPr>
            <w:ins w:id="652" w:author="Hanbyul Seo v2" w:date="2020-04-01T15:55:00Z">
              <w:r w:rsidRPr="00E679FC">
                <w:rPr>
                  <w:lang w:eastAsia="ja-JP"/>
                </w:rPr>
                <w:t>Optional with capability signalling</w:t>
              </w:r>
            </w:ins>
          </w:p>
        </w:tc>
      </w:tr>
      <w:tr w:rsidR="003D0C4D" w:rsidRPr="00A34E76" w14:paraId="3A33CC53" w14:textId="77777777" w:rsidTr="00D3193E">
        <w:tc>
          <w:tcPr>
            <w:tcW w:w="1838" w:type="dxa"/>
            <w:tcBorders>
              <w:left w:val="single" w:sz="4" w:space="0" w:color="auto"/>
              <w:bottom w:val="single" w:sz="4" w:space="0" w:color="auto"/>
              <w:right w:val="single" w:sz="4" w:space="0" w:color="auto"/>
            </w:tcBorders>
            <w:shd w:val="clear" w:color="auto" w:fill="auto"/>
          </w:tcPr>
          <w:p w14:paraId="1185756C" w14:textId="77777777" w:rsidR="003D0C4D" w:rsidRDefault="003D0C4D" w:rsidP="00D3193E">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7F67D43" w14:textId="77777777" w:rsidR="003D0C4D" w:rsidRPr="00F77688" w:rsidDel="003B7D38" w:rsidRDefault="003D0C4D" w:rsidP="00D3193E">
            <w:pPr>
              <w:pStyle w:val="TAL"/>
              <w:rPr>
                <w:rFonts w:eastAsia="Malgun Gothic"/>
                <w:lang w:eastAsia="ko-KR"/>
              </w:rPr>
            </w:pPr>
            <w:r>
              <w:rPr>
                <w:rFonts w:eastAsia="Malgun Gothic" w:hint="eastAsia"/>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63042B0" w14:textId="77777777" w:rsidR="003D0C4D" w:rsidRPr="007D287C" w:rsidDel="003B7D38" w:rsidRDefault="003D0C4D" w:rsidP="00D3193E">
            <w:pPr>
              <w:pStyle w:val="TAL"/>
              <w:rPr>
                <w:lang w:eastAsia="ja-JP"/>
              </w:rPr>
            </w:pPr>
            <w:r>
              <w:rPr>
                <w:rFonts w:eastAsia="Malgun Gothic"/>
                <w:lang w:eastAsia="ko-KR"/>
              </w:rPr>
              <w:t>Simultaneous transmission of uplink and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47B417E" w14:textId="77777777" w:rsidR="003D0C4D" w:rsidRPr="007D287C" w:rsidDel="003B7D38" w:rsidRDefault="003D0C4D" w:rsidP="00D3193E">
            <w:pPr>
              <w:pStyle w:val="TAL"/>
              <w:rPr>
                <w:lang w:eastAsia="ja-JP"/>
              </w:rPr>
            </w:pPr>
            <w:r>
              <w:rPr>
                <w:rFonts w:eastAsia="Malgun Gothic"/>
                <w:lang w:eastAsia="ko-KR"/>
              </w:rPr>
              <w:t xml:space="preserve">1) </w:t>
            </w:r>
            <w:r w:rsidRPr="00BC1394">
              <w:rPr>
                <w:rFonts w:eastAsia="Malgun Gothic"/>
                <w:lang w:eastAsia="ko-KR"/>
              </w:rPr>
              <w:t xml:space="preserve">UE supports simultaneous transmission of </w:t>
            </w:r>
            <w:r>
              <w:rPr>
                <w:rFonts w:eastAsia="Malgun Gothic"/>
                <w:lang w:eastAsia="ko-KR"/>
              </w:rPr>
              <w:t xml:space="preserve">LTE uplink </w:t>
            </w:r>
            <w:r w:rsidRPr="00BC1394">
              <w:rPr>
                <w:rFonts w:eastAsia="Malgun Gothic"/>
                <w:lang w:eastAsia="ko-KR"/>
              </w:rPr>
              <w:t xml:space="preserve">and </w:t>
            </w:r>
            <w:r>
              <w:rPr>
                <w:rFonts w:eastAsia="Malgun Gothic"/>
                <w:lang w:eastAsia="ko-KR"/>
              </w:rPr>
              <w:t xml:space="preserve">NR </w:t>
            </w:r>
            <w:r w:rsidRPr="00BC1394">
              <w:rPr>
                <w:rFonts w:eastAsia="Malgun Gothic"/>
                <w:lang w:eastAsia="ko-KR"/>
              </w:rPr>
              <w:t xml:space="preserve">sidelink (on different carriers) in all bands for which the UE indicated simultaneous sidelink and </w:t>
            </w:r>
            <w:r>
              <w:rPr>
                <w:rFonts w:eastAsia="Malgun Gothic"/>
                <w:lang w:eastAsia="ko-KR"/>
              </w:rPr>
              <w:t xml:space="preserve">uplink </w:t>
            </w:r>
            <w:r w:rsidRPr="00BC1394">
              <w:rPr>
                <w:rFonts w:eastAsia="Malgun Gothic"/>
                <w:lang w:eastAsia="ko-KR"/>
              </w:rPr>
              <w:t>support in a band combination</w:t>
            </w:r>
            <w:r>
              <w:rPr>
                <w:rFonts w:eastAsia="Malgun Gothic"/>
                <w:lang w:eastAsia="ko-KR"/>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8C334C" w14:textId="77777777" w:rsidR="003D0C4D" w:rsidRPr="007D287C" w:rsidDel="003B7D38" w:rsidRDefault="003D0C4D" w:rsidP="00D3193E">
            <w:pPr>
              <w:pStyle w:val="TAL"/>
              <w:rPr>
                <w:lang w:eastAsia="ja-JP"/>
              </w:rPr>
            </w:pPr>
            <w:r>
              <w:rPr>
                <w:rFonts w:eastAsia="Malgun Gothic"/>
                <w:lang w:eastAsia="ko-KR"/>
              </w:rPr>
              <w:t>At least one of 15-2 and 15-3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3898D11D" w14:textId="77777777" w:rsidR="003D0C4D" w:rsidRPr="007D287C" w:rsidRDefault="003D0C4D" w:rsidP="00D3193E">
            <w:pPr>
              <w:pStyle w:val="TAL"/>
              <w:rPr>
                <w:lang w:eastAsia="ja-JP"/>
              </w:rPr>
            </w:pPr>
            <w:r w:rsidRPr="00BC1394">
              <w:rPr>
                <w:rFonts w:eastAsia="Malgun Gothic" w:hint="eastAsia"/>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99B0B98" w14:textId="77777777" w:rsidR="003D0C4D" w:rsidDel="003B7D38" w:rsidRDefault="003D0C4D" w:rsidP="00D3193E">
            <w:pPr>
              <w:pStyle w:val="TAL"/>
              <w:rPr>
                <w:rFonts w:eastAsia="Malgun Gothic"/>
                <w:lang w:eastAsia="ko-KR"/>
              </w:rPr>
            </w:pPr>
            <w:r>
              <w:rPr>
                <w:rFonts w:eastAsia="Malgun Gothic" w:hint="eastAsia"/>
                <w:lang w:eastAsia="ko-KR"/>
              </w:rPr>
              <w:t>No</w:t>
            </w:r>
          </w:p>
        </w:tc>
        <w:tc>
          <w:tcPr>
            <w:tcW w:w="1777" w:type="dxa"/>
            <w:tcBorders>
              <w:top w:val="single" w:sz="4" w:space="0" w:color="auto"/>
              <w:left w:val="single" w:sz="4" w:space="0" w:color="auto"/>
              <w:bottom w:val="single" w:sz="4" w:space="0" w:color="auto"/>
              <w:right w:val="single" w:sz="4" w:space="0" w:color="auto"/>
            </w:tcBorders>
          </w:tcPr>
          <w:p w14:paraId="2C1899B1" w14:textId="77777777" w:rsidR="003D0C4D" w:rsidRPr="007D287C" w:rsidRDefault="003D0C4D" w:rsidP="00D3193E">
            <w:pPr>
              <w:pStyle w:val="TAL"/>
              <w:rPr>
                <w:iCs/>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CCDC1D" w14:textId="77777777" w:rsidR="003D0C4D" w:rsidRPr="00F77688" w:rsidDel="003B7D38" w:rsidRDefault="003D0C4D" w:rsidP="00D3193E">
            <w:pPr>
              <w:pStyle w:val="TAL"/>
              <w:rPr>
                <w:rFonts w:eastAsia="Malgun Gothic"/>
                <w:iCs/>
                <w:lang w:eastAsia="ko-KR"/>
              </w:rPr>
            </w:pPr>
            <w:r>
              <w:rPr>
                <w:rFonts w:eastAsia="Malgun Gothic" w:hint="eastAsia"/>
                <w:iCs/>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2522F2" w14:textId="77777777" w:rsidR="003D0C4D" w:rsidRPr="00F77688" w:rsidDel="003B7D38" w:rsidRDefault="003D0C4D" w:rsidP="00D3193E">
            <w:pPr>
              <w:pStyle w:val="TAL"/>
              <w:rPr>
                <w:rFonts w:eastAsia="Malgun Gothic"/>
                <w:lang w:eastAsia="ko-KR"/>
              </w:rPr>
            </w:pPr>
            <w:ins w:id="653" w:author="Hanbyul Seo v2" w:date="2020-04-01T15:56:00Z">
              <w:r w:rsidRPr="00E679FC">
                <w:rPr>
                  <w:rFonts w:eastAsia="Malgun Gothic"/>
                  <w:lang w:eastAsia="ko-KR"/>
                </w:rPr>
                <w:t>N.A.</w:t>
              </w:r>
            </w:ins>
            <w:del w:id="654" w:author="Hanbyul Seo v2" w:date="2020-04-01T15:56:00Z">
              <w:r w:rsidDel="00E679FC">
                <w:rPr>
                  <w:rFonts w:eastAsia="Malgun Gothic" w:hint="eastAsia"/>
                  <w:lang w:eastAsia="ko-KR"/>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A72A8" w14:textId="77777777" w:rsidR="003D0C4D" w:rsidRPr="00F77688" w:rsidDel="003B7D38" w:rsidRDefault="003D0C4D" w:rsidP="00D3193E">
            <w:pPr>
              <w:pStyle w:val="TAL"/>
              <w:rPr>
                <w:rFonts w:eastAsia="Malgun Gothic"/>
                <w:lang w:eastAsia="ko-KR"/>
              </w:rPr>
            </w:pPr>
            <w:r>
              <w:rPr>
                <w:rFonts w:eastAsia="Malgun Gothic" w:hint="eastAsia"/>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6CD8194" w14:textId="77777777" w:rsidR="003D0C4D" w:rsidRPr="00A34E76" w:rsidRDefault="003D0C4D" w:rsidP="00D3193E">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4F0EFFE" w14:textId="77777777" w:rsidR="003D0C4D" w:rsidRPr="007D287C" w:rsidDel="003B7D38" w:rsidRDefault="003D0C4D" w:rsidP="00D3193E">
            <w:pPr>
              <w:pStyle w:val="TAL"/>
              <w:rPr>
                <w:lang w:eastAsia="ja-JP"/>
              </w:rPr>
            </w:pPr>
            <w:r w:rsidRPr="00F77688">
              <w:rPr>
                <w:lang w:eastAsia="ja-JP"/>
              </w:rPr>
              <w:t>Optional with capability signalling</w:t>
            </w:r>
          </w:p>
        </w:tc>
      </w:tr>
      <w:tr w:rsidR="003D0C4D" w:rsidRPr="00A34E76" w14:paraId="0F41780C" w14:textId="77777777" w:rsidTr="00D3193E">
        <w:trPr>
          <w:ins w:id="655" w:author="Hanbyul Seo v2" w:date="2020-04-01T15:56:00Z"/>
        </w:trPr>
        <w:tc>
          <w:tcPr>
            <w:tcW w:w="1838" w:type="dxa"/>
            <w:tcBorders>
              <w:left w:val="single" w:sz="4" w:space="0" w:color="auto"/>
              <w:bottom w:val="single" w:sz="4" w:space="0" w:color="auto"/>
              <w:right w:val="single" w:sz="4" w:space="0" w:color="auto"/>
            </w:tcBorders>
            <w:shd w:val="clear" w:color="auto" w:fill="auto"/>
          </w:tcPr>
          <w:p w14:paraId="703258F4" w14:textId="77777777" w:rsidR="003D0C4D" w:rsidRDefault="003D0C4D" w:rsidP="00D3193E">
            <w:pPr>
              <w:pStyle w:val="TAL"/>
              <w:rPr>
                <w:ins w:id="656" w:author="Hanbyul Seo v2" w:date="2020-04-01T15:56:00Z"/>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68B6972" w14:textId="77777777" w:rsidR="003D0C4D" w:rsidRDefault="003D0C4D" w:rsidP="00D3193E">
            <w:pPr>
              <w:pStyle w:val="TAL"/>
              <w:rPr>
                <w:ins w:id="657" w:author="Hanbyul Seo v2" w:date="2020-04-01T15:56:00Z"/>
                <w:rFonts w:eastAsia="Malgun Gothic"/>
                <w:lang w:eastAsia="ko-KR"/>
              </w:rPr>
            </w:pPr>
            <w:ins w:id="658" w:author="Hanbyul Seo v2" w:date="2020-04-01T15:56:00Z">
              <w:r>
                <w:rPr>
                  <w:rFonts w:eastAsia="Malgun Gothic" w:hint="eastAsia"/>
                  <w:lang w:eastAsia="ko-KR"/>
                </w:rPr>
                <w:t>5-12</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D592E54" w14:textId="77777777" w:rsidR="003D0C4D" w:rsidRDefault="003D0C4D" w:rsidP="00D3193E">
            <w:pPr>
              <w:pStyle w:val="TAL"/>
              <w:rPr>
                <w:ins w:id="659" w:author="Hanbyul Seo v2" w:date="2020-04-01T15:56:00Z"/>
                <w:rFonts w:eastAsia="Malgun Gothic"/>
                <w:lang w:eastAsia="ko-KR"/>
              </w:rPr>
            </w:pPr>
            <w:ins w:id="660" w:author="Hanbyul Seo v2" w:date="2020-04-01T15:57:00Z">
              <w:r>
                <w:rPr>
                  <w:lang w:eastAsia="ja-JP"/>
                </w:rPr>
                <w:t>Support of SL slot less than 14 consecutive symbols</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1532648" w14:textId="77777777" w:rsidR="003D0C4D" w:rsidRDefault="003D0C4D" w:rsidP="00D3193E">
            <w:pPr>
              <w:pStyle w:val="TAL"/>
              <w:rPr>
                <w:ins w:id="661" w:author="Hanbyul Seo v2" w:date="2020-04-01T15:56:00Z"/>
                <w:rFonts w:eastAsia="Malgun Gothic"/>
                <w:lang w:eastAsia="ko-KR"/>
              </w:rPr>
            </w:pPr>
            <w:ins w:id="662" w:author="Hanbyul Seo v2" w:date="2020-04-01T15:57:00Z">
              <w:r>
                <w:rPr>
                  <w:lang w:eastAsia="ja-JP"/>
                </w:rPr>
                <w:t>1) UE additionally support</w:t>
              </w:r>
            </w:ins>
            <w:ins w:id="663" w:author="Hanbyul Seo v2" w:date="2020-04-01T16:03:00Z">
              <w:r>
                <w:rPr>
                  <w:lang w:eastAsia="ja-JP"/>
                </w:rPr>
                <w:t>s</w:t>
              </w:r>
            </w:ins>
            <w:ins w:id="664" w:author="Hanbyul Seo v2" w:date="2020-04-01T15:57:00Z">
              <w:r>
                <w:rPr>
                  <w:lang w:eastAsia="ja-JP"/>
                </w:rPr>
                <w:t xml:space="preserve"> transmission/reception of SL slot configured with 7, 8, 9, 10, 11, 12, 13 consecutive symbols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062DD" w14:textId="77777777" w:rsidR="003D0C4D" w:rsidRDefault="003D0C4D" w:rsidP="00D3193E">
            <w:pPr>
              <w:pStyle w:val="TAL"/>
              <w:rPr>
                <w:ins w:id="665" w:author="Hanbyul Seo v2" w:date="2020-04-01T15:56:00Z"/>
                <w:rFonts w:eastAsia="Malgun Gothic"/>
                <w:lang w:eastAsia="ko-KR"/>
              </w:rPr>
            </w:pPr>
            <w:ins w:id="666" w:author="Hanbyul Seo v2" w:date="2020-04-01T15:57:00Z">
              <w:r w:rsidRPr="00E679FC">
                <w:rPr>
                  <w:rFonts w:eastAsia="Malgun Gothic"/>
                  <w:lang w:eastAsia="ko-KR"/>
                </w:rPr>
                <w:t>At least one of 5-1, 5-2, 5-3</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A0D6F6E" w14:textId="77777777" w:rsidR="003D0C4D" w:rsidRPr="00BC1394" w:rsidRDefault="003D0C4D" w:rsidP="00D3193E">
            <w:pPr>
              <w:pStyle w:val="TAL"/>
              <w:rPr>
                <w:ins w:id="667" w:author="Hanbyul Seo v2" w:date="2020-04-01T15:56:00Z"/>
                <w:rFonts w:eastAsia="Malgun Gothic"/>
                <w:lang w:eastAsia="ko-KR"/>
              </w:rPr>
            </w:pPr>
            <w:ins w:id="668" w:author="Hanbyul Seo v2" w:date="2020-04-01T15:57: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078C32D" w14:textId="77777777" w:rsidR="003D0C4D" w:rsidRDefault="003D0C4D" w:rsidP="00D3193E">
            <w:pPr>
              <w:pStyle w:val="TAL"/>
              <w:rPr>
                <w:ins w:id="669" w:author="Hanbyul Seo v2" w:date="2020-04-01T15:56:00Z"/>
                <w:rFonts w:eastAsia="Malgun Gothic"/>
                <w:lang w:eastAsia="ko-KR"/>
              </w:rPr>
            </w:pPr>
            <w:ins w:id="670" w:author="Hanbyul Seo v2" w:date="2020-04-01T15:57:00Z">
              <w:r>
                <w:rPr>
                  <w:rFonts w:eastAsia="Malgun Gothic" w:hint="eastAsia"/>
                  <w:lang w:eastAsia="ko-KR"/>
                </w:rPr>
                <w:t>No</w:t>
              </w:r>
            </w:ins>
          </w:p>
        </w:tc>
        <w:tc>
          <w:tcPr>
            <w:tcW w:w="1777" w:type="dxa"/>
            <w:tcBorders>
              <w:top w:val="single" w:sz="4" w:space="0" w:color="auto"/>
              <w:left w:val="single" w:sz="4" w:space="0" w:color="auto"/>
              <w:bottom w:val="single" w:sz="4" w:space="0" w:color="auto"/>
              <w:right w:val="single" w:sz="4" w:space="0" w:color="auto"/>
            </w:tcBorders>
          </w:tcPr>
          <w:p w14:paraId="43E4649F" w14:textId="77777777" w:rsidR="003D0C4D" w:rsidRPr="007D287C" w:rsidRDefault="003D0C4D" w:rsidP="00D3193E">
            <w:pPr>
              <w:pStyle w:val="TAL"/>
              <w:rPr>
                <w:ins w:id="671" w:author="Hanbyul Seo v2" w:date="2020-04-01T15:56:00Z"/>
                <w:iCs/>
                <w:lang w:eastAsia="ja-JP"/>
              </w:rPr>
            </w:pPr>
            <w:ins w:id="672" w:author="Hanbyul Seo v2" w:date="2020-04-01T15:57:00Z">
              <w:r w:rsidRPr="00E679FC">
                <w:rPr>
                  <w:iCs/>
                  <w:lang w:eastAsia="ja-JP"/>
                </w:rPr>
                <w:t>UE supports SL only in a SL slot configured with 14 consecutive symbols.</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BF50859" w14:textId="77777777" w:rsidR="003D0C4D" w:rsidRDefault="003D0C4D" w:rsidP="00D3193E">
            <w:pPr>
              <w:pStyle w:val="TAL"/>
              <w:rPr>
                <w:ins w:id="673" w:author="Hanbyul Seo v2" w:date="2020-04-01T15:56:00Z"/>
                <w:rFonts w:eastAsia="Malgun Gothic"/>
                <w:iCs/>
                <w:lang w:eastAsia="ko-KR"/>
              </w:rPr>
            </w:pPr>
            <w:ins w:id="674" w:author="Hanbyul Seo v2" w:date="2020-04-01T15:57:00Z">
              <w:r>
                <w:rPr>
                  <w:rFonts w:eastAsia="Malgun Gothic" w:hint="eastAsia"/>
                  <w:iCs/>
                  <w:lang w:eastAsia="ko-KR"/>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24DF6FA" w14:textId="77777777" w:rsidR="003D0C4D" w:rsidRPr="00E679FC" w:rsidRDefault="003D0C4D" w:rsidP="00D3193E">
            <w:pPr>
              <w:pStyle w:val="TAL"/>
              <w:rPr>
                <w:ins w:id="675" w:author="Hanbyul Seo v2" w:date="2020-04-01T15:56:00Z"/>
                <w:rFonts w:eastAsia="Malgun Gothic"/>
                <w:lang w:eastAsia="ko-KR"/>
              </w:rPr>
            </w:pPr>
            <w:ins w:id="676" w:author="Hanbyul Seo v2" w:date="2020-04-01T15:58:00Z">
              <w:r w:rsidRPr="00E679FC">
                <w:rPr>
                  <w:rFonts w:eastAsia="Malgun Gothic"/>
                  <w:lang w:eastAsia="ko-KR"/>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8BAF3" w14:textId="77777777" w:rsidR="003D0C4D" w:rsidRDefault="003D0C4D" w:rsidP="00D3193E">
            <w:pPr>
              <w:pStyle w:val="TAL"/>
              <w:rPr>
                <w:ins w:id="677" w:author="Hanbyul Seo v2" w:date="2020-04-01T15:56:00Z"/>
                <w:rFonts w:eastAsia="Malgun Gothic"/>
                <w:lang w:eastAsia="ko-KR"/>
              </w:rPr>
            </w:pPr>
            <w:ins w:id="678" w:author="Hanbyul Seo v2" w:date="2020-04-01T15:58:00Z">
              <w:r>
                <w:rPr>
                  <w:rFonts w:eastAsia="Malgun Gothic" w:hint="eastAsia"/>
                  <w:lang w:eastAsia="ko-KR"/>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DF8C5EE" w14:textId="77777777" w:rsidR="003D0C4D" w:rsidRPr="00A34E76" w:rsidRDefault="003D0C4D" w:rsidP="00D3193E">
            <w:pPr>
              <w:pStyle w:val="TAL"/>
              <w:rPr>
                <w:ins w:id="679" w:author="Hanbyul Seo v2" w:date="2020-04-01T15:56: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BCE2A81" w14:textId="77777777" w:rsidR="003D0C4D" w:rsidRPr="00F77688" w:rsidRDefault="003D0C4D" w:rsidP="00D3193E">
            <w:pPr>
              <w:pStyle w:val="TAL"/>
              <w:rPr>
                <w:ins w:id="680" w:author="Hanbyul Seo v2" w:date="2020-04-01T15:56:00Z"/>
                <w:lang w:eastAsia="ja-JP"/>
              </w:rPr>
            </w:pPr>
            <w:ins w:id="681" w:author="Hanbyul Seo v2" w:date="2020-04-01T15:58:00Z">
              <w:r w:rsidRPr="00F77688">
                <w:rPr>
                  <w:lang w:eastAsia="ja-JP"/>
                </w:rPr>
                <w:t>Optional with capability signalling</w:t>
              </w:r>
            </w:ins>
          </w:p>
        </w:tc>
      </w:tr>
      <w:tr w:rsidR="003D0C4D" w:rsidRPr="00A34E76" w14:paraId="257DE575" w14:textId="77777777" w:rsidTr="00D3193E">
        <w:trPr>
          <w:ins w:id="682" w:author="Hanbyul Seo v2" w:date="2020-04-01T15:56:00Z"/>
        </w:trPr>
        <w:tc>
          <w:tcPr>
            <w:tcW w:w="1838" w:type="dxa"/>
            <w:tcBorders>
              <w:left w:val="single" w:sz="4" w:space="0" w:color="auto"/>
              <w:bottom w:val="single" w:sz="4" w:space="0" w:color="auto"/>
              <w:right w:val="single" w:sz="4" w:space="0" w:color="auto"/>
            </w:tcBorders>
            <w:shd w:val="clear" w:color="auto" w:fill="auto"/>
          </w:tcPr>
          <w:p w14:paraId="5DA72E63" w14:textId="77777777" w:rsidR="003D0C4D" w:rsidRDefault="003D0C4D" w:rsidP="00D3193E">
            <w:pPr>
              <w:pStyle w:val="TAL"/>
              <w:rPr>
                <w:ins w:id="683" w:author="Hanbyul Seo v2" w:date="2020-04-01T15:56:00Z"/>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1AB777C" w14:textId="77777777" w:rsidR="003D0C4D" w:rsidRDefault="003D0C4D" w:rsidP="00D3193E">
            <w:pPr>
              <w:pStyle w:val="TAL"/>
              <w:rPr>
                <w:ins w:id="684" w:author="Hanbyul Seo v2" w:date="2020-04-01T15:56:00Z"/>
                <w:rFonts w:eastAsia="Malgun Gothic"/>
                <w:lang w:eastAsia="ko-KR"/>
              </w:rPr>
            </w:pPr>
            <w:ins w:id="685" w:author="Hanbyul Seo v2" w:date="2020-04-01T15:58:00Z">
              <w:r>
                <w:rPr>
                  <w:rFonts w:eastAsia="Malgun Gothic" w:hint="eastAsia"/>
                  <w:lang w:eastAsia="ko-KR"/>
                </w:rPr>
                <w:t>5-13</w:t>
              </w:r>
            </w:ins>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5A13C2FC" w14:textId="77777777" w:rsidR="003D0C4D" w:rsidRDefault="003D0C4D" w:rsidP="00D3193E">
            <w:pPr>
              <w:pStyle w:val="TAL"/>
              <w:rPr>
                <w:ins w:id="686" w:author="Hanbyul Seo v2" w:date="2020-04-01T15:56:00Z"/>
                <w:rFonts w:eastAsia="Malgun Gothic"/>
                <w:lang w:eastAsia="ko-KR"/>
              </w:rPr>
            </w:pPr>
            <w:ins w:id="687" w:author="Hanbyul Seo v2" w:date="2020-04-01T15:58:00Z">
              <w:r>
                <w:rPr>
                  <w:rFonts w:eastAsia="Malgun Gothic" w:hint="eastAsia"/>
                  <w:lang w:eastAsia="ko-KR"/>
                </w:rPr>
                <w:t xml:space="preserve">FFS: </w:t>
              </w:r>
              <w:r>
                <w:rPr>
                  <w:rFonts w:eastAsia="Malgun Gothic"/>
                  <w:lang w:eastAsia="ko-KR"/>
                </w:rPr>
                <w:t>Support of multiple synchronization references</w:t>
              </w:r>
            </w:ins>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32C2FF6" w14:textId="77777777" w:rsidR="003D0C4D" w:rsidRDefault="003D0C4D" w:rsidP="00D3193E">
            <w:pPr>
              <w:pStyle w:val="TAL"/>
              <w:rPr>
                <w:ins w:id="688" w:author="Hanbyul Seo v2" w:date="2020-04-01T15:56:00Z"/>
                <w:rFonts w:eastAsia="Malgun Gothic"/>
                <w:lang w:eastAsia="ko-KR"/>
              </w:rPr>
            </w:pPr>
            <w:ins w:id="689" w:author="Hanbyul Seo v2" w:date="2020-04-01T15:58:00Z">
              <w:r>
                <w:rPr>
                  <w:lang w:eastAsia="ja-JP"/>
                </w:rPr>
                <w:t xml:space="preserve">[1) UE can support sidelink reception using up to A </w:t>
              </w:r>
            </w:ins>
            <w:ins w:id="690" w:author="Hanbyul Seo v2" w:date="2020-04-01T16:21:00Z">
              <w:r>
                <w:rPr>
                  <w:lang w:eastAsia="ja-JP"/>
                </w:rPr>
                <w:t>synchronization</w:t>
              </w:r>
            </w:ins>
            <w:ins w:id="691" w:author="Hanbyul Seo v2" w:date="2020-04-01T15:58:00Z">
              <w:r>
                <w:rPr>
                  <w:lang w:eastAsia="ja-JP"/>
                </w:rPr>
                <w:t xml:space="preserve"> references in a carrier/BWP.]</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8D839" w14:textId="77777777" w:rsidR="003D0C4D" w:rsidRDefault="003D0C4D" w:rsidP="00D3193E">
            <w:pPr>
              <w:pStyle w:val="TAL"/>
              <w:rPr>
                <w:ins w:id="692" w:author="Hanbyul Seo v2" w:date="2020-04-01T15:56:00Z"/>
                <w:rFonts w:eastAsia="Malgun Gothic"/>
                <w:lang w:eastAsia="ko-KR"/>
              </w:rPr>
            </w:pPr>
            <w:ins w:id="693" w:author="Hanbyul Seo v2" w:date="2020-04-01T15:58:00Z">
              <w:r>
                <w:rPr>
                  <w:rFonts w:eastAsia="Malgun Gothic" w:hint="eastAsia"/>
                  <w:lang w:eastAsia="ko-KR"/>
                </w:rPr>
                <w:t xml:space="preserve">At least one of </w:t>
              </w:r>
              <w:r>
                <w:rPr>
                  <w:rFonts w:eastAsia="Malgun Gothic"/>
                  <w:lang w:eastAsia="ko-KR"/>
                </w:rPr>
                <w:t>5-1, 5-2, 5-3</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CCBACBE" w14:textId="77777777" w:rsidR="003D0C4D" w:rsidRPr="00BC1394" w:rsidRDefault="003D0C4D" w:rsidP="00D3193E">
            <w:pPr>
              <w:pStyle w:val="TAL"/>
              <w:rPr>
                <w:ins w:id="694" w:author="Hanbyul Seo v2" w:date="2020-04-01T15:56:00Z"/>
                <w:rFonts w:eastAsia="Malgun Gothic"/>
                <w:lang w:eastAsia="ko-KR"/>
              </w:rPr>
            </w:pPr>
            <w:ins w:id="695" w:author="Hanbyul Seo v2" w:date="2020-04-01T15:58:00Z">
              <w:r>
                <w:rPr>
                  <w:rFonts w:eastAsia="Malgun Gothic" w:hint="eastAsia"/>
                  <w:lang w:eastAsia="ko-KR"/>
                </w:rPr>
                <w:t>Yes</w:t>
              </w:r>
            </w:ins>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CAECB0B" w14:textId="77777777" w:rsidR="003D0C4D" w:rsidRDefault="003D0C4D" w:rsidP="00D3193E">
            <w:pPr>
              <w:pStyle w:val="TAL"/>
              <w:rPr>
                <w:ins w:id="696" w:author="Hanbyul Seo v2" w:date="2020-04-01T15:56:00Z"/>
                <w:rFonts w:eastAsia="Malgun Gothic"/>
                <w:lang w:eastAsia="ko-KR"/>
              </w:rPr>
            </w:pPr>
            <w:ins w:id="697" w:author="Hanbyul Seo v2" w:date="2020-04-01T15:58:00Z">
              <w:r>
                <w:rPr>
                  <w:rFonts w:eastAsia="Malgun Gothic" w:hint="eastAsia"/>
                  <w:lang w:eastAsia="ko-KR"/>
                </w:rPr>
                <w:t>No</w:t>
              </w:r>
            </w:ins>
          </w:p>
        </w:tc>
        <w:tc>
          <w:tcPr>
            <w:tcW w:w="1777" w:type="dxa"/>
            <w:tcBorders>
              <w:top w:val="single" w:sz="4" w:space="0" w:color="auto"/>
              <w:left w:val="single" w:sz="4" w:space="0" w:color="auto"/>
              <w:bottom w:val="single" w:sz="4" w:space="0" w:color="auto"/>
              <w:right w:val="single" w:sz="4" w:space="0" w:color="auto"/>
            </w:tcBorders>
          </w:tcPr>
          <w:p w14:paraId="18B02C8E" w14:textId="77777777" w:rsidR="003D0C4D" w:rsidRPr="007D287C" w:rsidRDefault="003D0C4D" w:rsidP="00D3193E">
            <w:pPr>
              <w:pStyle w:val="TAL"/>
              <w:rPr>
                <w:ins w:id="698" w:author="Hanbyul Seo v2" w:date="2020-04-01T15:56:00Z"/>
                <w:iCs/>
                <w:lang w:eastAsia="ja-JP"/>
              </w:rPr>
            </w:pPr>
            <w:ins w:id="699" w:author="Hanbyul Seo v2" w:date="2020-04-01T15:58:00Z">
              <w:r w:rsidRPr="00E679FC">
                <w:rPr>
                  <w:iCs/>
                  <w:lang w:eastAsia="ja-JP"/>
                </w:rPr>
                <w:t>UE supports only a single synchronization reference in a carrier/BWP.</w:t>
              </w:r>
            </w:ins>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9AA08F8" w14:textId="77777777" w:rsidR="003D0C4D" w:rsidRDefault="003D0C4D" w:rsidP="00D3193E">
            <w:pPr>
              <w:pStyle w:val="TAL"/>
              <w:rPr>
                <w:ins w:id="700" w:author="Hanbyul Seo v2" w:date="2020-04-01T15:56:00Z"/>
                <w:rFonts w:eastAsia="Malgun Gothic"/>
                <w:iCs/>
                <w:lang w:eastAsia="ko-KR"/>
              </w:rPr>
            </w:pPr>
            <w:ins w:id="701" w:author="Hanbyul Seo v2" w:date="2020-04-01T16:03:00Z">
              <w:r>
                <w:rPr>
                  <w:rFonts w:eastAsia="Malgun Gothic" w:hint="eastAsia"/>
                  <w:iCs/>
                  <w:lang w:eastAsia="ko-KR"/>
                </w:rPr>
                <w:t>Per band</w:t>
              </w:r>
            </w:ins>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B26F393" w14:textId="77777777" w:rsidR="003D0C4D" w:rsidRPr="00E679FC" w:rsidRDefault="003D0C4D" w:rsidP="00D3193E">
            <w:pPr>
              <w:pStyle w:val="TAL"/>
              <w:rPr>
                <w:ins w:id="702" w:author="Hanbyul Seo v2" w:date="2020-04-01T15:56:00Z"/>
                <w:rFonts w:eastAsia="Malgun Gothic"/>
                <w:lang w:eastAsia="ko-KR"/>
              </w:rPr>
            </w:pPr>
            <w:ins w:id="703" w:author="Hanbyul Seo v2" w:date="2020-04-01T16:03:00Z">
              <w:r w:rsidRPr="00E679FC">
                <w:rPr>
                  <w:rFonts w:eastAsia="Malgun Gothic"/>
                  <w:lang w:eastAsia="ko-KR"/>
                </w:rPr>
                <w:t>N.A.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B344E" w14:textId="77777777" w:rsidR="003D0C4D" w:rsidRDefault="003D0C4D" w:rsidP="00D3193E">
            <w:pPr>
              <w:pStyle w:val="TAL"/>
              <w:rPr>
                <w:ins w:id="704" w:author="Hanbyul Seo v2" w:date="2020-04-01T15:56:00Z"/>
                <w:rFonts w:eastAsia="Malgun Gothic"/>
                <w:lang w:eastAsia="ko-KR"/>
              </w:rPr>
            </w:pPr>
            <w:ins w:id="705" w:author="Hanbyul Seo v2" w:date="2020-04-01T16:03:00Z">
              <w:r>
                <w:rPr>
                  <w:rFonts w:eastAsia="Malgun Gothic" w:hint="eastAsia"/>
                  <w:lang w:eastAsia="ko-KR"/>
                </w:rPr>
                <w:t>N.A.</w:t>
              </w:r>
            </w:ins>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F26F60" w14:textId="77777777" w:rsidR="003D0C4D" w:rsidRPr="00A34E76" w:rsidRDefault="003D0C4D" w:rsidP="00D3193E">
            <w:pPr>
              <w:pStyle w:val="TAL"/>
              <w:rPr>
                <w:ins w:id="706" w:author="Hanbyul Seo v2" w:date="2020-04-01T15:56:00Z"/>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A783F4" w14:textId="77777777" w:rsidR="003D0C4D" w:rsidRPr="00F77688" w:rsidRDefault="003D0C4D" w:rsidP="00D3193E">
            <w:pPr>
              <w:pStyle w:val="TAL"/>
              <w:rPr>
                <w:ins w:id="707" w:author="Hanbyul Seo v2" w:date="2020-04-01T15:56:00Z"/>
                <w:lang w:eastAsia="ja-JP"/>
              </w:rPr>
            </w:pPr>
            <w:ins w:id="708" w:author="Hanbyul Seo v2" w:date="2020-04-01T16:03:00Z">
              <w:r w:rsidRPr="00F77688">
                <w:rPr>
                  <w:lang w:eastAsia="ja-JP"/>
                </w:rPr>
                <w:t>Optional with capability signalling</w:t>
              </w:r>
            </w:ins>
          </w:p>
        </w:tc>
      </w:tr>
      <w:tr w:rsidR="003D0C4D" w:rsidRPr="00F65C51" w14:paraId="07CD1955" w14:textId="77777777" w:rsidTr="00D3193E">
        <w:tc>
          <w:tcPr>
            <w:tcW w:w="1838" w:type="dxa"/>
            <w:shd w:val="clear" w:color="auto" w:fill="A6A6A6" w:themeFill="background1" w:themeFillShade="A6"/>
          </w:tcPr>
          <w:p w14:paraId="69D88DB9" w14:textId="77777777" w:rsidR="003D0C4D" w:rsidRPr="003372C4" w:rsidRDefault="003D0C4D" w:rsidP="00D3193E">
            <w:pPr>
              <w:pStyle w:val="TAL"/>
            </w:pPr>
          </w:p>
        </w:tc>
        <w:tc>
          <w:tcPr>
            <w:tcW w:w="731" w:type="dxa"/>
            <w:shd w:val="clear" w:color="auto" w:fill="A6A6A6" w:themeFill="background1" w:themeFillShade="A6"/>
          </w:tcPr>
          <w:p w14:paraId="33C1D257" w14:textId="77777777" w:rsidR="003D0C4D" w:rsidRDefault="003D0C4D" w:rsidP="00D3193E">
            <w:pPr>
              <w:pStyle w:val="TAL"/>
              <w:rPr>
                <w:lang w:eastAsia="ja-JP"/>
              </w:rPr>
            </w:pPr>
          </w:p>
        </w:tc>
        <w:tc>
          <w:tcPr>
            <w:tcW w:w="1539" w:type="dxa"/>
            <w:shd w:val="clear" w:color="auto" w:fill="A6A6A6" w:themeFill="background1" w:themeFillShade="A6"/>
          </w:tcPr>
          <w:p w14:paraId="2DAF2F2B" w14:textId="77777777" w:rsidR="003D0C4D" w:rsidRDefault="003D0C4D" w:rsidP="00D3193E">
            <w:pPr>
              <w:pStyle w:val="TAL"/>
              <w:rPr>
                <w:lang w:eastAsia="ja-JP"/>
              </w:rPr>
            </w:pPr>
          </w:p>
        </w:tc>
        <w:tc>
          <w:tcPr>
            <w:tcW w:w="3967" w:type="dxa"/>
            <w:shd w:val="clear" w:color="auto" w:fill="A6A6A6" w:themeFill="background1" w:themeFillShade="A6"/>
          </w:tcPr>
          <w:p w14:paraId="34B15D1D" w14:textId="77777777" w:rsidR="003D0C4D" w:rsidRPr="00B50A37" w:rsidRDefault="003D0C4D" w:rsidP="00D3193E">
            <w:pPr>
              <w:pStyle w:val="TAL"/>
              <w:rPr>
                <w:lang w:eastAsia="ja-JP"/>
              </w:rPr>
            </w:pPr>
          </w:p>
        </w:tc>
        <w:tc>
          <w:tcPr>
            <w:tcW w:w="851" w:type="dxa"/>
            <w:shd w:val="clear" w:color="auto" w:fill="A6A6A6" w:themeFill="background1" w:themeFillShade="A6"/>
          </w:tcPr>
          <w:p w14:paraId="134DE8DF" w14:textId="77777777" w:rsidR="003D0C4D" w:rsidRPr="00895A22" w:rsidRDefault="003D0C4D" w:rsidP="00D3193E">
            <w:pPr>
              <w:pStyle w:val="TAL"/>
              <w:rPr>
                <w:lang w:eastAsia="ja-JP"/>
              </w:rPr>
            </w:pPr>
          </w:p>
        </w:tc>
        <w:tc>
          <w:tcPr>
            <w:tcW w:w="918" w:type="dxa"/>
            <w:shd w:val="clear" w:color="auto" w:fill="A6A6A6" w:themeFill="background1" w:themeFillShade="A6"/>
          </w:tcPr>
          <w:p w14:paraId="2EEB637E" w14:textId="77777777" w:rsidR="003D0C4D" w:rsidRPr="003372C4" w:rsidRDefault="003D0C4D" w:rsidP="00D3193E">
            <w:pPr>
              <w:pStyle w:val="TAL"/>
              <w:rPr>
                <w:lang w:eastAsia="ja-JP"/>
              </w:rPr>
            </w:pPr>
          </w:p>
        </w:tc>
        <w:tc>
          <w:tcPr>
            <w:tcW w:w="1338" w:type="dxa"/>
            <w:shd w:val="clear" w:color="auto" w:fill="A6A6A6" w:themeFill="background1" w:themeFillShade="A6"/>
          </w:tcPr>
          <w:p w14:paraId="1754A042" w14:textId="77777777" w:rsidR="003D0C4D" w:rsidRPr="003372C4" w:rsidRDefault="003D0C4D" w:rsidP="00D3193E">
            <w:pPr>
              <w:pStyle w:val="TAL"/>
              <w:rPr>
                <w:lang w:eastAsia="ja-JP"/>
              </w:rPr>
            </w:pPr>
          </w:p>
        </w:tc>
        <w:tc>
          <w:tcPr>
            <w:tcW w:w="1777" w:type="dxa"/>
            <w:shd w:val="clear" w:color="auto" w:fill="A6A6A6" w:themeFill="background1" w:themeFillShade="A6"/>
          </w:tcPr>
          <w:p w14:paraId="2494C265" w14:textId="77777777" w:rsidR="003D0C4D" w:rsidRDefault="003D0C4D" w:rsidP="00D3193E">
            <w:pPr>
              <w:pStyle w:val="TAL"/>
              <w:rPr>
                <w:iCs/>
                <w:lang w:eastAsia="ja-JP"/>
              </w:rPr>
            </w:pPr>
          </w:p>
        </w:tc>
        <w:tc>
          <w:tcPr>
            <w:tcW w:w="2064" w:type="dxa"/>
            <w:shd w:val="clear" w:color="auto" w:fill="A6A6A6" w:themeFill="background1" w:themeFillShade="A6"/>
          </w:tcPr>
          <w:p w14:paraId="79F25BED" w14:textId="77777777" w:rsidR="003D0C4D" w:rsidRDefault="003D0C4D" w:rsidP="00D3193E">
            <w:pPr>
              <w:pStyle w:val="TAL"/>
              <w:rPr>
                <w:iCs/>
                <w:lang w:eastAsia="ja-JP"/>
              </w:rPr>
            </w:pPr>
          </w:p>
        </w:tc>
        <w:tc>
          <w:tcPr>
            <w:tcW w:w="848" w:type="dxa"/>
            <w:shd w:val="clear" w:color="auto" w:fill="A6A6A6" w:themeFill="background1" w:themeFillShade="A6"/>
          </w:tcPr>
          <w:p w14:paraId="61BD9EFD" w14:textId="77777777" w:rsidR="003D0C4D" w:rsidRDefault="003D0C4D" w:rsidP="00D3193E">
            <w:pPr>
              <w:pStyle w:val="TAL"/>
              <w:rPr>
                <w:lang w:eastAsia="ja-JP"/>
              </w:rPr>
            </w:pPr>
          </w:p>
        </w:tc>
        <w:tc>
          <w:tcPr>
            <w:tcW w:w="851" w:type="dxa"/>
            <w:shd w:val="clear" w:color="auto" w:fill="A6A6A6" w:themeFill="background1" w:themeFillShade="A6"/>
          </w:tcPr>
          <w:p w14:paraId="42892E8B" w14:textId="77777777" w:rsidR="003D0C4D" w:rsidRPr="003372C4" w:rsidRDefault="003D0C4D" w:rsidP="00D3193E">
            <w:pPr>
              <w:pStyle w:val="TAL"/>
              <w:rPr>
                <w:lang w:eastAsia="ja-JP"/>
              </w:rPr>
            </w:pPr>
          </w:p>
        </w:tc>
        <w:tc>
          <w:tcPr>
            <w:tcW w:w="3751" w:type="dxa"/>
            <w:shd w:val="clear" w:color="auto" w:fill="A6A6A6" w:themeFill="background1" w:themeFillShade="A6"/>
          </w:tcPr>
          <w:p w14:paraId="23CB7426" w14:textId="77777777" w:rsidR="003D0C4D" w:rsidRPr="003372C4" w:rsidRDefault="003D0C4D" w:rsidP="00D3193E">
            <w:pPr>
              <w:pStyle w:val="TAL"/>
            </w:pPr>
          </w:p>
        </w:tc>
        <w:tc>
          <w:tcPr>
            <w:tcW w:w="1907" w:type="dxa"/>
            <w:shd w:val="clear" w:color="auto" w:fill="A6A6A6" w:themeFill="background1" w:themeFillShade="A6"/>
          </w:tcPr>
          <w:p w14:paraId="4F338DA0" w14:textId="77777777" w:rsidR="003D0C4D" w:rsidRPr="00F65C51" w:rsidRDefault="003D0C4D" w:rsidP="00D3193E">
            <w:pPr>
              <w:pStyle w:val="TAL"/>
              <w:rPr>
                <w:lang w:eastAsia="ja-JP"/>
              </w:rPr>
            </w:pPr>
          </w:p>
        </w:tc>
      </w:tr>
    </w:tbl>
    <w:p w14:paraId="4F49AF25" w14:textId="58D1059E" w:rsidR="003D0C4D" w:rsidRDefault="003D0C4D" w:rsidP="00CD18AF">
      <w:pPr>
        <w:spacing w:afterLines="50" w:after="120"/>
        <w:jc w:val="both"/>
        <w:rPr>
          <w:rFonts w:eastAsia="ＭＳ 明朝"/>
          <w:sz w:val="22"/>
        </w:rPr>
      </w:pPr>
    </w:p>
    <w:p w14:paraId="65D15CCE" w14:textId="77777777" w:rsidR="003D0C4D" w:rsidRDefault="003D0C4D" w:rsidP="00CD18AF">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3D0C4D" w14:paraId="716729A1" w14:textId="77777777" w:rsidTr="00D3193E">
        <w:tc>
          <w:tcPr>
            <w:tcW w:w="411" w:type="pct"/>
            <w:shd w:val="clear" w:color="auto" w:fill="DEEAF6" w:themeFill="accent1" w:themeFillTint="33"/>
          </w:tcPr>
          <w:p w14:paraId="4CE62B09" w14:textId="77777777" w:rsidR="003D0C4D" w:rsidRDefault="003D0C4D" w:rsidP="00D3193E">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350DE717" w14:textId="77777777" w:rsidR="003D0C4D" w:rsidRDefault="003D0C4D" w:rsidP="00D3193E">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3D0C4D" w14:paraId="31948ABF" w14:textId="77777777" w:rsidTr="00D3193E">
        <w:tc>
          <w:tcPr>
            <w:tcW w:w="411" w:type="pct"/>
          </w:tcPr>
          <w:p w14:paraId="1DB5023F" w14:textId="77777777" w:rsidR="003D0C4D" w:rsidRDefault="003D0C4D" w:rsidP="00D3193E">
            <w:pPr>
              <w:rPr>
                <w:rFonts w:eastAsia="ＭＳ 明朝"/>
                <w:sz w:val="22"/>
                <w:szCs w:val="22"/>
                <w:lang w:val="en-US"/>
              </w:rPr>
            </w:pPr>
            <w:r>
              <w:rPr>
                <w:rFonts w:eastAsia="Malgun Gothic" w:hint="eastAsia"/>
                <w:sz w:val="22"/>
                <w:szCs w:val="22"/>
                <w:lang w:val="en-US" w:eastAsia="ko-KR"/>
              </w:rPr>
              <w:t>LG</w:t>
            </w:r>
          </w:p>
        </w:tc>
        <w:tc>
          <w:tcPr>
            <w:tcW w:w="4589" w:type="pct"/>
          </w:tcPr>
          <w:p w14:paraId="4423EEFF" w14:textId="77777777" w:rsidR="003D0C4D" w:rsidRDefault="003D0C4D" w:rsidP="00D3193E">
            <w:pPr>
              <w:rPr>
                <w:rFonts w:eastAsia="ＭＳ 明朝"/>
                <w:sz w:val="22"/>
                <w:szCs w:val="22"/>
                <w:lang w:val="en-US"/>
              </w:rPr>
            </w:pPr>
            <w:r w:rsidRPr="0087719E">
              <w:rPr>
                <w:rFonts w:eastAsia="ＭＳ 明朝" w:hint="eastAsia"/>
                <w:sz w:val="22"/>
                <w:szCs w:val="22"/>
                <w:lang w:val="en-US"/>
              </w:rPr>
              <w:t xml:space="preserve">We understand that eNB will be able to know </w:t>
            </w:r>
            <w:r w:rsidRPr="0087719E">
              <w:rPr>
                <w:rFonts w:eastAsia="ＭＳ 明朝"/>
                <w:sz w:val="22"/>
                <w:szCs w:val="22"/>
                <w:lang w:val="en-US"/>
              </w:rPr>
              <w:t xml:space="preserve">by this list </w:t>
            </w:r>
            <w:r w:rsidRPr="0087719E">
              <w:rPr>
                <w:rFonts w:eastAsia="ＭＳ 明朝" w:hint="eastAsia"/>
                <w:sz w:val="22"/>
                <w:szCs w:val="22"/>
                <w:lang w:val="en-US"/>
              </w:rPr>
              <w:t xml:space="preserve">the set of NR SL features supported by each UE, and we think such </w:t>
            </w:r>
            <w:r w:rsidRPr="0087719E">
              <w:rPr>
                <w:rFonts w:eastAsia="ＭＳ 明朝"/>
                <w:sz w:val="22"/>
                <w:szCs w:val="22"/>
                <w:lang w:val="en-US"/>
              </w:rPr>
              <w:t>knowledge</w:t>
            </w:r>
            <w:r w:rsidRPr="0087719E">
              <w:rPr>
                <w:rFonts w:eastAsia="ＭＳ 明朝" w:hint="eastAsia"/>
                <w:sz w:val="22"/>
                <w:szCs w:val="22"/>
                <w:lang w:val="en-US"/>
              </w:rPr>
              <w:t xml:space="preserve"> </w:t>
            </w:r>
            <w:r w:rsidRPr="0087719E">
              <w:rPr>
                <w:rFonts w:eastAsia="ＭＳ 明朝"/>
                <w:sz w:val="22"/>
                <w:szCs w:val="22"/>
                <w:lang w:val="en-US"/>
              </w:rPr>
              <w:t>at eNB is necessary for proper scheduling, e.g., to give a proper MCS table in LTE Uu scheduling NR SL mode 1, to avoid/handle time overlap of SL TX/RX and UL TX in a UE, to configure proper SL BWP and resource pool, etc. Thus, the NR SL FGs which need to be known to gNB need to be included in this list in addition to those related to the cross-RAT scheduling.</w:t>
            </w:r>
          </w:p>
        </w:tc>
      </w:tr>
      <w:tr w:rsidR="003D0C4D" w14:paraId="31AF0C12" w14:textId="77777777" w:rsidTr="00D3193E">
        <w:tc>
          <w:tcPr>
            <w:tcW w:w="411" w:type="pct"/>
          </w:tcPr>
          <w:p w14:paraId="2A9BA09F" w14:textId="77777777" w:rsidR="003D0C4D" w:rsidRDefault="003D0C4D" w:rsidP="00D3193E">
            <w:pPr>
              <w:rPr>
                <w:rFonts w:eastAsia="ＭＳ 明朝"/>
                <w:sz w:val="22"/>
                <w:szCs w:val="22"/>
                <w:lang w:val="en-US"/>
              </w:rPr>
            </w:pPr>
            <w:r>
              <w:rPr>
                <w:rFonts w:eastAsia="SimSun" w:hint="eastAsia"/>
                <w:sz w:val="22"/>
                <w:szCs w:val="22"/>
                <w:lang w:val="en-US" w:eastAsia="zh-CN"/>
              </w:rPr>
              <w:lastRenderedPageBreak/>
              <w:t>ZTE</w:t>
            </w:r>
            <w:r>
              <w:rPr>
                <w:rFonts w:eastAsia="SimSun"/>
                <w:sz w:val="22"/>
                <w:szCs w:val="22"/>
                <w:lang w:val="en-US" w:eastAsia="zh-CN"/>
              </w:rPr>
              <w:t>, Sanechips</w:t>
            </w:r>
          </w:p>
        </w:tc>
        <w:tc>
          <w:tcPr>
            <w:tcW w:w="4589" w:type="pct"/>
          </w:tcPr>
          <w:p w14:paraId="2F6DC86F" w14:textId="77777777" w:rsidR="003D0C4D" w:rsidRDefault="003D0C4D" w:rsidP="00D3193E">
            <w:pPr>
              <w:rPr>
                <w:ins w:id="709" w:author="Hanbyul Seo v2" w:date="2020-04-01T16:04:00Z"/>
                <w:rFonts w:eastAsia="ＭＳ 明朝"/>
                <w:sz w:val="22"/>
                <w:szCs w:val="22"/>
                <w:lang w:val="en-US"/>
              </w:rPr>
            </w:pPr>
            <w:r w:rsidRPr="009334FC">
              <w:rPr>
                <w:rFonts w:eastAsia="ＭＳ 明朝"/>
                <w:sz w:val="22"/>
                <w:szCs w:val="22"/>
                <w:lang w:val="en-US"/>
              </w:rPr>
              <w:t>Support of Rank 2 transmission</w:t>
            </w:r>
            <w:r w:rsidRPr="009334FC">
              <w:rPr>
                <w:rFonts w:eastAsia="ＭＳ 明朝" w:hint="eastAsia"/>
                <w:sz w:val="22"/>
                <w:szCs w:val="22"/>
                <w:lang w:val="en-US"/>
              </w:rPr>
              <w:t xml:space="preserve"> on NR sidelink. </w:t>
            </w:r>
            <w:r>
              <w:rPr>
                <w:rFonts w:eastAsia="ＭＳ 明朝"/>
                <w:sz w:val="22"/>
                <w:szCs w:val="22"/>
                <w:lang w:val="en-US"/>
              </w:rPr>
              <w:t xml:space="preserve">This feature is supported Per </w:t>
            </w:r>
            <w:r w:rsidRPr="009334FC">
              <w:rPr>
                <w:rFonts w:eastAsia="ＭＳ 明朝"/>
                <w:sz w:val="22"/>
                <w:szCs w:val="22"/>
                <w:lang w:val="en-US"/>
              </w:rPr>
              <w:t>band</w:t>
            </w:r>
            <w:r>
              <w:rPr>
                <w:rFonts w:eastAsia="ＭＳ 明朝"/>
                <w:sz w:val="22"/>
                <w:szCs w:val="22"/>
                <w:lang w:val="en-US"/>
              </w:rPr>
              <w:t>. Optional with capability signaling.</w:t>
            </w:r>
          </w:p>
          <w:p w14:paraId="21AF078B" w14:textId="77777777" w:rsidR="003D0C4D" w:rsidRDefault="003D0C4D" w:rsidP="00D3193E">
            <w:pPr>
              <w:rPr>
                <w:rFonts w:eastAsia="ＭＳ 明朝"/>
                <w:sz w:val="22"/>
                <w:szCs w:val="22"/>
                <w:lang w:val="en-US"/>
              </w:rPr>
            </w:pPr>
            <w:ins w:id="710" w:author="Hanbyul Seo v2" w:date="2020-04-01T16:04:00Z">
              <w:r>
                <w:rPr>
                  <w:rFonts w:eastAsia="ＭＳ 明朝"/>
                  <w:sz w:val="22"/>
                  <w:szCs w:val="22"/>
                  <w:lang w:val="en-US"/>
                </w:rPr>
                <w:t xml:space="preserve">[Rapporteur] </w:t>
              </w:r>
            </w:ins>
            <w:ins w:id="711" w:author="Hanbyul Seo v2" w:date="2020-04-01T16:07:00Z">
              <w:r>
                <w:rPr>
                  <w:rFonts w:eastAsia="ＭＳ 明朝"/>
                  <w:sz w:val="22"/>
                  <w:szCs w:val="22"/>
                  <w:lang w:val="en-US"/>
                </w:rPr>
                <w:t xml:space="preserve">This list does not need to include the capability not necessary to report to eNB. </w:t>
              </w:r>
            </w:ins>
            <w:ins w:id="712" w:author="Hanbyul Seo v2" w:date="2020-04-01T16:04:00Z">
              <w:r>
                <w:rPr>
                  <w:rFonts w:eastAsia="ＭＳ 明朝"/>
                  <w:sz w:val="22"/>
                  <w:szCs w:val="22"/>
                  <w:lang w:val="en-US"/>
                </w:rPr>
                <w:t xml:space="preserve">Need to inform eNB of this </w:t>
              </w:r>
            </w:ins>
            <w:ins w:id="713" w:author="Hanbyul Seo v2" w:date="2020-04-01T16:05:00Z">
              <w:r>
                <w:rPr>
                  <w:rFonts w:eastAsia="ＭＳ 明朝"/>
                  <w:sz w:val="22"/>
                  <w:szCs w:val="22"/>
                  <w:lang w:val="en-US"/>
                </w:rPr>
                <w:t xml:space="preserve">capability </w:t>
              </w:r>
            </w:ins>
            <w:ins w:id="714" w:author="Hanbyul Seo v2" w:date="2020-04-01T16:06:00Z">
              <w:r>
                <w:rPr>
                  <w:rFonts w:eastAsia="ＭＳ 明朝"/>
                  <w:sz w:val="22"/>
                  <w:szCs w:val="22"/>
                  <w:lang w:val="en-US"/>
                </w:rPr>
                <w:t>is not clear yet in the NR FG discussion. It will be added if this part is resolved there.</w:t>
              </w:r>
            </w:ins>
          </w:p>
          <w:p w14:paraId="52C12255" w14:textId="77777777" w:rsidR="003D0C4D" w:rsidRDefault="003D0C4D" w:rsidP="00D3193E">
            <w:pPr>
              <w:rPr>
                <w:ins w:id="715" w:author="Hanbyul Seo v2" w:date="2020-04-01T16:06:00Z"/>
                <w:rFonts w:eastAsia="ＭＳ 明朝"/>
                <w:sz w:val="22"/>
                <w:szCs w:val="22"/>
                <w:lang w:val="en-US"/>
              </w:rPr>
            </w:pPr>
            <w:r w:rsidRPr="009334FC">
              <w:rPr>
                <w:rFonts w:eastAsia="ＭＳ 明朝"/>
                <w:sz w:val="22"/>
                <w:szCs w:val="22"/>
                <w:lang w:val="en-US"/>
              </w:rPr>
              <w:t>Support of Rank 2 reception</w:t>
            </w:r>
            <w:r w:rsidRPr="009334FC">
              <w:rPr>
                <w:rFonts w:eastAsia="ＭＳ 明朝" w:hint="eastAsia"/>
                <w:sz w:val="22"/>
                <w:szCs w:val="22"/>
                <w:lang w:val="en-US"/>
              </w:rPr>
              <w:t xml:space="preserve"> on NR sidelink. </w:t>
            </w:r>
            <w:r>
              <w:rPr>
                <w:rFonts w:eastAsia="ＭＳ 明朝"/>
                <w:sz w:val="22"/>
                <w:szCs w:val="22"/>
                <w:lang w:val="en-US"/>
              </w:rPr>
              <w:t xml:space="preserve">This feature is supported Per </w:t>
            </w:r>
            <w:r w:rsidRPr="009334FC">
              <w:rPr>
                <w:rFonts w:eastAsia="ＭＳ 明朝"/>
                <w:sz w:val="22"/>
                <w:szCs w:val="22"/>
                <w:lang w:val="en-US"/>
              </w:rPr>
              <w:t>band</w:t>
            </w:r>
            <w:r>
              <w:rPr>
                <w:rFonts w:eastAsia="ＭＳ 明朝"/>
                <w:sz w:val="22"/>
                <w:szCs w:val="22"/>
                <w:lang w:val="en-US"/>
              </w:rPr>
              <w:t>. Optional with capability signaling.</w:t>
            </w:r>
          </w:p>
          <w:p w14:paraId="564EF19E" w14:textId="77777777" w:rsidR="003D0C4D" w:rsidRDefault="003D0C4D" w:rsidP="00D3193E">
            <w:pPr>
              <w:rPr>
                <w:rFonts w:eastAsia="ＭＳ 明朝"/>
                <w:sz w:val="22"/>
                <w:szCs w:val="22"/>
                <w:lang w:val="en-US"/>
              </w:rPr>
            </w:pPr>
            <w:ins w:id="716" w:author="Hanbyul Seo v2" w:date="2020-04-01T16:06:00Z">
              <w:r w:rsidRPr="009111EE">
                <w:rPr>
                  <w:rFonts w:eastAsia="ＭＳ 明朝"/>
                  <w:sz w:val="22"/>
                  <w:szCs w:val="22"/>
                  <w:lang w:val="en-US"/>
                </w:rPr>
                <w:t xml:space="preserve">[Rapporteur] </w:t>
              </w:r>
              <w:r>
                <w:rPr>
                  <w:rFonts w:eastAsia="ＭＳ 明朝"/>
                  <w:sz w:val="22"/>
                  <w:szCs w:val="22"/>
                  <w:lang w:val="en-US"/>
                </w:rPr>
                <w:t>Same as above</w:t>
              </w:r>
            </w:ins>
          </w:p>
          <w:p w14:paraId="2D9812F7" w14:textId="77777777" w:rsidR="003D0C4D" w:rsidRDefault="003D0C4D" w:rsidP="00D3193E">
            <w:pPr>
              <w:rPr>
                <w:ins w:id="717" w:author="Hanbyul Seo v2" w:date="2020-04-01T16:07:00Z"/>
                <w:rFonts w:eastAsia="ＭＳ 明朝"/>
                <w:sz w:val="22"/>
                <w:szCs w:val="22"/>
                <w:lang w:val="en-US"/>
              </w:rPr>
            </w:pPr>
            <w:r>
              <w:rPr>
                <w:rFonts w:eastAsia="ＭＳ 明朝"/>
                <w:sz w:val="22"/>
                <w:szCs w:val="22"/>
                <w:lang w:val="en-US"/>
              </w:rPr>
              <w:t xml:space="preserve">Add one capability on CSI-RS, i.e., support NR sidelink </w:t>
            </w:r>
            <w:r w:rsidRPr="009334FC">
              <w:rPr>
                <w:rFonts w:eastAsia="ＭＳ 明朝" w:hint="eastAsia"/>
                <w:sz w:val="22"/>
                <w:szCs w:val="22"/>
                <w:lang w:val="en-US"/>
              </w:rPr>
              <w:t xml:space="preserve">transmission and </w:t>
            </w:r>
            <w:r>
              <w:rPr>
                <w:rFonts w:eastAsia="ＭＳ 明朝"/>
                <w:sz w:val="22"/>
                <w:szCs w:val="22"/>
                <w:lang w:val="en-US"/>
              </w:rPr>
              <w:t xml:space="preserve">reception using CSI-RS with 1 or 2 antenna port(s). This feature is supported Per </w:t>
            </w:r>
            <w:r w:rsidRPr="009334FC">
              <w:rPr>
                <w:rFonts w:eastAsia="ＭＳ 明朝"/>
                <w:sz w:val="22"/>
                <w:szCs w:val="22"/>
                <w:lang w:val="en-US"/>
              </w:rPr>
              <w:t>band</w:t>
            </w:r>
            <w:r>
              <w:rPr>
                <w:rFonts w:eastAsia="ＭＳ 明朝"/>
                <w:sz w:val="22"/>
                <w:szCs w:val="22"/>
                <w:lang w:val="en-US"/>
              </w:rPr>
              <w:t>. Optional with capability signaling.</w:t>
            </w:r>
          </w:p>
          <w:p w14:paraId="3E1C5C08" w14:textId="77777777" w:rsidR="003D0C4D" w:rsidRDefault="003D0C4D" w:rsidP="00D3193E">
            <w:pPr>
              <w:rPr>
                <w:rFonts w:eastAsia="ＭＳ 明朝"/>
                <w:sz w:val="22"/>
                <w:szCs w:val="22"/>
                <w:lang w:val="en-US"/>
              </w:rPr>
            </w:pPr>
            <w:ins w:id="718" w:author="Hanbyul Seo v2" w:date="2020-04-01T16:07:00Z">
              <w:r w:rsidRPr="009111EE">
                <w:rPr>
                  <w:rFonts w:eastAsia="ＭＳ 明朝"/>
                  <w:sz w:val="22"/>
                  <w:szCs w:val="22"/>
                  <w:lang w:val="en-US"/>
                </w:rPr>
                <w:t>[Rapporteur] Same as above</w:t>
              </w:r>
            </w:ins>
          </w:p>
          <w:p w14:paraId="610371A0" w14:textId="77777777" w:rsidR="003D0C4D" w:rsidRDefault="003D0C4D" w:rsidP="00D3193E">
            <w:pPr>
              <w:rPr>
                <w:ins w:id="719" w:author="Hanbyul Seo v2" w:date="2020-04-01T16:07:00Z"/>
                <w:rFonts w:eastAsia="ＭＳ 明朝"/>
                <w:sz w:val="22"/>
                <w:szCs w:val="22"/>
                <w:lang w:val="en-US"/>
              </w:rPr>
            </w:pPr>
            <w:r w:rsidRPr="009334FC">
              <w:rPr>
                <w:rFonts w:eastAsia="ＭＳ 明朝"/>
                <w:sz w:val="22"/>
                <w:szCs w:val="22"/>
                <w:lang w:val="en-US"/>
              </w:rPr>
              <w:t xml:space="preserve">Add one capability on </w:t>
            </w:r>
            <w:r w:rsidRPr="009334FC">
              <w:rPr>
                <w:rFonts w:eastAsia="ＭＳ 明朝" w:hint="eastAsia"/>
                <w:sz w:val="22"/>
                <w:szCs w:val="22"/>
                <w:lang w:val="en-US"/>
              </w:rPr>
              <w:t xml:space="preserve">CSI report, </w:t>
            </w:r>
            <w:r w:rsidRPr="009334FC">
              <w:rPr>
                <w:rFonts w:eastAsia="ＭＳ 明朝"/>
                <w:sz w:val="22"/>
                <w:szCs w:val="22"/>
                <w:lang w:val="en-US"/>
              </w:rPr>
              <w:t>i.e., s</w:t>
            </w:r>
            <w:r w:rsidRPr="009334FC">
              <w:rPr>
                <w:rFonts w:eastAsia="ＭＳ 明朝" w:hint="eastAsia"/>
                <w:sz w:val="22"/>
                <w:szCs w:val="22"/>
                <w:lang w:val="en-US"/>
              </w:rPr>
              <w:t xml:space="preserve">upport RI and CQI feedback on sidelink for unicast. This feature is supported Per </w:t>
            </w:r>
            <w:r w:rsidRPr="009334FC">
              <w:rPr>
                <w:rFonts w:eastAsia="ＭＳ 明朝"/>
                <w:sz w:val="22"/>
                <w:szCs w:val="22"/>
                <w:lang w:val="en-US"/>
              </w:rPr>
              <w:t>band</w:t>
            </w:r>
            <w:r w:rsidRPr="009334FC">
              <w:rPr>
                <w:rFonts w:eastAsia="ＭＳ 明朝" w:hint="eastAsia"/>
                <w:sz w:val="22"/>
                <w:szCs w:val="22"/>
                <w:lang w:val="en-US"/>
              </w:rPr>
              <w:t xml:space="preserve">. Optional with capability </w:t>
            </w:r>
            <w:r w:rsidRPr="009334FC">
              <w:rPr>
                <w:rFonts w:eastAsia="ＭＳ 明朝"/>
                <w:sz w:val="22"/>
                <w:szCs w:val="22"/>
                <w:lang w:val="en-US"/>
              </w:rPr>
              <w:t>signaling</w:t>
            </w:r>
            <w:r w:rsidRPr="009334FC">
              <w:rPr>
                <w:rFonts w:eastAsia="ＭＳ 明朝" w:hint="eastAsia"/>
                <w:sz w:val="22"/>
                <w:szCs w:val="22"/>
                <w:lang w:val="en-US"/>
              </w:rPr>
              <w:t>.</w:t>
            </w:r>
          </w:p>
          <w:p w14:paraId="5C2AF558" w14:textId="77777777" w:rsidR="003D0C4D" w:rsidRPr="009334FC" w:rsidRDefault="003D0C4D" w:rsidP="00D3193E">
            <w:pPr>
              <w:rPr>
                <w:rFonts w:eastAsia="ＭＳ 明朝"/>
                <w:sz w:val="22"/>
                <w:szCs w:val="22"/>
                <w:lang w:val="en-US"/>
              </w:rPr>
            </w:pPr>
            <w:ins w:id="720" w:author="Hanbyul Seo v2" w:date="2020-04-01T16:07:00Z">
              <w:r w:rsidRPr="009111EE">
                <w:rPr>
                  <w:rFonts w:eastAsia="ＭＳ 明朝"/>
                  <w:sz w:val="22"/>
                  <w:szCs w:val="22"/>
                  <w:lang w:val="en-US"/>
                </w:rPr>
                <w:t>[Rapporteur] Same as above</w:t>
              </w:r>
            </w:ins>
          </w:p>
          <w:p w14:paraId="77131239" w14:textId="77777777" w:rsidR="003D0C4D" w:rsidRPr="009111EE" w:rsidRDefault="003D0C4D" w:rsidP="00D3193E">
            <w:pPr>
              <w:rPr>
                <w:rFonts w:eastAsia="ＭＳ 明朝"/>
                <w:sz w:val="22"/>
                <w:szCs w:val="22"/>
                <w:lang w:val="en-US"/>
              </w:rPr>
            </w:pPr>
            <w:r w:rsidRPr="009334FC">
              <w:rPr>
                <w:rFonts w:eastAsia="ＭＳ 明朝" w:hint="eastAsia"/>
                <w:sz w:val="22"/>
                <w:szCs w:val="22"/>
                <w:lang w:val="en-US"/>
              </w:rPr>
              <w:t xml:space="preserve">In the column of </w:t>
            </w:r>
            <w:r w:rsidRPr="009334FC">
              <w:rPr>
                <w:rFonts w:eastAsia="ＭＳ 明朝"/>
                <w:sz w:val="22"/>
                <w:szCs w:val="22"/>
                <w:lang w:val="en-US"/>
              </w:rPr>
              <w:t>“</w:t>
            </w:r>
            <w:r w:rsidRPr="009334FC">
              <w:rPr>
                <w:rFonts w:eastAsia="ＭＳ 明朝" w:hint="eastAsia"/>
                <w:sz w:val="22"/>
                <w:szCs w:val="22"/>
                <w:lang w:val="en-US"/>
              </w:rPr>
              <w:t>Mandatory/Optional</w:t>
            </w:r>
            <w:r w:rsidRPr="009334FC">
              <w:rPr>
                <w:rFonts w:eastAsia="ＭＳ 明朝"/>
                <w:sz w:val="22"/>
                <w:szCs w:val="22"/>
                <w:lang w:val="en-US"/>
              </w:rPr>
              <w:t>”</w:t>
            </w:r>
            <w:r w:rsidRPr="009334FC">
              <w:rPr>
                <w:rFonts w:eastAsia="ＭＳ 明朝" w:hint="eastAsia"/>
                <w:sz w:val="22"/>
                <w:szCs w:val="22"/>
                <w:lang w:val="en-US"/>
              </w:rPr>
              <w:t>, considering the features are supported per band, for a specific band, the feature should be optional, so we propose to remove the FFS part.</w:t>
            </w:r>
          </w:p>
        </w:tc>
      </w:tr>
      <w:tr w:rsidR="003D0C4D" w14:paraId="28131E1E" w14:textId="77777777" w:rsidTr="00D3193E">
        <w:tc>
          <w:tcPr>
            <w:tcW w:w="411" w:type="pct"/>
          </w:tcPr>
          <w:p w14:paraId="236ECFA7" w14:textId="77777777" w:rsidR="003D0C4D" w:rsidRDefault="003D0C4D" w:rsidP="00D3193E">
            <w:pPr>
              <w:rPr>
                <w:rFonts w:eastAsia="ＭＳ 明朝"/>
                <w:sz w:val="22"/>
                <w:szCs w:val="22"/>
                <w:lang w:val="en-US"/>
              </w:rPr>
            </w:pPr>
            <w:r>
              <w:rPr>
                <w:rFonts w:eastAsia="ＭＳ 明朝"/>
                <w:sz w:val="22"/>
                <w:szCs w:val="22"/>
                <w:lang w:val="en-US"/>
              </w:rPr>
              <w:t>Ericsson</w:t>
            </w:r>
          </w:p>
        </w:tc>
        <w:tc>
          <w:tcPr>
            <w:tcW w:w="4589" w:type="pct"/>
          </w:tcPr>
          <w:p w14:paraId="6D210D96" w14:textId="77777777" w:rsidR="003D0C4D" w:rsidRDefault="003D0C4D" w:rsidP="00D3193E">
            <w:pPr>
              <w:rPr>
                <w:rFonts w:eastAsia="ＭＳ 明朝"/>
                <w:sz w:val="22"/>
                <w:szCs w:val="22"/>
                <w:lang w:val="en-US"/>
              </w:rPr>
            </w:pPr>
            <w:r>
              <w:rPr>
                <w:rFonts w:eastAsia="ＭＳ 明朝"/>
                <w:sz w:val="22"/>
                <w:szCs w:val="22"/>
                <w:lang w:val="en-US"/>
              </w:rPr>
              <w:t>We agree with Rapporteur's principle that NR sidelink feature should also be captured as LTE features to allow proper cross-RAT operation. The list can be further updated once NR UE feature list is settled.</w:t>
            </w:r>
          </w:p>
        </w:tc>
      </w:tr>
      <w:tr w:rsidR="003D0C4D" w14:paraId="4BA0EBCE" w14:textId="77777777" w:rsidTr="00D3193E">
        <w:tc>
          <w:tcPr>
            <w:tcW w:w="411" w:type="pct"/>
          </w:tcPr>
          <w:p w14:paraId="00772AA9" w14:textId="77777777" w:rsidR="003D0C4D" w:rsidRDefault="003D0C4D" w:rsidP="00D3193E">
            <w:pPr>
              <w:rPr>
                <w:rFonts w:eastAsia="ＭＳ 明朝"/>
                <w:sz w:val="22"/>
                <w:szCs w:val="22"/>
                <w:lang w:val="en-US"/>
              </w:rPr>
            </w:pPr>
            <w:r>
              <w:rPr>
                <w:rFonts w:eastAsia="ＭＳ 明朝"/>
                <w:sz w:val="22"/>
                <w:szCs w:val="22"/>
                <w:lang w:val="en-US"/>
              </w:rPr>
              <w:t>OPPO</w:t>
            </w:r>
          </w:p>
        </w:tc>
        <w:tc>
          <w:tcPr>
            <w:tcW w:w="4589" w:type="pct"/>
          </w:tcPr>
          <w:p w14:paraId="76AC4CFD" w14:textId="77777777" w:rsidR="003D0C4D" w:rsidRDefault="003D0C4D" w:rsidP="003D0C4D">
            <w:pPr>
              <w:pStyle w:val="aff"/>
              <w:numPr>
                <w:ilvl w:val="0"/>
                <w:numId w:val="24"/>
              </w:numPr>
              <w:ind w:leftChars="0" w:left="461"/>
              <w:rPr>
                <w:ins w:id="721" w:author="Hanbyul Seo v2" w:date="2020-04-01T16:12:00Z"/>
                <w:rFonts w:eastAsia="ＭＳ 明朝"/>
                <w:sz w:val="22"/>
                <w:szCs w:val="22"/>
                <w:lang w:val="en-US"/>
              </w:rPr>
            </w:pPr>
            <w:r>
              <w:rPr>
                <w:rFonts w:eastAsia="ＭＳ 明朝"/>
                <w:sz w:val="22"/>
                <w:szCs w:val="22"/>
                <w:lang w:val="en-US"/>
              </w:rPr>
              <w:t>In general, the network (either LTE eNB or NR gNB) does not need to know if UE is capable of NR SL reception or transmission by pre-configuration. Therefore, everything related to “pre-configuration” should be removed in 5-3 (in FG name and component description).</w:t>
            </w:r>
          </w:p>
          <w:p w14:paraId="4B127D92" w14:textId="77777777" w:rsidR="003D0C4D" w:rsidRDefault="003D0C4D" w:rsidP="00D3193E">
            <w:pPr>
              <w:pStyle w:val="aff"/>
              <w:ind w:leftChars="0" w:left="461"/>
              <w:rPr>
                <w:rFonts w:eastAsia="ＭＳ 明朝"/>
                <w:sz w:val="22"/>
                <w:szCs w:val="22"/>
                <w:lang w:val="en-US"/>
              </w:rPr>
            </w:pPr>
            <w:ins w:id="722" w:author="Hanbyul Seo v2" w:date="2020-04-01T16:13:00Z">
              <w:r>
                <w:rPr>
                  <w:rFonts w:eastAsia="ＭＳ 明朝"/>
                  <w:sz w:val="22"/>
                  <w:szCs w:val="22"/>
                  <w:lang w:val="en-US"/>
                </w:rPr>
                <w:t>[Rapporteur] Okay</w:t>
              </w:r>
            </w:ins>
          </w:p>
          <w:p w14:paraId="1F683291" w14:textId="77777777" w:rsidR="003D0C4D" w:rsidRDefault="003D0C4D" w:rsidP="003D0C4D">
            <w:pPr>
              <w:pStyle w:val="aff"/>
              <w:numPr>
                <w:ilvl w:val="0"/>
                <w:numId w:val="24"/>
              </w:numPr>
              <w:ind w:leftChars="0" w:left="461"/>
              <w:rPr>
                <w:rFonts w:eastAsia="ＭＳ 明朝"/>
                <w:sz w:val="22"/>
                <w:szCs w:val="22"/>
                <w:lang w:val="en-US"/>
              </w:rPr>
            </w:pPr>
            <w:r>
              <w:rPr>
                <w:rFonts w:eastAsia="ＭＳ 明朝"/>
                <w:sz w:val="22"/>
                <w:szCs w:val="22"/>
                <w:lang w:val="en-US"/>
              </w:rPr>
              <w:t>In 5-1/2/3, we think that the support for PT-RS in FR2 should be a separate FG, and UE should be mandated to support this in all/any FR2 band.</w:t>
            </w:r>
          </w:p>
          <w:p w14:paraId="7B68A70F" w14:textId="77777777" w:rsidR="003D0C4D" w:rsidRDefault="003D0C4D" w:rsidP="003D0C4D">
            <w:pPr>
              <w:pStyle w:val="aff"/>
              <w:numPr>
                <w:ilvl w:val="0"/>
                <w:numId w:val="24"/>
              </w:numPr>
              <w:ind w:leftChars="0" w:left="461"/>
              <w:rPr>
                <w:rFonts w:eastAsia="ＭＳ 明朝"/>
                <w:sz w:val="22"/>
                <w:szCs w:val="22"/>
                <w:lang w:val="en-US"/>
              </w:rPr>
            </w:pPr>
            <w:r>
              <w:rPr>
                <w:rFonts w:eastAsia="ＭＳ 明朝"/>
                <w:sz w:val="22"/>
                <w:szCs w:val="22"/>
                <w:lang w:val="en-US"/>
              </w:rPr>
              <w:t>For LTE Uu controlling NR SL (by either mode 3 SPS activation/release or configuration of mode 4 resource pool), we think the LTE eNB does not need to know the support of rank 1 or rank 2 transmission by the UE. We suggest to remove this component from 5-2/3.</w:t>
            </w:r>
          </w:p>
          <w:p w14:paraId="78DDE81A" w14:textId="77777777" w:rsidR="003D0C4D" w:rsidRDefault="003D0C4D" w:rsidP="003D0C4D">
            <w:pPr>
              <w:pStyle w:val="aff"/>
              <w:numPr>
                <w:ilvl w:val="0"/>
                <w:numId w:val="24"/>
              </w:numPr>
              <w:ind w:leftChars="0" w:left="461"/>
              <w:rPr>
                <w:ins w:id="723" w:author="Hanbyul Seo v2" w:date="2020-04-01T16:13:00Z"/>
                <w:rFonts w:eastAsia="ＭＳ 明朝"/>
                <w:sz w:val="22"/>
                <w:szCs w:val="22"/>
                <w:lang w:val="en-US"/>
              </w:rPr>
            </w:pPr>
            <w:r w:rsidRPr="00C74B38">
              <w:rPr>
                <w:rFonts w:eastAsia="ＭＳ 明朝"/>
                <w:sz w:val="22"/>
                <w:szCs w:val="22"/>
                <w:lang w:val="en-US"/>
              </w:rPr>
              <w:t>In the NR UE feature list, 15-15 eNB type synchronization source for NR sidelink, was captured. We think this is also needed here.</w:t>
            </w:r>
          </w:p>
          <w:p w14:paraId="741E1ECF" w14:textId="77777777" w:rsidR="003D0C4D" w:rsidRDefault="003D0C4D" w:rsidP="00D3193E">
            <w:pPr>
              <w:pStyle w:val="aff"/>
              <w:ind w:leftChars="0" w:left="461"/>
              <w:rPr>
                <w:rFonts w:eastAsia="ＭＳ 明朝"/>
                <w:sz w:val="22"/>
                <w:szCs w:val="22"/>
                <w:lang w:val="en-US"/>
              </w:rPr>
            </w:pPr>
            <w:ins w:id="724" w:author="Hanbyul Seo v2" w:date="2020-04-01T16:13:00Z">
              <w:r>
                <w:rPr>
                  <w:rFonts w:eastAsia="ＭＳ 明朝"/>
                  <w:sz w:val="22"/>
                  <w:szCs w:val="22"/>
                  <w:lang w:val="en-US"/>
                </w:rPr>
                <w:t>[Rapporteur] Okay</w:t>
              </w:r>
            </w:ins>
          </w:p>
          <w:p w14:paraId="4290E4A8" w14:textId="77777777" w:rsidR="003D0C4D" w:rsidRPr="00C74B38" w:rsidRDefault="003D0C4D" w:rsidP="003D0C4D">
            <w:pPr>
              <w:pStyle w:val="aff"/>
              <w:numPr>
                <w:ilvl w:val="0"/>
                <w:numId w:val="24"/>
              </w:numPr>
              <w:ind w:leftChars="0" w:left="461"/>
              <w:rPr>
                <w:rFonts w:eastAsia="ＭＳ 明朝"/>
                <w:sz w:val="22"/>
                <w:szCs w:val="22"/>
                <w:lang w:val="en-US"/>
              </w:rPr>
            </w:pPr>
            <w:r>
              <w:rPr>
                <w:rFonts w:eastAsia="ＭＳ 明朝"/>
                <w:sz w:val="22"/>
                <w:szCs w:val="22"/>
                <w:lang w:val="en-US"/>
              </w:rPr>
              <w:t xml:space="preserve">The set of NR SL basic feature group(s) to be agreed for the NR feature list should be equally applied here to the LTE counterpart. Our preference is to make 5-1/2/3/4/8 to be the BFGs. </w:t>
            </w:r>
          </w:p>
        </w:tc>
      </w:tr>
      <w:tr w:rsidR="003D0C4D" w14:paraId="2417B919" w14:textId="77777777" w:rsidTr="00D3193E">
        <w:tc>
          <w:tcPr>
            <w:tcW w:w="411" w:type="pct"/>
          </w:tcPr>
          <w:p w14:paraId="77831174" w14:textId="77777777" w:rsidR="003D0C4D" w:rsidRDefault="003D0C4D" w:rsidP="00D3193E">
            <w:pPr>
              <w:rPr>
                <w:rFonts w:eastAsia="ＭＳ 明朝"/>
                <w:sz w:val="22"/>
                <w:szCs w:val="22"/>
                <w:lang w:val="en-US"/>
              </w:rPr>
            </w:pPr>
            <w:r>
              <w:rPr>
                <w:rFonts w:eastAsia="ＭＳ 明朝"/>
                <w:sz w:val="22"/>
                <w:szCs w:val="22"/>
                <w:lang w:val="en-US"/>
              </w:rPr>
              <w:t>Huawei, HiSilicon</w:t>
            </w:r>
          </w:p>
        </w:tc>
        <w:tc>
          <w:tcPr>
            <w:tcW w:w="4589" w:type="pct"/>
          </w:tcPr>
          <w:p w14:paraId="7A418440" w14:textId="77777777" w:rsidR="003D0C4D" w:rsidRDefault="003D0C4D" w:rsidP="00D3193E">
            <w:pPr>
              <w:rPr>
                <w:rFonts w:eastAsia="ＭＳ 明朝"/>
                <w:sz w:val="22"/>
                <w:szCs w:val="22"/>
                <w:lang w:val="en-US"/>
              </w:rPr>
            </w:pPr>
            <w:r>
              <w:rPr>
                <w:rFonts w:eastAsia="ＭＳ 明朝"/>
                <w:sz w:val="22"/>
                <w:szCs w:val="22"/>
                <w:lang w:val="en-US"/>
              </w:rPr>
              <w:t>This list will require alignment to the NR UE feature list when that is stable. At that time, it will be necessary to check which of the NR FGs should be copied to LTE.</w:t>
            </w:r>
          </w:p>
          <w:p w14:paraId="3E7B87DB" w14:textId="77777777" w:rsidR="003D0C4D" w:rsidRPr="00935142" w:rsidRDefault="003D0C4D" w:rsidP="00D3193E">
            <w:pPr>
              <w:rPr>
                <w:rFonts w:eastAsia="ＭＳ 明朝"/>
                <w:sz w:val="22"/>
                <w:szCs w:val="22"/>
                <w:lang w:val="en-US"/>
              </w:rPr>
            </w:pPr>
            <w:r w:rsidRPr="00935142">
              <w:rPr>
                <w:rFonts w:eastAsia="ＭＳ 明朝"/>
                <w:sz w:val="22"/>
                <w:szCs w:val="22"/>
                <w:lang w:val="en-US"/>
              </w:rPr>
              <w:t>Our comments to equivalent NR V2X UE feature groups apply also here.</w:t>
            </w:r>
          </w:p>
        </w:tc>
      </w:tr>
      <w:tr w:rsidR="003D0C4D" w14:paraId="503FBDC4" w14:textId="77777777" w:rsidTr="00D3193E">
        <w:trPr>
          <w:ins w:id="725" w:author="Hanbyul Seo v2" w:date="2020-04-01T16:14:00Z"/>
        </w:trPr>
        <w:tc>
          <w:tcPr>
            <w:tcW w:w="411" w:type="pct"/>
          </w:tcPr>
          <w:p w14:paraId="3D24B412" w14:textId="77777777" w:rsidR="003D0C4D" w:rsidRPr="00422894" w:rsidRDefault="003D0C4D" w:rsidP="00D3193E">
            <w:pPr>
              <w:rPr>
                <w:ins w:id="726" w:author="Hanbyul Seo v2" w:date="2020-04-01T16:14:00Z"/>
                <w:rFonts w:eastAsia="Malgun Gothic"/>
                <w:sz w:val="22"/>
                <w:szCs w:val="22"/>
                <w:lang w:val="en-US" w:eastAsia="ko-KR"/>
              </w:rPr>
            </w:pPr>
            <w:ins w:id="727" w:author="Hanbyul Seo v2" w:date="2020-04-01T16:14:00Z">
              <w:r>
                <w:rPr>
                  <w:rFonts w:eastAsia="Malgun Gothic" w:hint="eastAsia"/>
                  <w:sz w:val="22"/>
                  <w:szCs w:val="22"/>
                  <w:lang w:val="en-US" w:eastAsia="ko-KR"/>
                </w:rPr>
                <w:t>Rapporteur (LGE)</w:t>
              </w:r>
            </w:ins>
          </w:p>
        </w:tc>
        <w:tc>
          <w:tcPr>
            <w:tcW w:w="4589" w:type="pct"/>
          </w:tcPr>
          <w:p w14:paraId="441CF506" w14:textId="77777777" w:rsidR="003D0C4D" w:rsidRDefault="003D0C4D" w:rsidP="00D3193E">
            <w:pPr>
              <w:rPr>
                <w:ins w:id="728" w:author="Hanbyul Seo v2" w:date="2020-04-01T16:18:00Z"/>
                <w:rFonts w:eastAsia="Malgun Gothic"/>
                <w:sz w:val="22"/>
                <w:szCs w:val="22"/>
                <w:lang w:val="en-US" w:eastAsia="ko-KR"/>
              </w:rPr>
            </w:pPr>
            <w:ins w:id="729" w:author="Hanbyul Seo v2" w:date="2020-04-01T16:15:00Z">
              <w:r w:rsidRPr="00422894">
                <w:rPr>
                  <w:rFonts w:eastAsia="Malgun Gothic" w:hint="eastAsia"/>
                  <w:sz w:val="22"/>
                  <w:szCs w:val="22"/>
                  <w:lang w:val="en-US" w:eastAsia="ko-KR"/>
                </w:rPr>
                <w:t xml:space="preserve">The list is updated in order to align it with the update in the NR FG list. </w:t>
              </w:r>
            </w:ins>
            <w:ins w:id="730" w:author="Hanbyul Seo v2" w:date="2020-04-01T16:16:00Z">
              <w:r w:rsidRPr="00422894">
                <w:rPr>
                  <w:rFonts w:eastAsia="Malgun Gothic"/>
                  <w:sz w:val="22"/>
                  <w:szCs w:val="22"/>
                  <w:lang w:val="en-US" w:eastAsia="ko-KR"/>
                </w:rPr>
                <w:t>Some FGs are not added here if the report of them to eNB is not clearly necessary. Further alignment needs to be done once more progress is made in the NR FG side.</w:t>
              </w:r>
            </w:ins>
          </w:p>
          <w:p w14:paraId="25F0C2E5" w14:textId="77777777" w:rsidR="003D0C4D" w:rsidRDefault="003D0C4D" w:rsidP="00D3193E">
            <w:pPr>
              <w:rPr>
                <w:ins w:id="731" w:author="Hanbyul Seo v2" w:date="2020-04-01T16:18:00Z"/>
                <w:rFonts w:eastAsia="Malgun Gothic"/>
                <w:sz w:val="22"/>
                <w:szCs w:val="22"/>
                <w:lang w:val="en-US" w:eastAsia="ko-KR"/>
              </w:rPr>
            </w:pPr>
            <w:ins w:id="732" w:author="Hanbyul Seo v2" w:date="2020-04-01T16:18:00Z">
              <w:r>
                <w:rPr>
                  <w:rFonts w:eastAsia="Malgun Gothic"/>
                  <w:sz w:val="22"/>
                  <w:szCs w:val="22"/>
                  <w:lang w:val="en-US" w:eastAsia="ko-KR"/>
                </w:rPr>
                <w:t>Rapporteur proposes the following topics for more discussion:</w:t>
              </w:r>
            </w:ins>
          </w:p>
          <w:p w14:paraId="20718B42" w14:textId="77777777" w:rsidR="003D0C4D" w:rsidRDefault="003D0C4D" w:rsidP="003D0C4D">
            <w:pPr>
              <w:pStyle w:val="aff"/>
              <w:numPr>
                <w:ilvl w:val="0"/>
                <w:numId w:val="27"/>
              </w:numPr>
              <w:ind w:leftChars="0"/>
              <w:rPr>
                <w:ins w:id="733" w:author="Hanbyul Seo v2" w:date="2020-04-01T16:22:00Z"/>
                <w:rFonts w:eastAsia="Malgun Gothic"/>
                <w:sz w:val="22"/>
                <w:szCs w:val="22"/>
                <w:lang w:val="en-US" w:eastAsia="ko-KR"/>
              </w:rPr>
            </w:pPr>
            <w:ins w:id="734" w:author="Hanbyul Seo v2" w:date="2020-04-01T16:18:00Z">
              <w:r>
                <w:rPr>
                  <w:rFonts w:eastAsia="Malgun Gothic" w:hint="eastAsia"/>
                  <w:sz w:val="22"/>
                  <w:szCs w:val="22"/>
                  <w:lang w:val="en-US" w:eastAsia="ko-KR"/>
                </w:rPr>
                <w:t xml:space="preserve">Whether to define the basic FGs in the LTE FG list </w:t>
              </w:r>
            </w:ins>
          </w:p>
          <w:p w14:paraId="3EF82211" w14:textId="77777777" w:rsidR="003D0C4D" w:rsidRPr="00422894" w:rsidRDefault="003D0C4D" w:rsidP="00D3193E">
            <w:pPr>
              <w:pStyle w:val="aff"/>
              <w:ind w:leftChars="0" w:left="760"/>
              <w:rPr>
                <w:ins w:id="735" w:author="Hanbyul Seo v2" w:date="2020-04-01T16:14:00Z"/>
                <w:rFonts w:eastAsia="Malgun Gothic"/>
                <w:sz w:val="22"/>
                <w:szCs w:val="22"/>
                <w:lang w:val="en-US" w:eastAsia="ko-KR"/>
              </w:rPr>
            </w:pPr>
            <w:ins w:id="736" w:author="Hanbyul Seo v2" w:date="2020-04-01T16:18:00Z">
              <w:r>
                <w:rPr>
                  <w:rFonts w:eastAsia="Malgun Gothic" w:hint="eastAsia"/>
                  <w:sz w:val="22"/>
                  <w:szCs w:val="22"/>
                  <w:lang w:val="en-US" w:eastAsia="ko-KR"/>
                </w:rPr>
                <w:t xml:space="preserve">The main reason of listing NR SL features in this list is to inform eNB of the </w:t>
              </w:r>
            </w:ins>
            <w:ins w:id="737" w:author="Hanbyul Seo v2" w:date="2020-04-01T16:19:00Z">
              <w:r>
                <w:rPr>
                  <w:rFonts w:eastAsia="Malgun Gothic"/>
                  <w:sz w:val="22"/>
                  <w:szCs w:val="22"/>
                  <w:lang w:val="en-US" w:eastAsia="ko-KR"/>
                </w:rPr>
                <w:t>relevant</w:t>
              </w:r>
            </w:ins>
            <w:ins w:id="738" w:author="Hanbyul Seo v2" w:date="2020-04-01T16:18:00Z">
              <w:r>
                <w:rPr>
                  <w:rFonts w:eastAsia="Malgun Gothic" w:hint="eastAsia"/>
                  <w:sz w:val="22"/>
                  <w:szCs w:val="22"/>
                  <w:lang w:val="en-US" w:eastAsia="ko-KR"/>
                </w:rPr>
                <w:t xml:space="preserve"> </w:t>
              </w:r>
            </w:ins>
            <w:ins w:id="739" w:author="Hanbyul Seo v2" w:date="2020-04-01T16:19:00Z">
              <w:r>
                <w:rPr>
                  <w:rFonts w:eastAsia="Malgun Gothic"/>
                  <w:sz w:val="22"/>
                  <w:szCs w:val="22"/>
                  <w:lang w:val="en-US" w:eastAsia="ko-KR"/>
                </w:rPr>
                <w:t xml:space="preserve">SL capabilities for proper SL scheduling/management. </w:t>
              </w:r>
            </w:ins>
            <w:ins w:id="740" w:author="Hanbyul Seo v2" w:date="2020-04-01T16:20:00Z">
              <w:r>
                <w:rPr>
                  <w:rFonts w:eastAsia="Malgun Gothic"/>
                  <w:sz w:val="22"/>
                  <w:szCs w:val="22"/>
                  <w:lang w:val="en-US" w:eastAsia="ko-KR"/>
                </w:rPr>
                <w:t>It might be sufficient to define the basic FGs in NR FG list if the intention is to ensure the minimum set of NR SL UE capability.</w:t>
              </w:r>
            </w:ins>
          </w:p>
        </w:tc>
      </w:tr>
    </w:tbl>
    <w:p w14:paraId="7ED385E6" w14:textId="42D06056" w:rsidR="002C0672" w:rsidRPr="003D0C4D" w:rsidRDefault="002C0672" w:rsidP="00DC57EE">
      <w:pPr>
        <w:spacing w:afterLines="50" w:after="120"/>
        <w:jc w:val="both"/>
        <w:rPr>
          <w:rFonts w:eastAsia="ＭＳ 明朝"/>
          <w:sz w:val="22"/>
        </w:rPr>
      </w:pPr>
    </w:p>
    <w:p w14:paraId="4CDD67E2" w14:textId="0728120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Wideband PRG size for TM9/10 in subslot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r>
              <w:rPr>
                <w:lang w:eastAsia="ja-JP"/>
              </w:rPr>
              <w:t>Subslot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In decoding of subslot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ＭＳ 明朝"/>
          <w:sz w:val="22"/>
        </w:rPr>
      </w:pPr>
    </w:p>
    <w:tbl>
      <w:tblPr>
        <w:tblStyle w:val="afd"/>
        <w:tblW w:w="5000" w:type="pct"/>
        <w:tblLook w:val="04A0" w:firstRow="1" w:lastRow="0" w:firstColumn="1" w:lastColumn="0" w:noHBand="0" w:noVBand="1"/>
      </w:tblPr>
      <w:tblGrid>
        <w:gridCol w:w="1840"/>
        <w:gridCol w:w="20540"/>
      </w:tblGrid>
      <w:tr w:rsidR="002C0672" w14:paraId="215F5369" w14:textId="77777777" w:rsidTr="002C0672">
        <w:tc>
          <w:tcPr>
            <w:tcW w:w="411" w:type="pct"/>
            <w:shd w:val="clear" w:color="auto" w:fill="DEEAF6" w:themeFill="accent1" w:themeFillTint="33"/>
          </w:tcPr>
          <w:p w14:paraId="375E8C19" w14:textId="77777777" w:rsidR="002C0672" w:rsidRDefault="002C0672" w:rsidP="002C0672">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4589" w:type="pct"/>
            <w:shd w:val="clear" w:color="auto" w:fill="DEEAF6" w:themeFill="accent1" w:themeFillTint="33"/>
          </w:tcPr>
          <w:p w14:paraId="413174EC" w14:textId="77777777" w:rsidR="002C0672" w:rsidRDefault="002C0672" w:rsidP="002C0672">
            <w:pPr>
              <w:rPr>
                <w:rFonts w:eastAsia="ＭＳ 明朝"/>
                <w:sz w:val="22"/>
                <w:szCs w:val="22"/>
                <w:lang w:val="en-US"/>
              </w:rPr>
            </w:pPr>
            <w:r>
              <w:rPr>
                <w:rFonts w:eastAsia="ＭＳ 明朝" w:hint="eastAsia"/>
                <w:sz w:val="22"/>
                <w:szCs w:val="22"/>
                <w:lang w:val="en-US"/>
              </w:rPr>
              <w:t>Comments/Questions/</w:t>
            </w:r>
            <w:r>
              <w:rPr>
                <w:rFonts w:eastAsia="ＭＳ 明朝"/>
                <w:sz w:val="22"/>
                <w:szCs w:val="22"/>
                <w:lang w:val="en-US"/>
              </w:rPr>
              <w:t>Suggestions</w:t>
            </w:r>
          </w:p>
        </w:tc>
      </w:tr>
      <w:tr w:rsidR="002C0672" w14:paraId="733FB75E" w14:textId="77777777" w:rsidTr="002C0672">
        <w:tc>
          <w:tcPr>
            <w:tcW w:w="411" w:type="pct"/>
          </w:tcPr>
          <w:p w14:paraId="610F962B" w14:textId="663D6F1B" w:rsidR="002C0672" w:rsidRDefault="00D0244C" w:rsidP="002C0672">
            <w:pPr>
              <w:rPr>
                <w:rFonts w:eastAsia="ＭＳ 明朝"/>
                <w:sz w:val="22"/>
                <w:szCs w:val="22"/>
                <w:lang w:val="en-US"/>
              </w:rPr>
            </w:pPr>
            <w:ins w:id="741" w:author="Harada Hiroki" w:date="2020-04-04T08:30:00Z">
              <w:r>
                <w:rPr>
                  <w:rFonts w:eastAsia="ＭＳ 明朝" w:hint="eastAsia"/>
                  <w:sz w:val="22"/>
                  <w:szCs w:val="22"/>
                  <w:lang w:val="en-US"/>
                </w:rPr>
                <w:t>R</w:t>
              </w:r>
              <w:r>
                <w:rPr>
                  <w:rFonts w:eastAsia="ＭＳ 明朝"/>
                  <w:sz w:val="22"/>
                  <w:szCs w:val="22"/>
                  <w:lang w:val="en-US"/>
                </w:rPr>
                <w:t>apporteur (NTT DOCOMO)</w:t>
              </w:r>
            </w:ins>
          </w:p>
        </w:tc>
        <w:tc>
          <w:tcPr>
            <w:tcW w:w="4589" w:type="pct"/>
          </w:tcPr>
          <w:p w14:paraId="2E00E436" w14:textId="6E37987B" w:rsidR="002C0672" w:rsidRDefault="00D0244C" w:rsidP="002C0672">
            <w:pPr>
              <w:rPr>
                <w:rFonts w:eastAsia="ＭＳ 明朝"/>
                <w:sz w:val="22"/>
                <w:szCs w:val="22"/>
                <w:lang w:val="en-US"/>
              </w:rPr>
            </w:pPr>
            <w:ins w:id="742" w:author="Harada Hiroki" w:date="2020-04-04T08:30:00Z">
              <w:r>
                <w:rPr>
                  <w:rFonts w:eastAsia="ＭＳ 明朝" w:hint="eastAsia"/>
                  <w:sz w:val="22"/>
                  <w:szCs w:val="22"/>
                  <w:lang w:val="en-US"/>
                </w:rPr>
                <w:t>T</w:t>
              </w:r>
              <w:r>
                <w:rPr>
                  <w:rFonts w:eastAsia="ＭＳ 明朝"/>
                  <w:sz w:val="22"/>
                  <w:szCs w:val="22"/>
                  <w:lang w:val="en-US"/>
                </w:rPr>
                <w:t>here is no comment, so it seems agr</w:t>
              </w:r>
            </w:ins>
            <w:ins w:id="743" w:author="Harada Hiroki" w:date="2020-04-04T08:31:00Z">
              <w:r>
                <w:rPr>
                  <w:rFonts w:eastAsia="ＭＳ 明朝"/>
                  <w:sz w:val="22"/>
                  <w:szCs w:val="22"/>
                  <w:lang w:val="en-US"/>
                </w:rPr>
                <w:t>eeable.</w:t>
              </w:r>
            </w:ins>
          </w:p>
        </w:tc>
      </w:tr>
      <w:tr w:rsidR="002C0672" w14:paraId="38195895" w14:textId="77777777" w:rsidTr="002C0672">
        <w:tc>
          <w:tcPr>
            <w:tcW w:w="411" w:type="pct"/>
          </w:tcPr>
          <w:p w14:paraId="6E6A837D" w14:textId="77777777" w:rsidR="002C0672" w:rsidRDefault="002C0672" w:rsidP="002C0672">
            <w:pPr>
              <w:rPr>
                <w:rFonts w:eastAsia="ＭＳ 明朝"/>
                <w:sz w:val="22"/>
                <w:szCs w:val="22"/>
                <w:lang w:val="en-US"/>
              </w:rPr>
            </w:pPr>
          </w:p>
        </w:tc>
        <w:tc>
          <w:tcPr>
            <w:tcW w:w="4589" w:type="pct"/>
          </w:tcPr>
          <w:p w14:paraId="07433372" w14:textId="77777777" w:rsidR="002C0672" w:rsidRDefault="002C0672" w:rsidP="002C0672">
            <w:pPr>
              <w:rPr>
                <w:rFonts w:eastAsia="ＭＳ 明朝"/>
                <w:sz w:val="22"/>
                <w:szCs w:val="22"/>
                <w:lang w:val="en-US"/>
              </w:rPr>
            </w:pPr>
          </w:p>
        </w:tc>
      </w:tr>
      <w:tr w:rsidR="002C0672" w14:paraId="3C964293" w14:textId="77777777" w:rsidTr="002C0672">
        <w:tc>
          <w:tcPr>
            <w:tcW w:w="411" w:type="pct"/>
          </w:tcPr>
          <w:p w14:paraId="3F682080" w14:textId="77777777" w:rsidR="002C0672" w:rsidRDefault="002C0672" w:rsidP="002C0672">
            <w:pPr>
              <w:rPr>
                <w:rFonts w:eastAsia="ＭＳ 明朝"/>
                <w:sz w:val="22"/>
                <w:szCs w:val="22"/>
                <w:lang w:val="en-US"/>
              </w:rPr>
            </w:pPr>
          </w:p>
        </w:tc>
        <w:tc>
          <w:tcPr>
            <w:tcW w:w="4589" w:type="pct"/>
          </w:tcPr>
          <w:p w14:paraId="18B39636" w14:textId="77777777" w:rsidR="002C0672" w:rsidRDefault="002C0672" w:rsidP="002C0672">
            <w:pPr>
              <w:rPr>
                <w:rFonts w:eastAsia="ＭＳ 明朝"/>
                <w:sz w:val="22"/>
                <w:szCs w:val="22"/>
                <w:lang w:val="en-US"/>
              </w:rPr>
            </w:pPr>
          </w:p>
        </w:tc>
      </w:tr>
    </w:tbl>
    <w:p w14:paraId="091EF0BB" w14:textId="77777777" w:rsidR="002C0672" w:rsidRPr="007D287C" w:rsidRDefault="002C0672" w:rsidP="00DC57EE">
      <w:pPr>
        <w:spacing w:afterLines="50" w:after="120"/>
        <w:jc w:val="both"/>
        <w:rPr>
          <w:rFonts w:eastAsia="ＭＳ 明朝"/>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18C42" w14:textId="77777777" w:rsidR="004A405F" w:rsidRDefault="004A405F">
      <w:r>
        <w:separator/>
      </w:r>
    </w:p>
  </w:endnote>
  <w:endnote w:type="continuationSeparator" w:id="0">
    <w:p w14:paraId="2A2FA418" w14:textId="77777777" w:rsidR="004A405F" w:rsidRDefault="004A405F">
      <w:r>
        <w:continuationSeparator/>
      </w:r>
    </w:p>
  </w:endnote>
  <w:endnote w:type="continuationNotice" w:id="1">
    <w:p w14:paraId="03E322E8" w14:textId="77777777" w:rsidR="004A405F" w:rsidRDefault="004A4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844F8C2" w:rsidR="00D3193E" w:rsidRPr="00000924" w:rsidRDefault="00D3193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609C7" w14:textId="77777777" w:rsidR="004A405F" w:rsidRDefault="004A405F">
      <w:r>
        <w:separator/>
      </w:r>
    </w:p>
  </w:footnote>
  <w:footnote w:type="continuationSeparator" w:id="0">
    <w:p w14:paraId="560CACEF" w14:textId="77777777" w:rsidR="004A405F" w:rsidRDefault="004A405F">
      <w:r>
        <w:continuationSeparator/>
      </w:r>
    </w:p>
  </w:footnote>
  <w:footnote w:type="continuationNotice" w:id="1">
    <w:p w14:paraId="777FF114" w14:textId="77777777" w:rsidR="004A405F" w:rsidRDefault="004A40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34257F5"/>
    <w:multiLevelType w:val="hybridMultilevel"/>
    <w:tmpl w:val="00F03B94"/>
    <w:lvl w:ilvl="0" w:tplc="1AF0D9EE">
      <w:start w:val="5"/>
      <w:numFmt w:val="bullet"/>
      <w:lvlText w:val="-"/>
      <w:lvlJc w:val="left"/>
      <w:pPr>
        <w:ind w:left="1200" w:hanging="360"/>
      </w:pPr>
      <w:rPr>
        <w:rFonts w:ascii="游ゴシック" w:eastAsia="游ゴシック" w:hAnsi="游ゴシック"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7"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9"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9"/>
  </w:num>
  <w:num w:numId="3">
    <w:abstractNumId w:val="24"/>
  </w:num>
  <w:num w:numId="4">
    <w:abstractNumId w:val="3"/>
  </w:num>
  <w:num w:numId="5">
    <w:abstractNumId w:val="6"/>
  </w:num>
  <w:num w:numId="6">
    <w:abstractNumId w:val="22"/>
  </w:num>
  <w:num w:numId="7">
    <w:abstractNumId w:val="7"/>
  </w:num>
  <w:num w:numId="8">
    <w:abstractNumId w:val="14"/>
  </w:num>
  <w:num w:numId="9">
    <w:abstractNumId w:val="15"/>
  </w:num>
  <w:num w:numId="10">
    <w:abstractNumId w:val="1"/>
  </w:num>
  <w:num w:numId="11">
    <w:abstractNumId w:val="0"/>
  </w:num>
  <w:num w:numId="12">
    <w:abstractNumId w:val="12"/>
  </w:num>
  <w:num w:numId="13">
    <w:abstractNumId w:val="10"/>
  </w:num>
  <w:num w:numId="14">
    <w:abstractNumId w:val="5"/>
  </w:num>
  <w:num w:numId="15">
    <w:abstractNumId w:val="4"/>
  </w:num>
  <w:num w:numId="16">
    <w:abstractNumId w:val="17"/>
  </w:num>
  <w:num w:numId="17">
    <w:abstractNumId w:val="21"/>
  </w:num>
  <w:num w:numId="18">
    <w:abstractNumId w:val="21"/>
  </w:num>
  <w:num w:numId="19">
    <w:abstractNumId w:val="2"/>
  </w:num>
  <w:num w:numId="20">
    <w:abstractNumId w:val="8"/>
  </w:num>
  <w:num w:numId="21">
    <w:abstractNumId w:val="25"/>
  </w:num>
  <w:num w:numId="22">
    <w:abstractNumId w:val="13"/>
  </w:num>
  <w:num w:numId="23">
    <w:abstractNumId w:val="18"/>
  </w:num>
  <w:num w:numId="24">
    <w:abstractNumId w:val="23"/>
  </w:num>
  <w:num w:numId="25">
    <w:abstractNumId w:val="16"/>
  </w:num>
  <w:num w:numId="26">
    <w:abstractNumId w:val="19"/>
  </w:num>
  <w:num w:numId="27">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Siva Subramani">
    <w15:presenceInfo w15:providerId="AD" w15:userId="S::ssubrama@futurewei.com::bd4bda8f-b65a-4fd2-a08f-37dcebd403d1"/>
  </w15:person>
  <w15:person w15:author="Huawei2">
    <w15:presenceInfo w15:providerId="None" w15:userId="Huawei2"/>
  </w15:person>
  <w15:person w15:author="Huawei">
    <w15:presenceInfo w15:providerId="None" w15:userId="Huawei"/>
  </w15:person>
  <w15:person w15:author="Hanbyul Seo v2">
    <w15:presenceInfo w15:providerId="None" w15:userId="Hanbyul Se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2D6"/>
    <w:rsid w:val="0007674F"/>
    <w:rsid w:val="00076B47"/>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CB5"/>
    <w:rsid w:val="00176EA5"/>
    <w:rsid w:val="00176EF4"/>
    <w:rsid w:val="001770D7"/>
    <w:rsid w:val="001771BD"/>
    <w:rsid w:val="001776AD"/>
    <w:rsid w:val="001776AF"/>
    <w:rsid w:val="001777E1"/>
    <w:rsid w:val="00177A60"/>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979"/>
    <w:rsid w:val="0047497F"/>
    <w:rsid w:val="00475023"/>
    <w:rsid w:val="0047546B"/>
    <w:rsid w:val="00475608"/>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B7C"/>
    <w:rsid w:val="00BF2BB9"/>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25A33-3F6C-4EF2-9294-9925D79E6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8818</Words>
  <Characters>50268</Characters>
  <Application>Microsoft Office Word</Application>
  <DocSecurity>0</DocSecurity>
  <Lines>418</Lines>
  <Paragraphs>117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2020-04-09T22:51:00Z</dcterms:created>
  <dcterms:modified xsi:type="dcterms:W3CDTF">2020-04-09T22:51:00Z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